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28D8F9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D181A"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9F75FF" w:rsidRPr="009F75FF">
        <w:rPr>
          <w:b/>
          <w:noProof/>
          <w:sz w:val="24"/>
        </w:rPr>
        <w:t>R4-</w:t>
      </w:r>
      <w:r w:rsidR="00310F8E" w:rsidRPr="00310F8E">
        <w:rPr>
          <w:b/>
          <w:noProof/>
          <w:sz w:val="24"/>
        </w:rPr>
        <w:t>19</w:t>
      </w:r>
      <w:bookmarkStart w:id="0" w:name="_GoBack"/>
      <w:r w:rsidR="003705AE" w:rsidRPr="003705AE">
        <w:rPr>
          <w:b/>
          <w:noProof/>
          <w:sz w:val="24"/>
        </w:rPr>
        <w:t>03211</w:t>
      </w:r>
      <w:bookmarkEnd w:id="0"/>
    </w:p>
    <w:p w14:paraId="049303AE" w14:textId="4D0A052C" w:rsidR="001E41F3" w:rsidRDefault="009D181A" w:rsidP="005E2C44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711300F9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</w:t>
            </w:r>
            <w:r w:rsidR="00765FD2">
              <w:rPr>
                <w:b/>
                <w:noProof/>
                <w:sz w:val="28"/>
              </w:rPr>
              <w:t>0</w:t>
            </w:r>
            <w:r w:rsidR="00EB04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25DF70C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9D181A" w:rsidRPr="00CA3804">
              <w:rPr>
                <w:b/>
                <w:noProof/>
                <w:sz w:val="28"/>
              </w:rPr>
              <w:t>5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4B216A80" w:rsidR="00F25D98" w:rsidRDefault="00EB04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2A2A4FD4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</w:t>
            </w:r>
            <w:r w:rsidR="00765FD2" w:rsidRPr="00765FD2">
              <w:t xml:space="preserve"> 38.104 on PUSCH requirements with CP-OFDM and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2408C41B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7781F">
              <w:rPr>
                <w:noProof/>
              </w:rPr>
              <w:t>201</w:t>
            </w:r>
            <w:r w:rsidR="0057781F" w:rsidRPr="0057781F">
              <w:rPr>
                <w:noProof/>
              </w:rPr>
              <w:t>9-0</w:t>
            </w:r>
            <w:r w:rsidR="009D181A">
              <w:rPr>
                <w:noProof/>
              </w:rPr>
              <w:t>3</w:t>
            </w:r>
            <w:r w:rsidR="0057781F" w:rsidRPr="0057781F">
              <w:rPr>
                <w:noProof/>
              </w:rPr>
              <w:t>-</w:t>
            </w:r>
            <w:r w:rsidR="009D181A">
              <w:rPr>
                <w:noProof/>
              </w:rPr>
              <w:t>24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5516B16" w:rsidR="001E41F3" w:rsidRDefault="004C3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38A9196F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</w:t>
            </w:r>
            <w:r w:rsidR="00CA3804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in section 8.</w:t>
            </w:r>
            <w:r w:rsidR="00D4298A">
              <w:rPr>
                <w:noProof/>
                <w:lang w:eastAsia="zh-CN"/>
              </w:rPr>
              <w:br/>
              <w:t>Editorial consistency in Appendix G.2.3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0C61C261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641E90">
              <w:rPr>
                <w:noProof/>
              </w:rPr>
              <w:t xml:space="preserve">, fills in TBS, </w:t>
            </w:r>
            <w:r w:rsidR="007B2DCF">
              <w:rPr>
                <w:noProof/>
              </w:rPr>
              <w:t>remove</w:t>
            </w:r>
            <w:r w:rsidR="00642145">
              <w:rPr>
                <w:noProof/>
              </w:rPr>
              <w:t>s</w:t>
            </w:r>
            <w:r w:rsidR="007B2DCF">
              <w:rPr>
                <w:noProof/>
              </w:rPr>
              <w:t xml:space="preserve"> DMRS 1+0</w:t>
            </w:r>
            <w:r w:rsidR="0002048E">
              <w:rPr>
                <w:noProof/>
              </w:rPr>
              <w:t xml:space="preserve"> </w:t>
            </w:r>
            <w:r w:rsidR="007B2DCF">
              <w:rPr>
                <w:noProof/>
              </w:rPr>
              <w:t>test cases</w:t>
            </w:r>
            <w:r w:rsidR="0002048E">
              <w:rPr>
                <w:noProof/>
              </w:rPr>
              <w:t xml:space="preserve">, </w:t>
            </w:r>
            <w:r w:rsidR="00641E90">
              <w:rPr>
                <w:noProof/>
              </w:rPr>
              <w:t xml:space="preserve">and </w:t>
            </w:r>
            <w:r w:rsidR="009D181A">
              <w:rPr>
                <w:noProof/>
              </w:rPr>
              <w:t xml:space="preserve">introduces requirements for PUSCH </w:t>
            </w:r>
            <w:r w:rsidR="00D4298A">
              <w:rPr>
                <w:noProof/>
              </w:rPr>
              <w:t>TDRA Type B</w:t>
            </w:r>
            <w:r w:rsidR="009D181A">
              <w:rPr>
                <w:noProof/>
              </w:rPr>
              <w:t xml:space="preserve"> in FR1, as well as corresponding parameter changes</w:t>
            </w:r>
            <w:r>
              <w:rPr>
                <w:noProof/>
              </w:rPr>
              <w:t>.</w:t>
            </w:r>
          </w:p>
          <w:p w14:paraId="52D2944A" w14:textId="1270BD57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D4298A">
              <w:rPr>
                <w:noProof/>
              </w:rPr>
              <w:br/>
              <w:t>Changes in G.2.3 are introduce to unify the use of gNB and gNodeB into “gNB”.</w:t>
            </w:r>
            <w:r w:rsidR="00042E00">
              <w:rPr>
                <w:noProof/>
              </w:rPr>
              <w:t xml:space="preserve"> </w:t>
            </w:r>
            <w:r w:rsidR="00F958CE">
              <w:rPr>
                <w:noProof/>
              </w:rPr>
              <w:t>This change ha</w:t>
            </w:r>
            <w:r w:rsidR="00CA3804">
              <w:rPr>
                <w:noProof/>
              </w:rPr>
              <w:t>s</w:t>
            </w:r>
            <w:r w:rsidR="00042E00">
              <w:rPr>
                <w:noProof/>
              </w:rPr>
              <w:t xml:space="preserve"> already been implemented </w:t>
            </w:r>
            <w:r w:rsidR="00F958CE">
              <w:rPr>
                <w:noProof/>
              </w:rPr>
              <w:t>in</w:t>
            </w:r>
            <w:r w:rsidR="00042E00">
              <w:rPr>
                <w:noProof/>
              </w:rPr>
              <w:t xml:space="preserve"> 38.141-1</w:t>
            </w:r>
            <w:r w:rsidR="00F958CE">
              <w:rPr>
                <w:noProof/>
              </w:rPr>
              <w:t>/2</w:t>
            </w:r>
            <w:r w:rsidR="00042E00">
              <w:rPr>
                <w:noProof/>
              </w:rPr>
              <w:t>.</w:t>
            </w:r>
          </w:p>
          <w:p w14:paraId="0A1C62B7" w14:textId="77777777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C6590" w14:textId="0E4875FC" w:rsidR="00CA3804" w:rsidRDefault="00CA3804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5F1613B6" w14:textId="7E03AB1E" w:rsidR="00CA3804" w:rsidRDefault="00CA3804" w:rsidP="00D1519F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6DC89748" w14:textId="77777777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68189749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</w:t>
            </w:r>
            <w:r w:rsidR="002718BD" w:rsidRPr="002718BD">
              <w:rPr>
                <w:noProof/>
              </w:rPr>
              <w:t>2</w:t>
            </w:r>
            <w:r w:rsidRPr="002718BD">
              <w:rPr>
                <w:noProof/>
              </w:rPr>
              <w:t>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3C9C0DA4" w:rsidR="001E41F3" w:rsidRDefault="0057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  <w:r w:rsidR="009D181A">
              <w:rPr>
                <w:noProof/>
              </w:rPr>
              <w:t>,</w:t>
            </w:r>
            <w:r w:rsidR="009D181A" w:rsidRPr="00CA3804">
              <w:rPr>
                <w:noProof/>
              </w:rPr>
              <w:t xml:space="preserve"> Appendix G</w:t>
            </w:r>
            <w:r w:rsidR="00D4298A" w:rsidRPr="00CA3804">
              <w:rPr>
                <w:noProof/>
              </w:rPr>
              <w:t>.2.3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07588057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30BCE4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160105D" w:rsidR="001E41F3" w:rsidRDefault="00577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58431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97EE185" w:rsidR="001E41F3" w:rsidRDefault="00577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62890DA4" w:rsidR="00153A85" w:rsidRDefault="00153A85">
      <w:pPr>
        <w:rPr>
          <w:noProof/>
        </w:rPr>
      </w:pPr>
    </w:p>
    <w:p w14:paraId="0F4F9AA6" w14:textId="77777777" w:rsidR="001C0AE2" w:rsidRPr="00FF760B" w:rsidRDefault="001C0AE2" w:rsidP="001C0AE2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3EDD2EA9" w14:textId="0932BA65" w:rsidR="00765FD2" w:rsidRDefault="00765FD2">
      <w:pPr>
        <w:rPr>
          <w:noProof/>
        </w:rPr>
      </w:pPr>
    </w:p>
    <w:p w14:paraId="6F97C6CC" w14:textId="77777777" w:rsidR="001C0AE2" w:rsidRPr="001C0AE2" w:rsidRDefault="001C0AE2" w:rsidP="001C0AE2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1C0AE2">
        <w:rPr>
          <w:rFonts w:ascii="Arial" w:eastAsia="Malgun Gothic" w:hAnsi="Arial"/>
          <w:sz w:val="32"/>
        </w:rPr>
        <w:t>8.</w:t>
      </w:r>
      <w:r w:rsidRPr="001C0AE2">
        <w:rPr>
          <w:rFonts w:ascii="Arial" w:eastAsia="DengXian" w:hAnsi="Arial" w:hint="eastAsia"/>
          <w:sz w:val="32"/>
          <w:lang w:eastAsia="zh-CN"/>
        </w:rPr>
        <w:t>2</w:t>
      </w:r>
      <w:r w:rsidRPr="001C0AE2">
        <w:rPr>
          <w:rFonts w:ascii="Arial" w:eastAsia="Malgun Gothic" w:hAnsi="Arial"/>
          <w:sz w:val="32"/>
        </w:rPr>
        <w:tab/>
        <w:t>Performance requirements for PUSCH</w:t>
      </w:r>
    </w:p>
    <w:p w14:paraId="2CB26D6E" w14:textId="77777777" w:rsidR="001C0AE2" w:rsidRPr="001C0AE2" w:rsidRDefault="001C0AE2" w:rsidP="001C0AE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1C0AE2">
        <w:rPr>
          <w:rFonts w:ascii="Arial" w:eastAsia="Malgun Gothic" w:hAnsi="Arial"/>
          <w:sz w:val="28"/>
        </w:rPr>
        <w:t>8.2.1</w:t>
      </w:r>
      <w:r w:rsidRPr="001C0AE2">
        <w:rPr>
          <w:rFonts w:ascii="Arial" w:eastAsia="Malgun Gothic" w:hAnsi="Arial"/>
          <w:sz w:val="28"/>
        </w:rPr>
        <w:tab/>
        <w:t>Requirements for PUSCH with transform precoding disabled</w:t>
      </w:r>
    </w:p>
    <w:p w14:paraId="541CEF66" w14:textId="77777777" w:rsidR="001C0AE2" w:rsidRPr="001C0AE2" w:rsidRDefault="001C0AE2" w:rsidP="001C0AE2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1C0AE2">
        <w:rPr>
          <w:rFonts w:ascii="Arial" w:eastAsia="Malgun Gothic" w:hAnsi="Arial"/>
          <w:sz w:val="24"/>
        </w:rPr>
        <w:t>8.2.1.1</w:t>
      </w:r>
      <w:r w:rsidRPr="001C0AE2">
        <w:rPr>
          <w:rFonts w:ascii="Arial" w:eastAsia="Malgun Gothic" w:hAnsi="Arial"/>
          <w:sz w:val="24"/>
        </w:rPr>
        <w:tab/>
        <w:t>General</w:t>
      </w:r>
    </w:p>
    <w:p w14:paraId="7518FF1B" w14:textId="77777777" w:rsidR="001C0AE2" w:rsidRPr="001C0AE2" w:rsidRDefault="001C0AE2" w:rsidP="001C0AE2">
      <w:pPr>
        <w:rPr>
          <w:rFonts w:eastAsia="Malgun Gothic"/>
        </w:rPr>
      </w:pPr>
      <w:r w:rsidRPr="001C0AE2">
        <w:rPr>
          <w:rFonts w:eastAsia="Malgun Gothic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AFFB3F4" w14:textId="77777777" w:rsidR="001C0AE2" w:rsidRPr="001C0AE2" w:rsidRDefault="001C0AE2" w:rsidP="001C0AE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C0AE2">
        <w:rPr>
          <w:rFonts w:ascii="Arial" w:eastAsia="Malgun Gothic" w:hAnsi="Arial"/>
          <w:b/>
        </w:rPr>
        <w:t>Table: 8.2.1</w:t>
      </w:r>
      <w:r w:rsidRPr="001C0AE2">
        <w:rPr>
          <w:rFonts w:ascii="Arial" w:hAnsi="Arial" w:hint="eastAsia"/>
          <w:b/>
          <w:lang w:eastAsia="zh-CN"/>
        </w:rPr>
        <w:t>.1</w:t>
      </w:r>
      <w:r w:rsidRPr="001C0AE2">
        <w:rPr>
          <w:rFonts w:ascii="Arial" w:eastAsia="Malgun Gothic" w:hAnsi="Arial"/>
          <w:b/>
        </w:rPr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C0AE2" w:rsidRPr="001C0AE2" w14:paraId="095215F0" w14:textId="77777777" w:rsidTr="001C0AE2">
        <w:trPr>
          <w:jc w:val="center"/>
        </w:trPr>
        <w:tc>
          <w:tcPr>
            <w:tcW w:w="6941" w:type="dxa"/>
            <w:gridSpan w:val="2"/>
          </w:tcPr>
          <w:p w14:paraId="1EA78F4E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C0AE2">
              <w:rPr>
                <w:rFonts w:ascii="Arial" w:eastAsia="Malgun Gothic" w:hAnsi="Arial" w:cs="Arial"/>
                <w:b/>
                <w:sz w:val="18"/>
              </w:rPr>
              <w:t>Parameter</w:t>
            </w:r>
          </w:p>
        </w:tc>
        <w:tc>
          <w:tcPr>
            <w:tcW w:w="2126" w:type="dxa"/>
          </w:tcPr>
          <w:p w14:paraId="1D3159E3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C0AE2">
              <w:rPr>
                <w:rFonts w:ascii="Arial" w:eastAsia="Malgun Gothic" w:hAnsi="Arial" w:cs="Arial"/>
                <w:b/>
                <w:sz w:val="18"/>
              </w:rPr>
              <w:t>Value</w:t>
            </w:r>
          </w:p>
        </w:tc>
      </w:tr>
      <w:tr w:rsidR="001C0AE2" w:rsidRPr="001C0AE2" w14:paraId="214C5CA4" w14:textId="77777777" w:rsidTr="001C0AE2">
        <w:trPr>
          <w:jc w:val="center"/>
        </w:trPr>
        <w:tc>
          <w:tcPr>
            <w:tcW w:w="6941" w:type="dxa"/>
            <w:gridSpan w:val="2"/>
          </w:tcPr>
          <w:p w14:paraId="2D203BB4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Transform precoding</w:t>
            </w:r>
          </w:p>
        </w:tc>
        <w:tc>
          <w:tcPr>
            <w:tcW w:w="2126" w:type="dxa"/>
          </w:tcPr>
          <w:p w14:paraId="489F45FA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  <w:tr w:rsidR="001C0AE2" w:rsidRPr="001C0AE2" w14:paraId="2E009767" w14:textId="77777777" w:rsidTr="001C0AE2">
        <w:trPr>
          <w:jc w:val="center"/>
        </w:trPr>
        <w:tc>
          <w:tcPr>
            <w:tcW w:w="6941" w:type="dxa"/>
            <w:gridSpan w:val="2"/>
          </w:tcPr>
          <w:p w14:paraId="098ACABC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Uplink</w:t>
            </w:r>
            <w:r w:rsidRPr="001C0AE2">
              <w:rPr>
                <w:rFonts w:ascii="Arial" w:eastAsia="Malgun Gothic" w:hAnsi="Arial"/>
                <w:sz w:val="18"/>
                <w:lang w:eastAsia="zh-CN"/>
              </w:rPr>
              <w:t>-</w:t>
            </w:r>
            <w:r w:rsidRPr="001C0AE2">
              <w:rPr>
                <w:rFonts w:ascii="Arial" w:eastAsia="Malgun Gothic" w:hAnsi="Arial"/>
                <w:sz w:val="18"/>
              </w:rPr>
              <w:t>downlink allocation for TDD</w:t>
            </w:r>
          </w:p>
        </w:tc>
        <w:tc>
          <w:tcPr>
            <w:tcW w:w="2126" w:type="dxa"/>
          </w:tcPr>
          <w:p w14:paraId="2C9048E4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15 kHz SCS:</w:t>
            </w:r>
          </w:p>
          <w:p w14:paraId="36492E51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3D1S1U, S=10D:2G:2U</w:t>
            </w:r>
          </w:p>
          <w:p w14:paraId="3082AAF3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30 kHz SCS:</w:t>
            </w:r>
          </w:p>
          <w:p w14:paraId="1FE4F7BB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7D1S2U, S=6D:4G:4U</w:t>
            </w:r>
          </w:p>
        </w:tc>
      </w:tr>
      <w:tr w:rsidR="001C0AE2" w:rsidRPr="001C0AE2" w14:paraId="0E9278BF" w14:textId="77777777" w:rsidTr="001C0AE2">
        <w:trPr>
          <w:jc w:val="center"/>
        </w:trPr>
        <w:tc>
          <w:tcPr>
            <w:tcW w:w="1838" w:type="dxa"/>
            <w:vMerge w:val="restart"/>
          </w:tcPr>
          <w:p w14:paraId="67BD156B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HARQ</w:t>
            </w:r>
          </w:p>
        </w:tc>
        <w:tc>
          <w:tcPr>
            <w:tcW w:w="5103" w:type="dxa"/>
          </w:tcPr>
          <w:p w14:paraId="5BEBA341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</w:tcPr>
          <w:p w14:paraId="79E2D857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4</w:t>
            </w:r>
          </w:p>
        </w:tc>
      </w:tr>
      <w:tr w:rsidR="001C0AE2" w:rsidRPr="001C0AE2" w14:paraId="661D6673" w14:textId="77777777" w:rsidTr="001C0AE2">
        <w:trPr>
          <w:jc w:val="center"/>
        </w:trPr>
        <w:tc>
          <w:tcPr>
            <w:tcW w:w="1838" w:type="dxa"/>
            <w:vMerge/>
          </w:tcPr>
          <w:p w14:paraId="242EE3AC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14:paraId="35E0FE60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RV sequence</w:t>
            </w:r>
          </w:p>
        </w:tc>
        <w:tc>
          <w:tcPr>
            <w:tcW w:w="2126" w:type="dxa"/>
          </w:tcPr>
          <w:p w14:paraId="138B67E5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  <w:lang w:val="fr-FR"/>
              </w:rPr>
              <w:t>0, 2, 3, 1</w:t>
            </w:r>
          </w:p>
        </w:tc>
      </w:tr>
      <w:tr w:rsidR="001C0AE2" w:rsidRPr="001C0AE2" w14:paraId="79E2CBEA" w14:textId="77777777" w:rsidTr="001C0AE2">
        <w:trPr>
          <w:jc w:val="center"/>
        </w:trPr>
        <w:tc>
          <w:tcPr>
            <w:tcW w:w="1838" w:type="dxa"/>
            <w:vMerge w:val="restart"/>
          </w:tcPr>
          <w:p w14:paraId="10F034B4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DMRS</w:t>
            </w:r>
          </w:p>
        </w:tc>
        <w:tc>
          <w:tcPr>
            <w:tcW w:w="5103" w:type="dxa"/>
            <w:vAlign w:val="center"/>
          </w:tcPr>
          <w:p w14:paraId="6A229895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 w:hint="eastAsia"/>
                <w:sz w:val="18"/>
              </w:rPr>
              <w:t>DMRS configuration type</w:t>
            </w:r>
          </w:p>
        </w:tc>
        <w:tc>
          <w:tcPr>
            <w:tcW w:w="2126" w:type="dxa"/>
          </w:tcPr>
          <w:p w14:paraId="4C447900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1</w:t>
            </w:r>
          </w:p>
        </w:tc>
      </w:tr>
      <w:tr w:rsidR="001C0AE2" w:rsidRPr="001C0AE2" w14:paraId="3DDD47BA" w14:textId="77777777" w:rsidTr="001C0AE2">
        <w:trPr>
          <w:jc w:val="center"/>
        </w:trPr>
        <w:tc>
          <w:tcPr>
            <w:tcW w:w="1838" w:type="dxa"/>
            <w:vMerge/>
          </w:tcPr>
          <w:p w14:paraId="0CB5C4D3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44C8D06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 w:hint="eastAsia"/>
                <w:sz w:val="18"/>
                <w:lang w:eastAsia="zh-CN"/>
              </w:rPr>
              <w:t>M</w:t>
            </w:r>
            <w:r w:rsidRPr="001C0AE2">
              <w:rPr>
                <w:rFonts w:ascii="Arial" w:eastAsia="Malgun Gothic" w:hAnsi="Arial"/>
                <w:sz w:val="18"/>
              </w:rPr>
              <w:t>aximum number of OFDM symbols for front loaded DMRS</w:t>
            </w:r>
          </w:p>
        </w:tc>
        <w:tc>
          <w:tcPr>
            <w:tcW w:w="2126" w:type="dxa"/>
          </w:tcPr>
          <w:p w14:paraId="77CAE5C2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1</w:t>
            </w:r>
          </w:p>
        </w:tc>
      </w:tr>
      <w:tr w:rsidR="001C0AE2" w:rsidRPr="001C0AE2" w14:paraId="2E2D4FF5" w14:textId="77777777" w:rsidTr="001C0AE2">
        <w:trPr>
          <w:jc w:val="center"/>
        </w:trPr>
        <w:tc>
          <w:tcPr>
            <w:tcW w:w="1838" w:type="dxa"/>
            <w:vMerge/>
          </w:tcPr>
          <w:p w14:paraId="6D1574F9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B355C75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  <w:lang w:eastAsia="zh-CN"/>
              </w:rPr>
              <w:t>Number of a</w:t>
            </w:r>
            <w:r w:rsidRPr="001C0AE2">
              <w:rPr>
                <w:rFonts w:ascii="Arial" w:eastAsia="Malgun Gothic" w:hAnsi="Arial" w:hint="eastAsia"/>
                <w:sz w:val="18"/>
                <w:lang w:eastAsia="zh-CN"/>
              </w:rPr>
              <w:t>dditional DMRS</w:t>
            </w:r>
            <w:r w:rsidRPr="001C0AE2">
              <w:rPr>
                <w:rFonts w:ascii="Arial" w:eastAsia="Malgun Gothic" w:hAnsi="Arial"/>
                <w:sz w:val="18"/>
                <w:lang w:eastAsia="zh-CN"/>
              </w:rPr>
              <w:t xml:space="preserve"> symbols</w:t>
            </w:r>
          </w:p>
        </w:tc>
        <w:tc>
          <w:tcPr>
            <w:tcW w:w="2126" w:type="dxa"/>
          </w:tcPr>
          <w:p w14:paraId="7928D2D6" w14:textId="39BA32E8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del w:id="3" w:author="Mueller, Axel (Nokia - FR/Paris-Saclay)" w:date="2019-03-24T17:53:00Z">
              <w:r w:rsidRPr="001C0AE2" w:rsidDel="00E37FF8">
                <w:rPr>
                  <w:rFonts w:ascii="Arial" w:eastAsia="Malgun Gothic" w:hAnsi="Arial" w:cs="Arial"/>
                  <w:sz w:val="18"/>
                </w:rPr>
                <w:delText xml:space="preserve">0, </w:delText>
              </w:r>
            </w:del>
            <w:r w:rsidRPr="001C0AE2">
              <w:rPr>
                <w:rFonts w:ascii="Arial" w:eastAsia="Malgun Gothic" w:hAnsi="Arial" w:cs="Arial"/>
                <w:sz w:val="18"/>
              </w:rPr>
              <w:t>1</w:t>
            </w:r>
          </w:p>
        </w:tc>
      </w:tr>
      <w:tr w:rsidR="001C0AE2" w:rsidRPr="001C0AE2" w14:paraId="19607282" w14:textId="77777777" w:rsidTr="001C0AE2">
        <w:trPr>
          <w:jc w:val="center"/>
        </w:trPr>
        <w:tc>
          <w:tcPr>
            <w:tcW w:w="1838" w:type="dxa"/>
            <w:vMerge/>
          </w:tcPr>
          <w:p w14:paraId="1B61395B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7BE2193E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Number of DMRS CDM group(s) without data</w:t>
            </w:r>
          </w:p>
        </w:tc>
        <w:tc>
          <w:tcPr>
            <w:tcW w:w="2126" w:type="dxa"/>
          </w:tcPr>
          <w:p w14:paraId="2BEF60C7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2</w:t>
            </w:r>
          </w:p>
        </w:tc>
      </w:tr>
      <w:tr w:rsidR="001C0AE2" w:rsidRPr="001C0AE2" w14:paraId="1AE8AC69" w14:textId="77777777" w:rsidTr="001C0AE2">
        <w:trPr>
          <w:jc w:val="center"/>
        </w:trPr>
        <w:tc>
          <w:tcPr>
            <w:tcW w:w="1838" w:type="dxa"/>
            <w:vMerge/>
          </w:tcPr>
          <w:p w14:paraId="2415B241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6F6436F6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EPRE ratio of PUSCH to DMRS</w:t>
            </w:r>
          </w:p>
        </w:tc>
        <w:tc>
          <w:tcPr>
            <w:tcW w:w="2126" w:type="dxa"/>
          </w:tcPr>
          <w:p w14:paraId="729D62EA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0AE2">
              <w:rPr>
                <w:rFonts w:ascii="Arial" w:hAnsi="Arial" w:cs="Arial" w:hint="eastAsia"/>
                <w:sz w:val="18"/>
                <w:lang w:eastAsia="zh-CN"/>
              </w:rPr>
              <w:t>-3</w:t>
            </w:r>
            <w:r w:rsidRPr="001C0AE2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1C0AE2">
              <w:rPr>
                <w:rFonts w:ascii="Arial" w:hAnsi="Arial" w:cs="Arial" w:hint="eastAsia"/>
                <w:sz w:val="18"/>
                <w:lang w:eastAsia="zh-CN"/>
              </w:rPr>
              <w:t>dB</w:t>
            </w:r>
          </w:p>
        </w:tc>
      </w:tr>
      <w:tr w:rsidR="001C0AE2" w:rsidRPr="001C0AE2" w14:paraId="344A55B5" w14:textId="77777777" w:rsidTr="001C0AE2">
        <w:trPr>
          <w:jc w:val="center"/>
        </w:trPr>
        <w:tc>
          <w:tcPr>
            <w:tcW w:w="1838" w:type="dxa"/>
            <w:vMerge/>
          </w:tcPr>
          <w:p w14:paraId="6B2B064B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6C9D5664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DMRS port</w:t>
            </w:r>
          </w:p>
        </w:tc>
        <w:tc>
          <w:tcPr>
            <w:tcW w:w="2126" w:type="dxa"/>
          </w:tcPr>
          <w:p w14:paraId="6B0830F0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{0}, {0, 1}</w:t>
            </w:r>
          </w:p>
        </w:tc>
      </w:tr>
      <w:tr w:rsidR="001C0AE2" w:rsidRPr="001C0AE2" w14:paraId="2631B876" w14:textId="77777777" w:rsidTr="001C0AE2">
        <w:trPr>
          <w:jc w:val="center"/>
        </w:trPr>
        <w:tc>
          <w:tcPr>
            <w:tcW w:w="1838" w:type="dxa"/>
            <w:vMerge/>
          </w:tcPr>
          <w:p w14:paraId="22C6D799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4149D010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DMRS sequence generation</w:t>
            </w:r>
          </w:p>
        </w:tc>
        <w:tc>
          <w:tcPr>
            <w:tcW w:w="2126" w:type="dxa"/>
          </w:tcPr>
          <w:p w14:paraId="47BFDA97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N</w:t>
            </w:r>
            <w:r w:rsidRPr="001C0AE2">
              <w:rPr>
                <w:rFonts w:ascii="Arial" w:eastAsia="Malgun Gothic" w:hAnsi="Arial" w:cs="Arial"/>
                <w:sz w:val="18"/>
                <w:vertAlign w:val="subscript"/>
              </w:rPr>
              <w:t>ID</w:t>
            </w:r>
            <w:r w:rsidRPr="001C0AE2">
              <w:rPr>
                <w:rFonts w:ascii="Arial" w:eastAsia="Malgun Gothic" w:hAnsi="Arial" w:cs="Arial"/>
                <w:sz w:val="18"/>
              </w:rPr>
              <w:t xml:space="preserve">=0, </w:t>
            </w:r>
            <w:proofErr w:type="spellStart"/>
            <w:r w:rsidRPr="001C0AE2">
              <w:rPr>
                <w:rFonts w:ascii="Arial" w:eastAsia="Malgun Gothic" w:hAnsi="Arial" w:cs="Arial"/>
                <w:sz w:val="18"/>
              </w:rPr>
              <w:t>n</w:t>
            </w:r>
            <w:r w:rsidRPr="001C0AE2">
              <w:rPr>
                <w:rFonts w:ascii="Arial" w:eastAsia="Malgun Gothic" w:hAnsi="Arial" w:cs="Arial"/>
                <w:sz w:val="18"/>
                <w:vertAlign w:val="subscript"/>
              </w:rPr>
              <w:t>SCID</w:t>
            </w:r>
            <w:proofErr w:type="spellEnd"/>
            <w:r w:rsidRPr="001C0AE2">
              <w:rPr>
                <w:rFonts w:ascii="Arial" w:eastAsia="Malgun Gothic" w:hAnsi="Arial" w:cs="Arial"/>
                <w:sz w:val="18"/>
              </w:rPr>
              <w:t xml:space="preserve"> =0</w:t>
            </w:r>
          </w:p>
        </w:tc>
      </w:tr>
      <w:tr w:rsidR="001C0AE2" w:rsidRPr="001C0AE2" w14:paraId="7B41FF06" w14:textId="77777777" w:rsidTr="001C0AE2">
        <w:trPr>
          <w:jc w:val="center"/>
        </w:trPr>
        <w:tc>
          <w:tcPr>
            <w:tcW w:w="1838" w:type="dxa"/>
            <w:vMerge w:val="restart"/>
          </w:tcPr>
          <w:p w14:paraId="5C7E4608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Time domain resource</w:t>
            </w:r>
          </w:p>
        </w:tc>
        <w:tc>
          <w:tcPr>
            <w:tcW w:w="5103" w:type="dxa"/>
          </w:tcPr>
          <w:p w14:paraId="73517F77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</w:tcPr>
          <w:p w14:paraId="1893DAEA" w14:textId="3784E564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A</w:t>
            </w:r>
            <w:ins w:id="4" w:author="Mueller, Axel (Nokia - FR/Paris-Saclay)" w:date="2019-03-24T16:53:00Z">
              <w:r w:rsidR="00D4298A">
                <w:rPr>
                  <w:rFonts w:ascii="Arial" w:eastAsia="Malgun Gothic" w:hAnsi="Arial" w:cs="Arial"/>
                  <w:sz w:val="18"/>
                </w:rPr>
                <w:t>, B</w:t>
              </w:r>
            </w:ins>
          </w:p>
        </w:tc>
      </w:tr>
      <w:tr w:rsidR="001C0AE2" w:rsidRPr="001C0AE2" w14:paraId="6C7A55FF" w14:textId="77777777" w:rsidTr="001C0AE2">
        <w:trPr>
          <w:jc w:val="center"/>
        </w:trPr>
        <w:tc>
          <w:tcPr>
            <w:tcW w:w="1838" w:type="dxa"/>
            <w:vMerge/>
          </w:tcPr>
          <w:p w14:paraId="2DE175FA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14:paraId="3D77C7C5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PUSCH starting symbol index</w:t>
            </w:r>
          </w:p>
        </w:tc>
        <w:tc>
          <w:tcPr>
            <w:tcW w:w="2126" w:type="dxa"/>
          </w:tcPr>
          <w:p w14:paraId="3737A323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 xml:space="preserve">0 </w:t>
            </w:r>
          </w:p>
        </w:tc>
      </w:tr>
      <w:tr w:rsidR="001C0AE2" w:rsidRPr="001C0AE2" w14:paraId="28F9BD83" w14:textId="77777777" w:rsidTr="001C0AE2">
        <w:trPr>
          <w:jc w:val="center"/>
        </w:trPr>
        <w:tc>
          <w:tcPr>
            <w:tcW w:w="1838" w:type="dxa"/>
            <w:vMerge/>
          </w:tcPr>
          <w:p w14:paraId="2C420123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14:paraId="7B326BF6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PUSCH symbol length</w:t>
            </w:r>
          </w:p>
        </w:tc>
        <w:tc>
          <w:tcPr>
            <w:tcW w:w="2126" w:type="dxa"/>
          </w:tcPr>
          <w:p w14:paraId="5864AACF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 xml:space="preserve">14 </w:t>
            </w:r>
          </w:p>
        </w:tc>
      </w:tr>
      <w:tr w:rsidR="001C0AE2" w:rsidRPr="001C0AE2" w14:paraId="70EB7E14" w14:textId="77777777" w:rsidTr="001C0AE2">
        <w:trPr>
          <w:jc w:val="center"/>
        </w:trPr>
        <w:tc>
          <w:tcPr>
            <w:tcW w:w="1838" w:type="dxa"/>
            <w:vMerge w:val="restart"/>
          </w:tcPr>
          <w:p w14:paraId="0FE81D2A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Frequency domain resource</w:t>
            </w:r>
          </w:p>
        </w:tc>
        <w:tc>
          <w:tcPr>
            <w:tcW w:w="5103" w:type="dxa"/>
          </w:tcPr>
          <w:p w14:paraId="56B38E2D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RB assignment</w:t>
            </w:r>
          </w:p>
        </w:tc>
        <w:tc>
          <w:tcPr>
            <w:tcW w:w="2126" w:type="dxa"/>
          </w:tcPr>
          <w:p w14:paraId="41623DD9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Full applicable test bandwidth</w:t>
            </w:r>
          </w:p>
        </w:tc>
      </w:tr>
      <w:tr w:rsidR="001C0AE2" w:rsidRPr="001C0AE2" w14:paraId="0BD56AAC" w14:textId="77777777" w:rsidTr="001C0AE2">
        <w:trPr>
          <w:jc w:val="center"/>
        </w:trPr>
        <w:tc>
          <w:tcPr>
            <w:tcW w:w="1838" w:type="dxa"/>
            <w:vMerge/>
          </w:tcPr>
          <w:p w14:paraId="1550B3B6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14:paraId="540B1D11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Frequency hopping</w:t>
            </w:r>
          </w:p>
        </w:tc>
        <w:tc>
          <w:tcPr>
            <w:tcW w:w="2126" w:type="dxa"/>
          </w:tcPr>
          <w:p w14:paraId="4966E7BF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  <w:tr w:rsidR="001C0AE2" w:rsidRPr="001C0AE2" w14:paraId="3716722C" w14:textId="77777777" w:rsidTr="001C0AE2">
        <w:trPr>
          <w:jc w:val="center"/>
        </w:trPr>
        <w:tc>
          <w:tcPr>
            <w:tcW w:w="6941" w:type="dxa"/>
            <w:gridSpan w:val="2"/>
            <w:vAlign w:val="center"/>
          </w:tcPr>
          <w:p w14:paraId="156A0BA0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Batang" w:hAnsi="Arial"/>
                <w:sz w:val="18"/>
              </w:rPr>
              <w:t>TPMI index</w:t>
            </w:r>
            <w:r w:rsidRPr="001C0AE2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1C0AE2">
              <w:rPr>
                <w:rFonts w:ascii="Arial" w:eastAsia="Malgun Gothic" w:hAnsi="Arial"/>
                <w:sz w:val="18"/>
                <w:lang w:eastAsia="zh-CN"/>
              </w:rPr>
              <w:t>2Tx two-layer spatial multiplexing transmission</w:t>
            </w:r>
            <w:r w:rsidRPr="001C0AE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04CA303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1C0AE2" w:rsidRPr="001C0AE2" w14:paraId="58337F31" w14:textId="77777777" w:rsidTr="001C0AE2">
        <w:trPr>
          <w:jc w:val="center"/>
        </w:trPr>
        <w:tc>
          <w:tcPr>
            <w:tcW w:w="6941" w:type="dxa"/>
            <w:gridSpan w:val="2"/>
            <w:vAlign w:val="center"/>
          </w:tcPr>
          <w:p w14:paraId="7326D1C8" w14:textId="77777777" w:rsidR="001C0AE2" w:rsidRPr="001C0AE2" w:rsidRDefault="001C0AE2" w:rsidP="001C0AE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C0AE2">
              <w:rPr>
                <w:rFonts w:ascii="Arial" w:eastAsia="Malgun Gothic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334AD0A8" w14:textId="77777777" w:rsidR="001C0AE2" w:rsidRPr="001C0AE2" w:rsidRDefault="001C0AE2" w:rsidP="001C0AE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C0AE2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</w:tbl>
    <w:p w14:paraId="4AA3638D" w14:textId="77777777" w:rsidR="001C0AE2" w:rsidRPr="001C0AE2" w:rsidRDefault="001C0AE2" w:rsidP="001C0AE2">
      <w:pPr>
        <w:rPr>
          <w:rFonts w:eastAsia="Malgun Gothic"/>
        </w:rPr>
      </w:pPr>
    </w:p>
    <w:p w14:paraId="792EEF83" w14:textId="77777777" w:rsidR="001C0AE2" w:rsidRPr="001C0AE2" w:rsidRDefault="001C0AE2" w:rsidP="001C0AE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1C0AE2">
        <w:rPr>
          <w:rFonts w:ascii="Arial" w:eastAsia="Malgun Gothic" w:hAnsi="Arial"/>
          <w:sz w:val="24"/>
        </w:rPr>
        <w:t>8.2.1</w:t>
      </w:r>
      <w:r w:rsidRPr="001C0AE2">
        <w:rPr>
          <w:rFonts w:ascii="Arial" w:hAnsi="Arial" w:hint="eastAsia"/>
          <w:sz w:val="24"/>
          <w:lang w:eastAsia="zh-CN"/>
        </w:rPr>
        <w:t>.</w:t>
      </w:r>
      <w:r w:rsidRPr="001C0AE2">
        <w:rPr>
          <w:rFonts w:ascii="Arial" w:hAnsi="Arial"/>
          <w:sz w:val="24"/>
          <w:lang w:eastAsia="zh-CN"/>
        </w:rPr>
        <w:t>2</w:t>
      </w:r>
      <w:r w:rsidRPr="001C0AE2">
        <w:rPr>
          <w:rFonts w:ascii="Arial" w:eastAsia="Malgun Gothic" w:hAnsi="Arial"/>
          <w:sz w:val="24"/>
        </w:rPr>
        <w:tab/>
        <w:t>Minimum requirements</w:t>
      </w:r>
    </w:p>
    <w:p w14:paraId="18A765E2" w14:textId="50F49238" w:rsidR="001C0AE2" w:rsidRPr="001C0AE2" w:rsidRDefault="001C0AE2" w:rsidP="001C0AE2">
      <w:pPr>
        <w:rPr>
          <w:rFonts w:eastAsia="Malgun Gothic"/>
        </w:rPr>
      </w:pPr>
      <w:r w:rsidRPr="001C0AE2">
        <w:rPr>
          <w:rFonts w:eastAsia="Malgun Gothic"/>
        </w:rPr>
        <w:t>The throughput shall be equal to or larger than the fraction of maximum throughput for the FRCs stated in tables 8.2.1</w:t>
      </w:r>
      <w:r w:rsidRPr="001C0AE2">
        <w:rPr>
          <w:rFonts w:hint="eastAsia"/>
          <w:lang w:eastAsia="zh-CN"/>
        </w:rPr>
        <w:t>.</w:t>
      </w:r>
      <w:r w:rsidRPr="001C0AE2">
        <w:rPr>
          <w:lang w:eastAsia="zh-CN"/>
        </w:rPr>
        <w:t>2</w:t>
      </w:r>
      <w:r w:rsidRPr="001C0AE2">
        <w:rPr>
          <w:rFonts w:eastAsia="Malgun Gothic"/>
        </w:rPr>
        <w:t>-1 to 8.2.1</w:t>
      </w:r>
      <w:r w:rsidRPr="001C0AE2">
        <w:rPr>
          <w:rFonts w:hint="eastAsia"/>
          <w:lang w:eastAsia="zh-CN"/>
        </w:rPr>
        <w:t>.</w:t>
      </w:r>
      <w:r w:rsidRPr="001C0AE2">
        <w:rPr>
          <w:lang w:eastAsia="zh-CN"/>
        </w:rPr>
        <w:t>2</w:t>
      </w:r>
      <w:r w:rsidRPr="001C0AE2">
        <w:rPr>
          <w:rFonts w:eastAsia="Malgun Gothic"/>
        </w:rPr>
        <w:t>-</w:t>
      </w:r>
      <w:ins w:id="5" w:author="Mueller, Axel (Nokia - FR/Paris-Saclay)" w:date="2019-03-24T18:55:00Z">
        <w:r w:rsidR="007A6EF1">
          <w:rPr>
            <w:rFonts w:eastAsia="Malgun Gothic"/>
          </w:rPr>
          <w:t>14</w:t>
        </w:r>
      </w:ins>
      <w:del w:id="6" w:author="Mueller, Axel (Nokia - FR/Paris-Saclay)" w:date="2019-03-24T18:55:00Z">
        <w:r w:rsidRPr="001C0AE2" w:rsidDel="007A6EF1">
          <w:rPr>
            <w:rFonts w:eastAsia="Malgun Gothic"/>
          </w:rPr>
          <w:delText>7</w:delText>
        </w:r>
      </w:del>
      <w:r w:rsidRPr="001C0AE2">
        <w:rPr>
          <w:rFonts w:eastAsia="Malgun Gothic"/>
        </w:rPr>
        <w:t xml:space="preserve"> at the given SNR</w:t>
      </w:r>
      <w:r w:rsidRPr="001C0AE2">
        <w:rPr>
          <w:rFonts w:eastAsia="Malgun Gothic"/>
          <w:lang w:eastAsia="zh-CN"/>
        </w:rPr>
        <w:t xml:space="preserve"> for 1Tx or for 2Tx </w:t>
      </w:r>
      <w:r w:rsidRPr="001C0AE2">
        <w:rPr>
          <w:rFonts w:eastAsia="Malgun Gothic" w:hint="eastAsia"/>
          <w:lang w:eastAsia="zh-CN"/>
        </w:rPr>
        <w:t>two-layer spatial multiplexing transmission</w:t>
      </w:r>
      <w:r w:rsidRPr="001C0AE2">
        <w:rPr>
          <w:rFonts w:eastAsia="Malgun Gothic"/>
        </w:rPr>
        <w:t>. FRCs are defined in annex A.</w:t>
      </w:r>
    </w:p>
    <w:p w14:paraId="68FC5B27" w14:textId="461E9E27" w:rsidR="001C0AE2" w:rsidRPr="001C0AE2" w:rsidDel="008E4958" w:rsidRDefault="001C0AE2" w:rsidP="001C0AE2">
      <w:pPr>
        <w:keepNext/>
        <w:keepLines/>
        <w:spacing w:before="60"/>
        <w:jc w:val="center"/>
        <w:rPr>
          <w:del w:id="7" w:author="Mueller, Axel (Nokia - FR/Paris-Saclay)" w:date="2019-03-24T18:13:00Z"/>
          <w:rFonts w:ascii="Arial" w:eastAsia="Malgun Gothic" w:hAnsi="Arial"/>
          <w:b/>
          <w:lang w:eastAsia="zh-CN"/>
        </w:rPr>
      </w:pPr>
      <w:del w:id="8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8.2.1.2-1: Minimum requirements for PUSCH, 5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15 kHz SCS</w:delText>
        </w:r>
      </w:del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1C0AE2" w:rsidRPr="001C0AE2" w:rsidDel="008E4958" w14:paraId="6317D715" w14:textId="275BF4C8" w:rsidTr="001C0AE2">
        <w:trPr>
          <w:del w:id="9" w:author="Mueller, Axel (Nokia - FR/Paris-Saclay)" w:date="2019-03-24T18:13:00Z"/>
        </w:trPr>
        <w:tc>
          <w:tcPr>
            <w:tcW w:w="1008" w:type="dxa"/>
          </w:tcPr>
          <w:p w14:paraId="3441CF05" w14:textId="25644C8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BAFC337" w14:textId="112281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00E0EB01" w14:textId="43D41F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FA4268E" w14:textId="4EE428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1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67680155" w14:textId="0751EAB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1C0806D4" w14:textId="5DFBA36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7AFAAA89" w14:textId="3450FAE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7D6D3A75" w14:textId="021A4A9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6268A1E6" w14:textId="57D87DB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19F9BB24" w14:textId="1D13B7B1" w:rsidTr="001C0AE2">
        <w:trPr>
          <w:trHeight w:val="105"/>
          <w:del w:id="28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24A33B5D" w14:textId="26682E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" w:author="Mueller, Axel (Nokia - FR/Paris-Saclay)" w:date="2019-03-24T18:13:00Z"/>
                <w:rFonts w:ascii="Arial" w:hAnsi="Arial"/>
                <w:sz w:val="18"/>
              </w:rPr>
            </w:pPr>
            <w:del w:id="3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529267E" w14:textId="69644D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" w:author="Mueller, Axel (Nokia - FR/Paris-Saclay)" w:date="2019-03-24T18:13:00Z"/>
                <w:rFonts w:ascii="Arial" w:hAnsi="Arial"/>
                <w:sz w:val="18"/>
              </w:rPr>
            </w:pPr>
            <w:del w:id="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6B68318" w14:textId="1FF7967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" w:author="Mueller, Axel (Nokia - FR/Paris-Saclay)" w:date="2019-03-24T18:13:00Z"/>
                <w:rFonts w:ascii="Arial" w:hAnsi="Arial" w:cs="Arial"/>
                <w:sz w:val="18"/>
              </w:rPr>
            </w:pPr>
            <w:del w:id="3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2D008F6" w14:textId="248755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" w:author="Mueller, Axel (Nokia - FR/Paris-Saclay)" w:date="2019-03-24T18:13:00Z"/>
                <w:rFonts w:ascii="Arial" w:hAnsi="Arial"/>
                <w:sz w:val="18"/>
              </w:rPr>
            </w:pPr>
            <w:del w:id="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1F485A8" w14:textId="324E15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" w:author="Mueller, Axel (Nokia - FR/Paris-Saclay)" w:date="2019-03-24T18:13:00Z"/>
                <w:rFonts w:ascii="Arial" w:hAnsi="Arial"/>
                <w:sz w:val="18"/>
              </w:rPr>
            </w:pPr>
            <w:del w:id="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CB85207" w14:textId="5959FF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" w:author="Mueller, Axel (Nokia - FR/Paris-Saclay)" w:date="2019-03-24T18:13:00Z"/>
                <w:rFonts w:ascii="Arial" w:hAnsi="Arial"/>
                <w:sz w:val="18"/>
              </w:rPr>
            </w:pPr>
            <w:del w:id="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62FA1C6" w14:textId="325CF3B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1" w:author="Mueller, Axel (Nokia - FR/Paris-Saclay)" w:date="2019-03-24T18:13:00Z"/>
                <w:rFonts w:ascii="Arial" w:hAnsi="Arial"/>
                <w:sz w:val="18"/>
              </w:rPr>
            </w:pPr>
            <w:del w:id="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C5DEA7E" w14:textId="0E4C38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3" w:author="Mueller, Axel (Nokia - FR/Paris-Saclay)" w:date="2019-03-24T18:13:00Z"/>
                <w:rFonts w:ascii="Arial" w:hAnsi="Arial"/>
                <w:sz w:val="18"/>
              </w:rPr>
            </w:pPr>
            <w:del w:id="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[2,08]</w:delText>
              </w:r>
            </w:del>
          </w:p>
        </w:tc>
      </w:tr>
      <w:tr w:rsidR="001C0AE2" w:rsidRPr="001C0AE2" w:rsidDel="008E4958" w14:paraId="1F35098E" w14:textId="67ADF607" w:rsidTr="001C0AE2">
        <w:trPr>
          <w:trHeight w:val="105"/>
          <w:del w:id="4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C8D25FA" w14:textId="187AD4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DF6AFC0" w14:textId="3B3BB1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BC140FA" w14:textId="7C0233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FE683C6" w14:textId="7B8461A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95A0B50" w14:textId="20A382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E70C15F" w14:textId="05CFAB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" w:author="Mueller, Axel (Nokia - FR/Paris-Saclay)" w:date="2019-03-24T18:13:00Z"/>
                <w:rFonts w:ascii="Arial" w:hAnsi="Arial"/>
                <w:sz w:val="18"/>
              </w:rPr>
            </w:pPr>
            <w:del w:id="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56B73406" w14:textId="4A1405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" w:author="Mueller, Axel (Nokia - FR/Paris-Saclay)" w:date="2019-03-24T18:13:00Z"/>
                <w:rFonts w:ascii="Arial" w:hAnsi="Arial"/>
                <w:sz w:val="18"/>
              </w:rPr>
            </w:pPr>
            <w:del w:id="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D53B434" w14:textId="4F721C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" w:author="Mueller, Axel (Nokia - FR/Paris-Saclay)" w:date="2019-03-24T18:13:00Z"/>
                <w:rFonts w:ascii="Arial" w:hAnsi="Arial"/>
                <w:sz w:val="18"/>
              </w:rPr>
            </w:pPr>
            <w:del w:id="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[-1,99]</w:delText>
              </w:r>
            </w:del>
          </w:p>
        </w:tc>
      </w:tr>
      <w:tr w:rsidR="001C0AE2" w:rsidRPr="001C0AE2" w:rsidDel="008E4958" w14:paraId="0F2F17F5" w14:textId="2EEC82D5" w:rsidTr="001C0AE2">
        <w:trPr>
          <w:trHeight w:val="105"/>
          <w:del w:id="5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0BC5E2F" w14:textId="17C454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576037E" w14:textId="61F5B8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B70F17B" w14:textId="697DBD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" w:author="Mueller, Axel (Nokia - FR/Paris-Saclay)" w:date="2019-03-24T18:13:00Z"/>
                <w:rFonts w:ascii="Arial" w:hAnsi="Arial" w:cs="Arial"/>
                <w:sz w:val="18"/>
              </w:rPr>
            </w:pPr>
            <w:del w:id="6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6ECED6D" w14:textId="4C5E78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" w:author="Mueller, Axel (Nokia - FR/Paris-Saclay)" w:date="2019-03-24T18:13:00Z"/>
                <w:rFonts w:ascii="Arial" w:hAnsi="Arial"/>
                <w:sz w:val="18"/>
              </w:rPr>
            </w:pPr>
            <w:del w:id="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5D3E3F" w14:textId="778CF5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" w:author="Mueller, Axel (Nokia - FR/Paris-Saclay)" w:date="2019-03-24T18:13:00Z"/>
                <w:rFonts w:ascii="Arial" w:hAnsi="Arial"/>
                <w:sz w:val="18"/>
              </w:rPr>
            </w:pPr>
            <w:del w:id="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629D3F3" w14:textId="0A4BD4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" w:author="Mueller, Axel (Nokia - FR/Paris-Saclay)" w:date="2019-03-24T18:13:00Z"/>
                <w:rFonts w:ascii="Arial" w:hAnsi="Arial"/>
                <w:sz w:val="18"/>
              </w:rPr>
            </w:pPr>
            <w:del w:id="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DB4DBAF" w14:textId="21E4DFA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" w:author="Mueller, Axel (Nokia - FR/Paris-Saclay)" w:date="2019-03-24T18:13:00Z"/>
                <w:rFonts w:ascii="Arial" w:hAnsi="Arial"/>
                <w:sz w:val="18"/>
              </w:rPr>
            </w:pPr>
            <w:del w:id="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E5C8A37" w14:textId="07D5C4D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" w:author="Mueller, Axel (Nokia - FR/Paris-Saclay)" w:date="2019-03-24T18:13:00Z"/>
                <w:rFonts w:ascii="Arial" w:hAnsi="Arial"/>
                <w:sz w:val="18"/>
              </w:rPr>
            </w:pPr>
            <w:del w:id="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[12,77]</w:delText>
              </w:r>
            </w:del>
          </w:p>
        </w:tc>
      </w:tr>
      <w:tr w:rsidR="001C0AE2" w:rsidRPr="001C0AE2" w:rsidDel="008E4958" w14:paraId="6DF33954" w14:textId="4E8897E9" w:rsidTr="001C0AE2">
        <w:trPr>
          <w:trHeight w:val="105"/>
          <w:del w:id="7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CB6B96B" w14:textId="4263F75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8F4062E" w14:textId="101506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49DD10D" w14:textId="11AAD9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569BE5C" w14:textId="626012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4B892B5" w14:textId="1AAEDD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17E107F1" w14:textId="2389A4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8" w:author="Mueller, Axel (Nokia - FR/Paris-Saclay)" w:date="2019-03-24T18:13:00Z"/>
                <w:rFonts w:ascii="Arial" w:hAnsi="Arial"/>
                <w:sz w:val="18"/>
              </w:rPr>
            </w:pPr>
            <w:del w:id="7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2EFA6864" w14:textId="12A345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" w:author="Mueller, Axel (Nokia - FR/Paris-Saclay)" w:date="2019-03-24T18:13:00Z"/>
                <w:rFonts w:ascii="Arial" w:hAnsi="Arial"/>
                <w:sz w:val="18"/>
              </w:rPr>
            </w:pPr>
            <w:del w:id="8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8394E0" w14:textId="001F5E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" w:author="Mueller, Axel (Nokia - FR/Paris-Saclay)" w:date="2019-03-24T18:13:00Z"/>
                <w:rFonts w:ascii="Arial" w:hAnsi="Arial"/>
                <w:sz w:val="18"/>
              </w:rPr>
            </w:pPr>
            <w:del w:id="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[10,54]</w:delText>
              </w:r>
            </w:del>
          </w:p>
        </w:tc>
      </w:tr>
      <w:tr w:rsidR="001C0AE2" w:rsidRPr="001C0AE2" w:rsidDel="008E4958" w14:paraId="13C0F587" w14:textId="0A673CFC" w:rsidTr="001C0AE2">
        <w:trPr>
          <w:trHeight w:val="105"/>
          <w:del w:id="8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6EB3132" w14:textId="6938B7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7CB1160" w14:textId="3FDA6F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4664AEB" w14:textId="2E63F44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" w:author="Mueller, Axel (Nokia - FR/Paris-Saclay)" w:date="2019-03-24T18:13:00Z"/>
                <w:rFonts w:ascii="Arial" w:hAnsi="Arial" w:cs="Arial"/>
                <w:sz w:val="18"/>
              </w:rPr>
            </w:pPr>
            <w:del w:id="8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354F84E" w14:textId="5D710A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" w:author="Mueller, Axel (Nokia - FR/Paris-Saclay)" w:date="2019-03-24T18:13:00Z"/>
                <w:rFonts w:ascii="Arial" w:hAnsi="Arial"/>
                <w:sz w:val="18"/>
              </w:rPr>
            </w:pPr>
            <w:del w:id="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C6A77E" w14:textId="50C5C4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" w:author="Mueller, Axel (Nokia - FR/Paris-Saclay)" w:date="2019-03-24T18:13:00Z"/>
                <w:rFonts w:ascii="Arial" w:hAnsi="Arial"/>
                <w:sz w:val="18"/>
              </w:rPr>
            </w:pPr>
            <w:del w:id="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91480D6" w14:textId="6DA260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" w:author="Mueller, Axel (Nokia - FR/Paris-Saclay)" w:date="2019-03-24T18:13:00Z"/>
                <w:rFonts w:ascii="Arial" w:hAnsi="Arial"/>
                <w:sz w:val="18"/>
              </w:rPr>
            </w:pPr>
            <w:del w:id="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329F7985" w14:textId="0FA007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" w:author="Mueller, Axel (Nokia - FR/Paris-Saclay)" w:date="2019-03-24T18:13:00Z"/>
                <w:rFonts w:ascii="Arial" w:hAnsi="Arial"/>
                <w:sz w:val="18"/>
              </w:rPr>
            </w:pPr>
            <w:del w:id="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B05ACBF" w14:textId="7C6D5B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" w:author="Mueller, Axel (Nokia - FR/Paris-Saclay)" w:date="2019-03-24T18:13:00Z"/>
                <w:rFonts w:ascii="Arial" w:hAnsi="Arial"/>
                <w:sz w:val="18"/>
              </w:rPr>
            </w:pPr>
            <w:del w:id="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[13,79]</w:delText>
              </w:r>
            </w:del>
          </w:p>
        </w:tc>
      </w:tr>
      <w:tr w:rsidR="001C0AE2" w:rsidRPr="001C0AE2" w:rsidDel="008E4958" w14:paraId="4E7553EC" w14:textId="76B1F5F5" w:rsidTr="001C0AE2">
        <w:trPr>
          <w:trHeight w:val="105"/>
          <w:del w:id="9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C980339" w14:textId="359B58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EC090FA" w14:textId="23AE69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C86969E" w14:textId="750262A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24D1666" w14:textId="778FB5E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2610937" w14:textId="5F43185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FAB6BBA" w14:textId="0C3D80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" w:author="Mueller, Axel (Nokia - FR/Paris-Saclay)" w:date="2019-03-24T18:13:00Z"/>
                <w:rFonts w:ascii="Arial" w:hAnsi="Arial"/>
                <w:sz w:val="18"/>
              </w:rPr>
            </w:pPr>
            <w:del w:id="1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1E50BC3A" w14:textId="799568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" w:author="Mueller, Axel (Nokia - FR/Paris-Saclay)" w:date="2019-03-24T18:13:00Z"/>
                <w:rFonts w:ascii="Arial" w:hAnsi="Arial"/>
                <w:sz w:val="18"/>
              </w:rPr>
            </w:pPr>
            <w:del w:id="10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A51C813" w14:textId="4E7843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" w:author="Mueller, Axel (Nokia - FR/Paris-Saclay)" w:date="2019-03-24T18:13:00Z"/>
                <w:rFonts w:ascii="Arial" w:hAnsi="Arial"/>
                <w:sz w:val="18"/>
              </w:rPr>
            </w:pPr>
            <w:del w:id="1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[13,69]</w:delText>
              </w:r>
            </w:del>
          </w:p>
        </w:tc>
      </w:tr>
      <w:tr w:rsidR="001C0AE2" w:rsidRPr="001C0AE2" w:rsidDel="008E4958" w14:paraId="2ED7A40F" w14:textId="2207BD53" w:rsidTr="001C0AE2">
        <w:trPr>
          <w:trHeight w:val="105"/>
          <w:del w:id="11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216878" w14:textId="2435B1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AB16E01" w14:textId="4830E68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" w:author="Mueller, Axel (Nokia - FR/Paris-Saclay)" w:date="2019-03-24T18:13:00Z"/>
                <w:rFonts w:ascii="Arial" w:hAnsi="Arial"/>
                <w:sz w:val="18"/>
              </w:rPr>
            </w:pPr>
            <w:del w:id="1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3D5EEDD" w14:textId="399E23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" w:author="Mueller, Axel (Nokia - FR/Paris-Saclay)" w:date="2019-03-24T18:13:00Z"/>
                <w:rFonts w:ascii="Arial" w:hAnsi="Arial" w:cs="Arial"/>
                <w:sz w:val="18"/>
              </w:rPr>
            </w:pPr>
            <w:del w:id="11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139473D" w14:textId="7D2ECE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" w:author="Mueller, Axel (Nokia - FR/Paris-Saclay)" w:date="2019-03-24T18:13:00Z"/>
                <w:rFonts w:ascii="Arial" w:hAnsi="Arial"/>
                <w:sz w:val="18"/>
              </w:rPr>
            </w:pPr>
            <w:del w:id="1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6EB66A" w14:textId="7BF479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" w:author="Mueller, Axel (Nokia - FR/Paris-Saclay)" w:date="2019-03-24T18:13:00Z"/>
                <w:rFonts w:ascii="Arial" w:hAnsi="Arial"/>
                <w:sz w:val="18"/>
              </w:rPr>
            </w:pPr>
            <w:del w:id="1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B58F6BE" w14:textId="791A2F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" w:author="Mueller, Axel (Nokia - FR/Paris-Saclay)" w:date="2019-03-24T18:13:00Z"/>
                <w:rFonts w:ascii="Arial" w:hAnsi="Arial"/>
                <w:sz w:val="18"/>
              </w:rPr>
            </w:pPr>
            <w:del w:id="1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1EFEC8FE" w14:textId="3246E70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" w:author="Mueller, Axel (Nokia - FR/Paris-Saclay)" w:date="2019-03-24T18:13:00Z"/>
                <w:rFonts w:ascii="Arial" w:hAnsi="Arial"/>
                <w:sz w:val="18"/>
              </w:rPr>
            </w:pPr>
            <w:del w:id="1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F717664" w14:textId="064F0F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" w:author="Mueller, Axel (Nokia - FR/Paris-Saclay)" w:date="2019-03-24T18:13:00Z"/>
                <w:rFonts w:ascii="Arial" w:hAnsi="Arial"/>
                <w:sz w:val="18"/>
              </w:rPr>
            </w:pPr>
            <w:del w:id="1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[-2,53]</w:delText>
              </w:r>
            </w:del>
          </w:p>
        </w:tc>
      </w:tr>
      <w:tr w:rsidR="001C0AE2" w:rsidRPr="001C0AE2" w:rsidDel="008E4958" w14:paraId="14BCA8BF" w14:textId="30D52934" w:rsidTr="001C0AE2">
        <w:trPr>
          <w:trHeight w:val="105"/>
          <w:del w:id="12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1BDA31A" w14:textId="1DF6D4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326D326" w14:textId="214E60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37EFCD9" w14:textId="56C82A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9B6D279" w14:textId="580E28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5B53AEC" w14:textId="3241D8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4A24B87" w14:textId="22AAA4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" w:author="Mueller, Axel (Nokia - FR/Paris-Saclay)" w:date="2019-03-24T18:13:00Z"/>
                <w:rFonts w:ascii="Arial" w:hAnsi="Arial"/>
                <w:sz w:val="18"/>
              </w:rPr>
            </w:pPr>
            <w:del w:id="1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61381AB6" w14:textId="057025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" w:author="Mueller, Axel (Nokia - FR/Paris-Saclay)" w:date="2019-03-24T18:13:00Z"/>
                <w:rFonts w:ascii="Arial" w:hAnsi="Arial"/>
                <w:sz w:val="18"/>
              </w:rPr>
            </w:pPr>
            <w:del w:id="1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0659973" w14:textId="328EF18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" w:author="Mueller, Axel (Nokia - FR/Paris-Saclay)" w:date="2019-03-24T18:13:00Z"/>
                <w:rFonts w:ascii="Arial" w:hAnsi="Arial"/>
                <w:sz w:val="18"/>
              </w:rPr>
            </w:pPr>
            <w:del w:id="1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[-5,57]</w:delText>
              </w:r>
            </w:del>
          </w:p>
        </w:tc>
      </w:tr>
      <w:tr w:rsidR="001C0AE2" w:rsidRPr="001C0AE2" w:rsidDel="008E4958" w14:paraId="4C5E7BF0" w14:textId="0369BD69" w:rsidTr="001C0AE2">
        <w:trPr>
          <w:trHeight w:val="105"/>
          <w:del w:id="13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4A2644E" w14:textId="7C9A833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4EED1AA" w14:textId="4EA887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8EE2B9E" w14:textId="2B00A27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" w:author="Mueller, Axel (Nokia - FR/Paris-Saclay)" w:date="2019-03-24T18:13:00Z"/>
                <w:rFonts w:ascii="Arial" w:hAnsi="Arial" w:cs="Arial"/>
                <w:sz w:val="18"/>
              </w:rPr>
            </w:pPr>
            <w:del w:id="14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0C2377" w14:textId="36385E7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" w:author="Mueller, Axel (Nokia - FR/Paris-Saclay)" w:date="2019-03-24T18:13:00Z"/>
                <w:rFonts w:ascii="Arial" w:hAnsi="Arial"/>
                <w:sz w:val="18"/>
              </w:rPr>
            </w:pPr>
            <w:del w:id="1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0B9689F" w14:textId="59B0AD5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6" w:author="Mueller, Axel (Nokia - FR/Paris-Saclay)" w:date="2019-03-24T18:13:00Z"/>
                <w:rFonts w:ascii="Arial" w:hAnsi="Arial"/>
                <w:sz w:val="18"/>
              </w:rPr>
            </w:pPr>
            <w:del w:id="1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3EF4DD1" w14:textId="3D00CC8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" w:author="Mueller, Axel (Nokia - FR/Paris-Saclay)" w:date="2019-03-24T18:13:00Z"/>
                <w:rFonts w:ascii="Arial" w:hAnsi="Arial"/>
                <w:sz w:val="18"/>
              </w:rPr>
            </w:pPr>
            <w:del w:id="1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0E890B4B" w14:textId="2C03564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" w:author="Mueller, Axel (Nokia - FR/Paris-Saclay)" w:date="2019-03-24T18:13:00Z"/>
                <w:rFonts w:ascii="Arial" w:hAnsi="Arial"/>
                <w:sz w:val="18"/>
              </w:rPr>
            </w:pPr>
            <w:del w:id="1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A82F0D9" w14:textId="77B204A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" w:author="Mueller, Axel (Nokia - FR/Paris-Saclay)" w:date="2019-03-24T18:13:00Z"/>
                <w:rFonts w:ascii="Arial" w:hAnsi="Arial"/>
                <w:sz w:val="18"/>
              </w:rPr>
            </w:pPr>
            <w:del w:id="1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[7,37]</w:delText>
              </w:r>
            </w:del>
          </w:p>
        </w:tc>
      </w:tr>
      <w:tr w:rsidR="001C0AE2" w:rsidRPr="001C0AE2" w:rsidDel="008E4958" w14:paraId="7507B991" w14:textId="4A2C1F17" w:rsidTr="001C0AE2">
        <w:trPr>
          <w:trHeight w:val="105"/>
          <w:del w:id="15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FC58E7C" w14:textId="0A941BE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8F82541" w14:textId="6EFFD7B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2BA1245" w14:textId="680477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75BAADF" w14:textId="0E78B7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2B703A0" w14:textId="482C45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7213106D" w14:textId="31C2F6C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" w:author="Mueller, Axel (Nokia - FR/Paris-Saclay)" w:date="2019-03-24T18:13:00Z"/>
                <w:rFonts w:ascii="Arial" w:hAnsi="Arial"/>
                <w:sz w:val="18"/>
              </w:rPr>
            </w:pPr>
            <w:del w:id="16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606A16D0" w14:textId="52992A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" w:author="Mueller, Axel (Nokia - FR/Paris-Saclay)" w:date="2019-03-24T18:13:00Z"/>
                <w:rFonts w:ascii="Arial" w:hAnsi="Arial"/>
                <w:sz w:val="18"/>
              </w:rPr>
            </w:pPr>
            <w:del w:id="1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0FA1515" w14:textId="160B4A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" w:author="Mueller, Axel (Nokia - FR/Paris-Saclay)" w:date="2019-03-24T18:13:00Z"/>
                <w:rFonts w:ascii="Arial" w:hAnsi="Arial"/>
                <w:sz w:val="18"/>
              </w:rPr>
            </w:pPr>
            <w:del w:id="1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[6,53]</w:delText>
              </w:r>
            </w:del>
          </w:p>
        </w:tc>
      </w:tr>
      <w:tr w:rsidR="001C0AE2" w:rsidRPr="001C0AE2" w:rsidDel="008E4958" w14:paraId="08F72F75" w14:textId="7DDF5698" w:rsidTr="001C0AE2">
        <w:trPr>
          <w:trHeight w:val="105"/>
          <w:del w:id="16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466E1F1" w14:textId="19B184C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9F6B48A" w14:textId="4A3FB4D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878F1BE" w14:textId="224A8B6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" w:author="Mueller, Axel (Nokia - FR/Paris-Saclay)" w:date="2019-03-24T18:13:00Z"/>
                <w:rFonts w:ascii="Arial" w:hAnsi="Arial" w:cs="Arial"/>
                <w:sz w:val="18"/>
              </w:rPr>
            </w:pPr>
            <w:del w:id="17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DED72B" w14:textId="425BEA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" w:author="Mueller, Axel (Nokia - FR/Paris-Saclay)" w:date="2019-03-24T18:13:00Z"/>
                <w:rFonts w:ascii="Arial" w:hAnsi="Arial"/>
                <w:sz w:val="18"/>
              </w:rPr>
            </w:pPr>
            <w:del w:id="1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9F181F6" w14:textId="1A2E76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" w:author="Mueller, Axel (Nokia - FR/Paris-Saclay)" w:date="2019-03-24T18:13:00Z"/>
                <w:rFonts w:ascii="Arial" w:hAnsi="Arial"/>
                <w:sz w:val="18"/>
              </w:rPr>
            </w:pPr>
            <w:del w:id="1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1137F13" w14:textId="5D24EA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" w:author="Mueller, Axel (Nokia - FR/Paris-Saclay)" w:date="2019-03-24T18:13:00Z"/>
                <w:rFonts w:ascii="Arial" w:hAnsi="Arial"/>
                <w:sz w:val="18"/>
              </w:rPr>
            </w:pPr>
            <w:del w:id="1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43FEEB65" w14:textId="5B4834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" w:author="Mueller, Axel (Nokia - FR/Paris-Saclay)" w:date="2019-03-24T18:13:00Z"/>
                <w:rFonts w:ascii="Arial" w:hAnsi="Arial"/>
                <w:sz w:val="18"/>
              </w:rPr>
            </w:pPr>
            <w:del w:id="1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996652" w14:textId="5B12DE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" w:author="Mueller, Axel (Nokia - FR/Paris-Saclay)" w:date="2019-03-24T18:13:00Z"/>
                <w:rFonts w:ascii="Arial" w:hAnsi="Arial"/>
                <w:sz w:val="18"/>
              </w:rPr>
            </w:pPr>
            <w:del w:id="1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[9,54]</w:delText>
              </w:r>
            </w:del>
          </w:p>
        </w:tc>
      </w:tr>
      <w:tr w:rsidR="001C0AE2" w:rsidRPr="001C0AE2" w:rsidDel="008E4958" w14:paraId="780DFEA6" w14:textId="40914B97" w:rsidTr="001C0AE2">
        <w:trPr>
          <w:trHeight w:val="105"/>
          <w:del w:id="18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DE462EA" w14:textId="7C0A0C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DB36275" w14:textId="288FE5C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5D4E5DE" w14:textId="336E96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3833470" w14:textId="34812D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B7F8EC5" w14:textId="5AC0263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794EC7E" w14:textId="1271FBA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" w:author="Mueller, Axel (Nokia - FR/Paris-Saclay)" w:date="2019-03-24T18:13:00Z"/>
                <w:rFonts w:ascii="Arial" w:hAnsi="Arial"/>
                <w:sz w:val="18"/>
              </w:rPr>
            </w:pPr>
            <w:del w:id="1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774157D7" w14:textId="7724AE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" w:author="Mueller, Axel (Nokia - FR/Paris-Saclay)" w:date="2019-03-24T18:13:00Z"/>
                <w:rFonts w:ascii="Arial" w:hAnsi="Arial"/>
                <w:sz w:val="18"/>
              </w:rPr>
            </w:pPr>
            <w:del w:id="1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0D3CA8B" w14:textId="18278E7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" w:author="Mueller, Axel (Nokia - FR/Paris-Saclay)" w:date="2019-03-24T18:13:00Z"/>
                <w:rFonts w:ascii="Arial" w:hAnsi="Arial"/>
                <w:sz w:val="18"/>
              </w:rPr>
            </w:pPr>
            <w:del w:id="1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[9,38]</w:delText>
              </w:r>
            </w:del>
          </w:p>
        </w:tc>
      </w:tr>
      <w:tr w:rsidR="001C0AE2" w:rsidRPr="001C0AE2" w:rsidDel="008E4958" w14:paraId="4865F80F" w14:textId="7B7DE43C" w:rsidTr="001C0AE2">
        <w:trPr>
          <w:trHeight w:val="105"/>
          <w:del w:id="19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BEF236F" w14:textId="210DA9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02F405A" w14:textId="7BBEE6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" w:author="Mueller, Axel (Nokia - FR/Paris-Saclay)" w:date="2019-03-24T18:13:00Z"/>
                <w:rFonts w:ascii="Arial" w:hAnsi="Arial"/>
                <w:sz w:val="18"/>
              </w:rPr>
            </w:pPr>
            <w:del w:id="1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FC48D2C" w14:textId="718EDB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" w:author="Mueller, Axel (Nokia - FR/Paris-Saclay)" w:date="2019-03-24T18:13:00Z"/>
                <w:rFonts w:ascii="Arial" w:hAnsi="Arial" w:cs="Arial"/>
                <w:sz w:val="18"/>
              </w:rPr>
            </w:pPr>
            <w:del w:id="19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268879B" w14:textId="440BFE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" w:author="Mueller, Axel (Nokia - FR/Paris-Saclay)" w:date="2019-03-24T18:13:00Z"/>
                <w:rFonts w:ascii="Arial" w:hAnsi="Arial"/>
                <w:sz w:val="18"/>
              </w:rPr>
            </w:pPr>
            <w:del w:id="2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272F1C" w14:textId="56D6BE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" w:author="Mueller, Axel (Nokia - FR/Paris-Saclay)" w:date="2019-03-24T18:13:00Z"/>
                <w:rFonts w:ascii="Arial" w:hAnsi="Arial"/>
                <w:sz w:val="18"/>
              </w:rPr>
            </w:pPr>
            <w:del w:id="2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D470AED" w14:textId="4D8496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" w:author="Mueller, Axel (Nokia - FR/Paris-Saclay)" w:date="2019-03-24T18:13:00Z"/>
                <w:rFonts w:ascii="Arial" w:hAnsi="Arial"/>
                <w:sz w:val="18"/>
              </w:rPr>
            </w:pPr>
            <w:del w:id="2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597B2A6B" w14:textId="7623F0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" w:author="Mueller, Axel (Nokia - FR/Paris-Saclay)" w:date="2019-03-24T18:13:00Z"/>
                <w:rFonts w:ascii="Arial" w:hAnsi="Arial"/>
                <w:sz w:val="18"/>
              </w:rPr>
            </w:pPr>
            <w:del w:id="2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51742AE" w14:textId="1C3D6C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" w:author="Mueller, Axel (Nokia - FR/Paris-Saclay)" w:date="2019-03-24T18:13:00Z"/>
                <w:rFonts w:ascii="Arial" w:hAnsi="Arial"/>
                <w:sz w:val="18"/>
              </w:rPr>
            </w:pPr>
            <w:del w:id="20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[-6,11]</w:delText>
              </w:r>
            </w:del>
          </w:p>
        </w:tc>
      </w:tr>
      <w:tr w:rsidR="001C0AE2" w:rsidRPr="001C0AE2" w:rsidDel="008E4958" w14:paraId="71452DF0" w14:textId="4EB9F7D5" w:rsidTr="001C0AE2">
        <w:trPr>
          <w:trHeight w:val="105"/>
          <w:del w:id="20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AEA320B" w14:textId="27A9BA0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58E7443" w14:textId="355245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50F04E2" w14:textId="3032F1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C3B2413" w14:textId="2D707E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3E3BBCD" w14:textId="4FB5DA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12A88B94" w14:textId="0E7E9BB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" w:author="Mueller, Axel (Nokia - FR/Paris-Saclay)" w:date="2019-03-24T18:13:00Z"/>
                <w:rFonts w:ascii="Arial" w:hAnsi="Arial"/>
                <w:sz w:val="18"/>
              </w:rPr>
            </w:pPr>
            <w:del w:id="2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66FF7A04" w14:textId="01F8440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" w:author="Mueller, Axel (Nokia - FR/Paris-Saclay)" w:date="2019-03-24T18:13:00Z"/>
                <w:rFonts w:ascii="Arial" w:hAnsi="Arial"/>
                <w:sz w:val="18"/>
              </w:rPr>
            </w:pPr>
            <w:del w:id="2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1F8CFB4" w14:textId="274CF75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" w:author="Mueller, Axel (Nokia - FR/Paris-Saclay)" w:date="2019-03-24T18:13:00Z"/>
                <w:rFonts w:ascii="Arial" w:hAnsi="Arial"/>
                <w:sz w:val="18"/>
              </w:rPr>
            </w:pPr>
            <w:del w:id="2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[-8,44]</w:delText>
              </w:r>
            </w:del>
          </w:p>
        </w:tc>
      </w:tr>
      <w:tr w:rsidR="001C0AE2" w:rsidRPr="001C0AE2" w:rsidDel="008E4958" w14:paraId="3360EE94" w14:textId="5B26EA27" w:rsidTr="001C0AE2">
        <w:trPr>
          <w:trHeight w:val="105"/>
          <w:del w:id="22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0052A4" w14:textId="4F6592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56F1A32" w14:textId="06BD95F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24CC7FB" w14:textId="2F6A2E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" w:author="Mueller, Axel (Nokia - FR/Paris-Saclay)" w:date="2019-03-24T18:13:00Z"/>
                <w:rFonts w:ascii="Arial" w:hAnsi="Arial" w:cs="Arial"/>
                <w:sz w:val="18"/>
              </w:rPr>
            </w:pPr>
            <w:del w:id="22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A0BD86" w14:textId="699D99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" w:author="Mueller, Axel (Nokia - FR/Paris-Saclay)" w:date="2019-03-24T18:13:00Z"/>
                <w:rFonts w:ascii="Arial" w:hAnsi="Arial"/>
                <w:sz w:val="18"/>
              </w:rPr>
            </w:pPr>
            <w:del w:id="2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93B99D" w14:textId="7B047E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" w:author="Mueller, Axel (Nokia - FR/Paris-Saclay)" w:date="2019-03-24T18:13:00Z"/>
                <w:rFonts w:ascii="Arial" w:hAnsi="Arial"/>
                <w:sz w:val="18"/>
              </w:rPr>
            </w:pPr>
            <w:del w:id="2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144804C" w14:textId="182546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" w:author="Mueller, Axel (Nokia - FR/Paris-Saclay)" w:date="2019-03-24T18:13:00Z"/>
                <w:rFonts w:ascii="Arial" w:hAnsi="Arial"/>
                <w:sz w:val="18"/>
              </w:rPr>
            </w:pPr>
            <w:del w:id="2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BFAA94B" w14:textId="058513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" w:author="Mueller, Axel (Nokia - FR/Paris-Saclay)" w:date="2019-03-24T18:13:00Z"/>
                <w:rFonts w:ascii="Arial" w:hAnsi="Arial"/>
                <w:sz w:val="18"/>
              </w:rPr>
            </w:pPr>
            <w:del w:id="2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A3D793D" w14:textId="33F1B7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" w:author="Mueller, Axel (Nokia - FR/Paris-Saclay)" w:date="2019-03-24T18:13:00Z"/>
                <w:rFonts w:ascii="Arial" w:hAnsi="Arial"/>
                <w:sz w:val="18"/>
              </w:rPr>
            </w:pPr>
            <w:del w:id="2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[3,50]</w:delText>
              </w:r>
            </w:del>
          </w:p>
        </w:tc>
      </w:tr>
      <w:tr w:rsidR="001C0AE2" w:rsidRPr="001C0AE2" w:rsidDel="008E4958" w14:paraId="45612BD4" w14:textId="3647D25F" w:rsidTr="001C0AE2">
        <w:trPr>
          <w:trHeight w:val="105"/>
          <w:del w:id="23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8AD804E" w14:textId="7EF1D0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31FF054" w14:textId="1DE070D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B537EA4" w14:textId="4656C8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D2E0EED" w14:textId="0A5C2D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AFF8087" w14:textId="0D3DB28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56F27A35" w14:textId="3B658EF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" w:author="Mueller, Axel (Nokia - FR/Paris-Saclay)" w:date="2019-03-24T18:13:00Z"/>
                <w:rFonts w:ascii="Arial" w:hAnsi="Arial"/>
                <w:sz w:val="18"/>
              </w:rPr>
            </w:pPr>
            <w:del w:id="2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2F4721D1" w14:textId="74B136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" w:author="Mueller, Axel (Nokia - FR/Paris-Saclay)" w:date="2019-03-24T18:13:00Z"/>
                <w:rFonts w:ascii="Arial" w:hAnsi="Arial"/>
                <w:sz w:val="18"/>
              </w:rPr>
            </w:pPr>
            <w:del w:id="2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6E90B3E" w14:textId="690314F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" w:author="Mueller, Axel (Nokia - FR/Paris-Saclay)" w:date="2019-03-24T18:13:00Z"/>
                <w:rFonts w:ascii="Arial" w:hAnsi="Arial"/>
                <w:sz w:val="18"/>
              </w:rPr>
            </w:pPr>
            <w:del w:id="2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[3,07]</w:delText>
              </w:r>
            </w:del>
          </w:p>
        </w:tc>
      </w:tr>
      <w:tr w:rsidR="001C0AE2" w:rsidRPr="001C0AE2" w:rsidDel="008E4958" w14:paraId="4F5012CF" w14:textId="0162EDFB" w:rsidTr="001C0AE2">
        <w:trPr>
          <w:trHeight w:val="105"/>
          <w:del w:id="24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BDB49D8" w14:textId="7C5E586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6ACB789" w14:textId="4A727C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B09FB55" w14:textId="43E037D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" w:author="Mueller, Axel (Nokia - FR/Paris-Saclay)" w:date="2019-03-24T18:13:00Z"/>
                <w:rFonts w:ascii="Arial" w:hAnsi="Arial" w:cs="Arial"/>
                <w:sz w:val="18"/>
              </w:rPr>
            </w:pPr>
            <w:del w:id="25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8FBA953" w14:textId="2C518C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" w:author="Mueller, Axel (Nokia - FR/Paris-Saclay)" w:date="2019-03-24T18:13:00Z"/>
                <w:rFonts w:ascii="Arial" w:hAnsi="Arial"/>
                <w:sz w:val="18"/>
              </w:rPr>
            </w:pPr>
            <w:del w:id="2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9B8689" w14:textId="2FEC40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" w:author="Mueller, Axel (Nokia - FR/Paris-Saclay)" w:date="2019-03-24T18:13:00Z"/>
                <w:rFonts w:ascii="Arial" w:hAnsi="Arial"/>
                <w:sz w:val="18"/>
              </w:rPr>
            </w:pPr>
            <w:del w:id="2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E84DDC8" w14:textId="09C4263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" w:author="Mueller, Axel (Nokia - FR/Paris-Saclay)" w:date="2019-03-24T18:13:00Z"/>
                <w:rFonts w:ascii="Arial" w:hAnsi="Arial"/>
                <w:sz w:val="18"/>
              </w:rPr>
            </w:pPr>
            <w:del w:id="2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3A3D1B59" w14:textId="7B15A2B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" w:author="Mueller, Axel (Nokia - FR/Paris-Saclay)" w:date="2019-03-24T18:13:00Z"/>
                <w:rFonts w:ascii="Arial" w:hAnsi="Arial"/>
                <w:sz w:val="18"/>
              </w:rPr>
            </w:pPr>
            <w:del w:id="2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54EE911" w14:textId="01219B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" w:author="Mueller, Axel (Nokia - FR/Paris-Saclay)" w:date="2019-03-24T18:13:00Z"/>
                <w:rFonts w:ascii="Arial" w:hAnsi="Arial"/>
                <w:sz w:val="18"/>
              </w:rPr>
            </w:pPr>
            <w:del w:id="2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[6,02]</w:delText>
              </w:r>
            </w:del>
          </w:p>
        </w:tc>
      </w:tr>
      <w:tr w:rsidR="001C0AE2" w:rsidRPr="001C0AE2" w:rsidDel="008E4958" w14:paraId="0E7B90F7" w14:textId="2DD12FBB" w:rsidTr="001C0AE2">
        <w:trPr>
          <w:trHeight w:val="105"/>
          <w:del w:id="26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DEE5CAD" w14:textId="4B5055E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C662BA5" w14:textId="63FB77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6A527C5" w14:textId="412C39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8F36758" w14:textId="58AB14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CD045F9" w14:textId="3633C6E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5D196BB3" w14:textId="79ACC4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" w:author="Mueller, Axel (Nokia - FR/Paris-Saclay)" w:date="2019-03-24T18:13:00Z"/>
                <w:rFonts w:ascii="Arial" w:hAnsi="Arial"/>
                <w:sz w:val="18"/>
              </w:rPr>
            </w:pPr>
            <w:del w:id="2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334590D0" w14:textId="1D4BB5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" w:author="Mueller, Axel (Nokia - FR/Paris-Saclay)" w:date="2019-03-24T18:13:00Z"/>
                <w:rFonts w:ascii="Arial" w:hAnsi="Arial"/>
                <w:sz w:val="18"/>
              </w:rPr>
            </w:pPr>
            <w:del w:id="2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D14CCA" w14:textId="3D4226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" w:author="Mueller, Axel (Nokia - FR/Paris-Saclay)" w:date="2019-03-24T18:13:00Z"/>
                <w:rFonts w:ascii="Arial" w:hAnsi="Arial"/>
                <w:sz w:val="18"/>
              </w:rPr>
            </w:pPr>
            <w:del w:id="2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[5,93]</w:delText>
              </w:r>
            </w:del>
          </w:p>
        </w:tc>
      </w:tr>
      <w:tr w:rsidR="001C0AE2" w:rsidRPr="001C0AE2" w:rsidDel="008E4958" w14:paraId="5A8F5A9A" w14:textId="351BA5D4" w:rsidTr="001C0AE2">
        <w:trPr>
          <w:trHeight w:val="105"/>
          <w:del w:id="275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35751452" w14:textId="00E6ABF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" w:author="Mueller, Axel (Nokia - FR/Paris-Saclay)" w:date="2019-03-24T18:13:00Z"/>
                <w:rFonts w:ascii="Arial" w:hAnsi="Arial"/>
                <w:sz w:val="18"/>
              </w:rPr>
            </w:pPr>
            <w:del w:id="2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799574B" w14:textId="57EAA0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8" w:author="Mueller, Axel (Nokia - FR/Paris-Saclay)" w:date="2019-03-24T18:13:00Z"/>
                <w:rFonts w:ascii="Arial" w:hAnsi="Arial"/>
                <w:sz w:val="18"/>
              </w:rPr>
            </w:pPr>
            <w:del w:id="27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0B6B95B" w14:textId="4933E9B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" w:author="Mueller, Axel (Nokia - FR/Paris-Saclay)" w:date="2019-03-24T18:13:00Z"/>
                <w:rFonts w:ascii="Arial" w:hAnsi="Arial" w:cs="Arial"/>
                <w:sz w:val="18"/>
              </w:rPr>
            </w:pPr>
            <w:del w:id="28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CF19B1E" w14:textId="1079447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" w:author="Mueller, Axel (Nokia - FR/Paris-Saclay)" w:date="2019-03-24T18:13:00Z"/>
                <w:rFonts w:ascii="Arial" w:hAnsi="Arial"/>
                <w:sz w:val="18"/>
              </w:rPr>
            </w:pPr>
            <w:del w:id="2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BD8BD8B" w14:textId="0A19B0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" w:author="Mueller, Axel (Nokia - FR/Paris-Saclay)" w:date="2019-03-24T18:13:00Z"/>
                <w:rFonts w:ascii="Arial" w:hAnsi="Arial"/>
                <w:sz w:val="18"/>
              </w:rPr>
            </w:pPr>
            <w:del w:id="2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4EC553D" w14:textId="4EE989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" w:author="Mueller, Axel (Nokia - FR/Paris-Saclay)" w:date="2019-03-24T18:13:00Z"/>
                <w:rFonts w:ascii="Arial" w:hAnsi="Arial"/>
                <w:sz w:val="18"/>
              </w:rPr>
            </w:pPr>
            <w:del w:id="2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198ED38A" w14:textId="6D28691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8" w:author="Mueller, Axel (Nokia - FR/Paris-Saclay)" w:date="2019-03-24T18:13:00Z"/>
                <w:rFonts w:ascii="Arial" w:hAnsi="Arial"/>
                <w:sz w:val="18"/>
              </w:rPr>
            </w:pPr>
            <w:del w:id="2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7560876" w14:textId="64E80B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0" w:author="Mueller, Axel (Nokia - FR/Paris-Saclay)" w:date="2019-03-24T18:13:00Z"/>
                <w:rFonts w:ascii="Arial" w:hAnsi="Arial"/>
                <w:sz w:val="18"/>
              </w:rPr>
            </w:pPr>
            <w:del w:id="2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6B5234CE" w14:textId="5C041533" w:rsidTr="001C0AE2">
        <w:trPr>
          <w:trHeight w:val="105"/>
          <w:del w:id="29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893A794" w14:textId="00B5849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390A63D" w14:textId="4EAD69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3F466B52" w14:textId="18E62F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5" w:author="Mueller, Axel (Nokia - FR/Paris-Saclay)" w:date="2019-03-24T18:13:00Z"/>
                <w:rFonts w:ascii="Arial" w:hAnsi="Arial" w:cs="Arial"/>
                <w:sz w:val="18"/>
              </w:rPr>
            </w:pPr>
            <w:del w:id="29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B8FF79E" w14:textId="391DEB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7" w:author="Mueller, Axel (Nokia - FR/Paris-Saclay)" w:date="2019-03-24T18:13:00Z"/>
                <w:rFonts w:ascii="Arial" w:hAnsi="Arial"/>
                <w:sz w:val="18"/>
              </w:rPr>
            </w:pPr>
            <w:del w:id="2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2D1B1F2C" w14:textId="6EF744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99" w:author="Mueller, Axel (Nokia - FR/Paris-Saclay)" w:date="2019-03-24T18:13:00Z"/>
                <w:rFonts w:ascii="Arial" w:hAnsi="Arial"/>
                <w:sz w:val="18"/>
              </w:rPr>
            </w:pPr>
            <w:del w:id="3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487AC5C" w14:textId="7EDBE5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01" w:author="Mueller, Axel (Nokia - FR/Paris-Saclay)" w:date="2019-03-24T18:13:00Z"/>
                <w:rFonts w:ascii="Arial" w:hAnsi="Arial"/>
                <w:sz w:val="18"/>
              </w:rPr>
            </w:pPr>
            <w:del w:id="3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3EC02F0" w14:textId="61B677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03" w:author="Mueller, Axel (Nokia - FR/Paris-Saclay)" w:date="2019-03-24T18:13:00Z"/>
                <w:rFonts w:ascii="Arial" w:hAnsi="Arial"/>
                <w:sz w:val="18"/>
              </w:rPr>
            </w:pPr>
            <w:del w:id="3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0398FE5" w14:textId="1BE284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05" w:author="Mueller, Axel (Nokia - FR/Paris-Saclay)" w:date="2019-03-24T18:13:00Z"/>
                <w:rFonts w:ascii="Arial" w:hAnsi="Arial"/>
                <w:sz w:val="18"/>
              </w:rPr>
            </w:pPr>
            <w:del w:id="3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[18,09]</w:delText>
              </w:r>
            </w:del>
          </w:p>
        </w:tc>
      </w:tr>
      <w:tr w:rsidR="001C0AE2" w:rsidRPr="001C0AE2" w:rsidDel="008E4958" w14:paraId="56198BB8" w14:textId="209F2F74" w:rsidTr="001C0AE2">
        <w:trPr>
          <w:trHeight w:val="105"/>
          <w:del w:id="30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BC0C356" w14:textId="23AE28A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0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D12A7DD" w14:textId="0DF0DE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09" w:author="Mueller, Axel (Nokia - FR/Paris-Saclay)" w:date="2019-03-24T18:13:00Z"/>
                <w:rFonts w:ascii="Arial" w:hAnsi="Arial"/>
                <w:sz w:val="18"/>
              </w:rPr>
            </w:pPr>
            <w:del w:id="3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FBE9929" w14:textId="70C5EE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1" w:author="Mueller, Axel (Nokia - FR/Paris-Saclay)" w:date="2019-03-24T18:13:00Z"/>
                <w:rFonts w:ascii="Arial" w:hAnsi="Arial" w:cs="Arial"/>
                <w:sz w:val="18"/>
              </w:rPr>
            </w:pPr>
            <w:del w:id="31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E068580" w14:textId="767FDB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3" w:author="Mueller, Axel (Nokia - FR/Paris-Saclay)" w:date="2019-03-24T18:13:00Z"/>
                <w:rFonts w:ascii="Arial" w:hAnsi="Arial"/>
                <w:sz w:val="18"/>
              </w:rPr>
            </w:pPr>
            <w:del w:id="3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3C3D8A" w14:textId="1660AA3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5" w:author="Mueller, Axel (Nokia - FR/Paris-Saclay)" w:date="2019-03-24T18:13:00Z"/>
                <w:rFonts w:ascii="Arial" w:hAnsi="Arial"/>
                <w:sz w:val="18"/>
              </w:rPr>
            </w:pPr>
            <w:del w:id="3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111C042" w14:textId="58C6BD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7" w:author="Mueller, Axel (Nokia - FR/Paris-Saclay)" w:date="2019-03-24T18:13:00Z"/>
                <w:rFonts w:ascii="Arial" w:hAnsi="Arial"/>
                <w:sz w:val="18"/>
              </w:rPr>
            </w:pPr>
            <w:del w:id="3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310977D3" w14:textId="5FE0FE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19" w:author="Mueller, Axel (Nokia - FR/Paris-Saclay)" w:date="2019-03-24T18:13:00Z"/>
                <w:rFonts w:ascii="Arial" w:hAnsi="Arial"/>
                <w:sz w:val="18"/>
              </w:rPr>
            </w:pPr>
            <w:del w:id="3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34696F1" w14:textId="1812B4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1" w:author="Mueller, Axel (Nokia - FR/Paris-Saclay)" w:date="2019-03-24T18:13:00Z"/>
                <w:rFonts w:ascii="Arial" w:hAnsi="Arial"/>
                <w:sz w:val="18"/>
              </w:rPr>
            </w:pPr>
            <w:del w:id="3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6E680C2C" w14:textId="031E0EA0" w:rsidTr="001C0AE2">
        <w:trPr>
          <w:trHeight w:val="105"/>
          <w:del w:id="32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D11E876" w14:textId="15EC47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30FCFCF" w14:textId="248AD1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0A402FB" w14:textId="7C8B29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F13154D" w14:textId="01C1CB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A24F4B4" w14:textId="029703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6CC6D0A" w14:textId="34B1B6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29" w:author="Mueller, Axel (Nokia - FR/Paris-Saclay)" w:date="2019-03-24T18:13:00Z"/>
                <w:rFonts w:ascii="Arial" w:hAnsi="Arial"/>
                <w:sz w:val="18"/>
              </w:rPr>
            </w:pPr>
            <w:del w:id="33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5B7FF5B1" w14:textId="094AD7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1" w:author="Mueller, Axel (Nokia - FR/Paris-Saclay)" w:date="2019-03-24T18:13:00Z"/>
                <w:rFonts w:ascii="Arial" w:hAnsi="Arial"/>
                <w:sz w:val="18"/>
              </w:rPr>
            </w:pPr>
            <w:del w:id="3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017811" w14:textId="58C11A6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3" w:author="Mueller, Axel (Nokia - FR/Paris-Saclay)" w:date="2019-03-24T18:13:00Z"/>
                <w:rFonts w:ascii="Arial" w:hAnsi="Arial"/>
                <w:sz w:val="18"/>
              </w:rPr>
            </w:pPr>
            <w:del w:id="3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[-1,78]</w:delText>
              </w:r>
            </w:del>
          </w:p>
        </w:tc>
      </w:tr>
      <w:tr w:rsidR="001C0AE2" w:rsidRPr="001C0AE2" w:rsidDel="008E4958" w14:paraId="6B3F1F25" w14:textId="3E8A56C0" w:rsidTr="001C0AE2">
        <w:trPr>
          <w:trHeight w:val="105"/>
          <w:del w:id="33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8A7F8AF" w14:textId="3323CE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EFC1F6D" w14:textId="7FBA49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94E67DF" w14:textId="1EE2E3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38" w:author="Mueller, Axel (Nokia - FR/Paris-Saclay)" w:date="2019-03-24T18:13:00Z"/>
                <w:rFonts w:ascii="Arial" w:hAnsi="Arial" w:cs="Arial"/>
                <w:sz w:val="18"/>
              </w:rPr>
            </w:pPr>
            <w:del w:id="33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FF3B699" w14:textId="7B4C25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40" w:author="Mueller, Axel (Nokia - FR/Paris-Saclay)" w:date="2019-03-24T18:13:00Z"/>
                <w:rFonts w:ascii="Arial" w:hAnsi="Arial"/>
                <w:sz w:val="18"/>
              </w:rPr>
            </w:pPr>
            <w:del w:id="3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B0C43B" w14:textId="7F7F29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42" w:author="Mueller, Axel (Nokia - FR/Paris-Saclay)" w:date="2019-03-24T18:13:00Z"/>
                <w:rFonts w:ascii="Arial" w:hAnsi="Arial"/>
                <w:sz w:val="18"/>
              </w:rPr>
            </w:pPr>
            <w:del w:id="3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F64CB32" w14:textId="3449837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44" w:author="Mueller, Axel (Nokia - FR/Paris-Saclay)" w:date="2019-03-24T18:13:00Z"/>
                <w:rFonts w:ascii="Arial" w:hAnsi="Arial"/>
                <w:sz w:val="18"/>
              </w:rPr>
            </w:pPr>
            <w:del w:id="3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58D42D1B" w14:textId="14F402D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46" w:author="Mueller, Axel (Nokia - FR/Paris-Saclay)" w:date="2019-03-24T18:13:00Z"/>
                <w:rFonts w:ascii="Arial" w:hAnsi="Arial"/>
                <w:sz w:val="18"/>
              </w:rPr>
            </w:pPr>
            <w:del w:id="3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ED34D08" w14:textId="269509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48" w:author="Mueller, Axel (Nokia - FR/Paris-Saclay)" w:date="2019-03-24T18:13:00Z"/>
                <w:rFonts w:ascii="Arial" w:hAnsi="Arial"/>
                <w:sz w:val="18"/>
              </w:rPr>
            </w:pPr>
            <w:del w:id="3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4EF6BD2E" w14:textId="6BFEB6E8" w:rsidTr="001C0AE2">
        <w:trPr>
          <w:trHeight w:val="105"/>
          <w:del w:id="35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F9AB637" w14:textId="5C2EE1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D4D4BDA" w14:textId="0D95D4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963A504" w14:textId="4802C3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EBE547C" w14:textId="2D0FC2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6BBDE35" w14:textId="50AD3D4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104863D5" w14:textId="2559A4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6" w:author="Mueller, Axel (Nokia - FR/Paris-Saclay)" w:date="2019-03-24T18:13:00Z"/>
                <w:rFonts w:ascii="Arial" w:hAnsi="Arial"/>
                <w:sz w:val="18"/>
              </w:rPr>
            </w:pPr>
            <w:del w:id="3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42AAE48" w14:textId="00EFE7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58" w:author="Mueller, Axel (Nokia - FR/Paris-Saclay)" w:date="2019-03-24T18:13:00Z"/>
                <w:rFonts w:ascii="Arial" w:hAnsi="Arial"/>
                <w:sz w:val="18"/>
              </w:rPr>
            </w:pPr>
            <w:del w:id="35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46CDA12" w14:textId="16E861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60" w:author="Mueller, Axel (Nokia - FR/Paris-Saclay)" w:date="2019-03-24T18:13:00Z"/>
                <w:rFonts w:ascii="Arial" w:hAnsi="Arial"/>
                <w:sz w:val="18"/>
              </w:rPr>
            </w:pPr>
            <w:del w:id="36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[10,78]</w:delText>
              </w:r>
            </w:del>
          </w:p>
        </w:tc>
      </w:tr>
      <w:tr w:rsidR="001C0AE2" w:rsidRPr="001C0AE2" w:rsidDel="008E4958" w14:paraId="0AE5DA97" w14:textId="2F70727F" w:rsidTr="001C0AE2">
        <w:trPr>
          <w:trHeight w:val="105"/>
          <w:del w:id="36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AC462FA" w14:textId="25BBC8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6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B1605C9" w14:textId="2965F7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64" w:author="Mueller, Axel (Nokia - FR/Paris-Saclay)" w:date="2019-03-24T18:13:00Z"/>
                <w:rFonts w:ascii="Arial" w:hAnsi="Arial"/>
                <w:sz w:val="18"/>
              </w:rPr>
            </w:pPr>
            <w:del w:id="3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6E8B853" w14:textId="5C268BD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66" w:author="Mueller, Axel (Nokia - FR/Paris-Saclay)" w:date="2019-03-24T18:13:00Z"/>
                <w:rFonts w:ascii="Arial" w:hAnsi="Arial" w:cs="Arial"/>
                <w:sz w:val="18"/>
              </w:rPr>
            </w:pPr>
            <w:del w:id="36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8F42CDC" w14:textId="22D231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68" w:author="Mueller, Axel (Nokia - FR/Paris-Saclay)" w:date="2019-03-24T18:13:00Z"/>
                <w:rFonts w:ascii="Arial" w:hAnsi="Arial"/>
                <w:sz w:val="18"/>
              </w:rPr>
            </w:pPr>
            <w:del w:id="3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69AC32" w14:textId="636324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0" w:author="Mueller, Axel (Nokia - FR/Paris-Saclay)" w:date="2019-03-24T18:13:00Z"/>
                <w:rFonts w:ascii="Arial" w:hAnsi="Arial"/>
                <w:sz w:val="18"/>
              </w:rPr>
            </w:pPr>
            <w:del w:id="3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2FFBD73" w14:textId="4B41D4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2" w:author="Mueller, Axel (Nokia - FR/Paris-Saclay)" w:date="2019-03-24T18:13:00Z"/>
                <w:rFonts w:ascii="Arial" w:hAnsi="Arial"/>
                <w:sz w:val="18"/>
              </w:rPr>
            </w:pPr>
            <w:del w:id="3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0813C2F7" w14:textId="4B0F40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4" w:author="Mueller, Axel (Nokia - FR/Paris-Saclay)" w:date="2019-03-24T18:13:00Z"/>
                <w:rFonts w:ascii="Arial" w:hAnsi="Arial"/>
                <w:sz w:val="18"/>
              </w:rPr>
            </w:pPr>
            <w:del w:id="3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92B3D91" w14:textId="44D4B6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6" w:author="Mueller, Axel (Nokia - FR/Paris-Saclay)" w:date="2019-03-24T18:13:00Z"/>
                <w:rFonts w:ascii="Arial" w:hAnsi="Arial"/>
                <w:sz w:val="18"/>
              </w:rPr>
            </w:pPr>
            <w:del w:id="3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5FD0C64" w14:textId="5ADD71EA" w:rsidTr="001C0AE2">
        <w:trPr>
          <w:trHeight w:val="105"/>
          <w:del w:id="378" w:author="Mueller, Axel (Nokia - FR/Paris-Saclay)" w:date="2019-03-24T18:13:00Z"/>
        </w:trPr>
        <w:tc>
          <w:tcPr>
            <w:tcW w:w="1008" w:type="dxa"/>
            <w:vMerge/>
          </w:tcPr>
          <w:p w14:paraId="2EFF9086" w14:textId="07E54A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D582AF7" w14:textId="026FA9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A7507BE" w14:textId="10CDBE0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6B6DED6" w14:textId="3FFFB4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08F9747" w14:textId="4FAAB5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5FAB48F8" w14:textId="01E4CD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4" w:author="Mueller, Axel (Nokia - FR/Paris-Saclay)" w:date="2019-03-24T18:13:00Z"/>
                <w:rFonts w:ascii="Arial" w:hAnsi="Arial"/>
                <w:sz w:val="18"/>
              </w:rPr>
            </w:pPr>
            <w:del w:id="3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491B4B8D" w14:textId="61FB805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6" w:author="Mueller, Axel (Nokia - FR/Paris-Saclay)" w:date="2019-03-24T18:13:00Z"/>
                <w:rFonts w:ascii="Arial" w:hAnsi="Arial"/>
                <w:sz w:val="18"/>
              </w:rPr>
            </w:pPr>
            <w:del w:id="3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72E4AEC" w14:textId="1629C0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88" w:author="Mueller, Axel (Nokia - FR/Paris-Saclay)" w:date="2019-03-24T18:13:00Z"/>
                <w:rFonts w:ascii="Arial" w:hAnsi="Arial"/>
                <w:sz w:val="18"/>
              </w:rPr>
            </w:pPr>
            <w:del w:id="3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3D5785C8" w14:textId="2CCB4785" w:rsidTr="001C0AE2">
        <w:trPr>
          <w:trHeight w:val="105"/>
          <w:del w:id="390" w:author="Mueller, Axel (Nokia - FR/Paris-Saclay)" w:date="2019-03-24T18:13:00Z"/>
        </w:trPr>
        <w:tc>
          <w:tcPr>
            <w:tcW w:w="1008" w:type="dxa"/>
            <w:vMerge/>
          </w:tcPr>
          <w:p w14:paraId="57D104D6" w14:textId="7C680D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8B35B8A" w14:textId="3ECF4C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3CB6FC8" w14:textId="1DA9C4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3" w:author="Mueller, Axel (Nokia - FR/Paris-Saclay)" w:date="2019-03-24T18:13:00Z"/>
                <w:rFonts w:ascii="Arial" w:hAnsi="Arial" w:cs="Arial"/>
                <w:sz w:val="18"/>
              </w:rPr>
            </w:pPr>
            <w:del w:id="39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E8C43C5" w14:textId="0F4291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5" w:author="Mueller, Axel (Nokia - FR/Paris-Saclay)" w:date="2019-03-24T18:13:00Z"/>
                <w:rFonts w:ascii="Arial" w:hAnsi="Arial"/>
                <w:sz w:val="18"/>
              </w:rPr>
            </w:pPr>
            <w:del w:id="3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109690" w14:textId="2A4D3F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7" w:author="Mueller, Axel (Nokia - FR/Paris-Saclay)" w:date="2019-03-24T18:13:00Z"/>
                <w:rFonts w:ascii="Arial" w:hAnsi="Arial"/>
                <w:sz w:val="18"/>
              </w:rPr>
            </w:pPr>
            <w:del w:id="3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56CDC6B" w14:textId="38E0820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399" w:author="Mueller, Axel (Nokia - FR/Paris-Saclay)" w:date="2019-03-24T18:13:00Z"/>
                <w:rFonts w:ascii="Arial" w:hAnsi="Arial"/>
                <w:sz w:val="18"/>
              </w:rPr>
            </w:pPr>
            <w:del w:id="4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2C50C100" w14:textId="03D1C4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1" w:author="Mueller, Axel (Nokia - FR/Paris-Saclay)" w:date="2019-03-24T18:13:00Z"/>
                <w:rFonts w:ascii="Arial" w:hAnsi="Arial"/>
                <w:sz w:val="18"/>
              </w:rPr>
            </w:pPr>
            <w:del w:id="4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108E575" w14:textId="737A10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3" w:author="Mueller, Axel (Nokia - FR/Paris-Saclay)" w:date="2019-03-24T18:13:00Z"/>
                <w:rFonts w:ascii="Arial" w:hAnsi="Arial"/>
                <w:sz w:val="18"/>
              </w:rPr>
            </w:pPr>
            <w:del w:id="4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[7,63]</w:delText>
              </w:r>
            </w:del>
          </w:p>
        </w:tc>
      </w:tr>
      <w:tr w:rsidR="001C0AE2" w:rsidRPr="001C0AE2" w:rsidDel="008E4958" w14:paraId="35C0D478" w14:textId="5CCF03F4" w:rsidTr="001C0AE2">
        <w:trPr>
          <w:trHeight w:val="105"/>
          <w:del w:id="405" w:author="Mueller, Axel (Nokia - FR/Paris-Saclay)" w:date="2019-03-24T18:13:00Z"/>
        </w:trPr>
        <w:tc>
          <w:tcPr>
            <w:tcW w:w="1008" w:type="dxa"/>
            <w:vMerge/>
          </w:tcPr>
          <w:p w14:paraId="61B4200C" w14:textId="0D8383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63E56C2" w14:textId="095B521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093279F" w14:textId="0F6996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863BBC2" w14:textId="60AD31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0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526AF68" w14:textId="6F458D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1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78240FE1" w14:textId="3828C7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11" w:author="Mueller, Axel (Nokia - FR/Paris-Saclay)" w:date="2019-03-24T18:13:00Z"/>
                <w:rFonts w:ascii="Arial" w:hAnsi="Arial"/>
                <w:sz w:val="18"/>
              </w:rPr>
            </w:pPr>
            <w:del w:id="4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1A82288C" w14:textId="03EE2E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13" w:author="Mueller, Axel (Nokia - FR/Paris-Saclay)" w:date="2019-03-24T18:13:00Z"/>
                <w:rFonts w:ascii="Arial" w:hAnsi="Arial"/>
                <w:sz w:val="18"/>
              </w:rPr>
            </w:pPr>
            <w:del w:id="4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5A3570" w14:textId="7792FB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15" w:author="Mueller, Axel (Nokia - FR/Paris-Saclay)" w:date="2019-03-24T18:13:00Z"/>
                <w:rFonts w:ascii="Arial" w:hAnsi="Arial"/>
                <w:sz w:val="18"/>
              </w:rPr>
            </w:pPr>
            <w:del w:id="4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[6,53]</w:delText>
              </w:r>
            </w:del>
          </w:p>
        </w:tc>
      </w:tr>
    </w:tbl>
    <w:p w14:paraId="41A3BDB6" w14:textId="0CD78049" w:rsidR="001C0AE2" w:rsidRPr="001C0AE2" w:rsidDel="008E4958" w:rsidRDefault="001C0AE2" w:rsidP="001C0AE2">
      <w:pPr>
        <w:rPr>
          <w:del w:id="417" w:author="Mueller, Axel (Nokia - FR/Paris-Saclay)" w:date="2019-03-24T18:13:00Z"/>
          <w:rFonts w:eastAsia="Malgun Gothic"/>
        </w:rPr>
      </w:pPr>
    </w:p>
    <w:p w14:paraId="41B1B8D9" w14:textId="3B26D7C2" w:rsidR="001C0AE2" w:rsidRPr="001C0AE2" w:rsidDel="008E4958" w:rsidRDefault="001C0AE2" w:rsidP="001C0AE2">
      <w:pPr>
        <w:keepNext/>
        <w:keepLines/>
        <w:spacing w:before="60"/>
        <w:jc w:val="center"/>
        <w:rPr>
          <w:del w:id="418" w:author="Mueller, Axel (Nokia - FR/Paris-Saclay)" w:date="2019-03-24T18:13:00Z"/>
          <w:rFonts w:ascii="Arial" w:eastAsia="Malgun Gothic" w:hAnsi="Arial"/>
          <w:b/>
          <w:lang w:eastAsia="zh-CN"/>
        </w:rPr>
      </w:pPr>
      <w:del w:id="419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8.2.1.2-2: Minimum requirements for PUSCH, 10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15 kHz SCS</w:delText>
        </w:r>
      </w:del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91"/>
        <w:gridCol w:w="1182"/>
        <w:gridCol w:w="1499"/>
        <w:gridCol w:w="1176"/>
        <w:gridCol w:w="1328"/>
        <w:gridCol w:w="1366"/>
        <w:gridCol w:w="1127"/>
      </w:tblGrid>
      <w:tr w:rsidR="001C0AE2" w:rsidRPr="001C0AE2" w:rsidDel="008E4958" w14:paraId="18A78602" w14:textId="57581105" w:rsidTr="001C0AE2">
        <w:trPr>
          <w:del w:id="420" w:author="Mueller, Axel (Nokia - FR/Paris-Saclay)" w:date="2019-03-24T18:13:00Z"/>
        </w:trPr>
        <w:tc>
          <w:tcPr>
            <w:tcW w:w="1008" w:type="dxa"/>
          </w:tcPr>
          <w:p w14:paraId="5A0D2C7B" w14:textId="2817F2B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21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22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1" w:type="dxa"/>
          </w:tcPr>
          <w:p w14:paraId="467047BF" w14:textId="3A05CE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23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24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82" w:type="dxa"/>
          </w:tcPr>
          <w:p w14:paraId="5C7D34CA" w14:textId="1CD1E6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2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2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499" w:type="dxa"/>
          </w:tcPr>
          <w:p w14:paraId="4A5F1162" w14:textId="06F0CD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27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42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C2ABAF0" w14:textId="71DE17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29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30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28" w:type="dxa"/>
          </w:tcPr>
          <w:p w14:paraId="4E5256F6" w14:textId="44A8FD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31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32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7DF0A09" w14:textId="1A3C66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33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34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5290DFF9" w14:textId="13CC08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3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3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1AED3218" w14:textId="2219EA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37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43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0FE04368" w14:textId="00781C4B" w:rsidTr="001C0AE2">
        <w:trPr>
          <w:trHeight w:val="105"/>
          <w:del w:id="439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6DCCB28C" w14:textId="3F58E0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40" w:author="Mueller, Axel (Nokia - FR/Paris-Saclay)" w:date="2019-03-24T18:13:00Z"/>
                <w:rFonts w:ascii="Arial" w:hAnsi="Arial"/>
                <w:sz w:val="18"/>
              </w:rPr>
            </w:pPr>
            <w:del w:id="4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60EA8B0F" w14:textId="4BF0D2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42" w:author="Mueller, Axel (Nokia - FR/Paris-Saclay)" w:date="2019-03-24T18:13:00Z"/>
                <w:rFonts w:ascii="Arial" w:hAnsi="Arial"/>
                <w:sz w:val="18"/>
              </w:rPr>
            </w:pPr>
            <w:del w:id="4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20E5B55D" w14:textId="6967E3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44" w:author="Mueller, Axel (Nokia - FR/Paris-Saclay)" w:date="2019-03-24T18:13:00Z"/>
                <w:rFonts w:ascii="Arial" w:hAnsi="Arial" w:cs="Arial"/>
                <w:sz w:val="18"/>
              </w:rPr>
            </w:pPr>
            <w:del w:id="44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76B6E61" w14:textId="3836E1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46" w:author="Mueller, Axel (Nokia - FR/Paris-Saclay)" w:date="2019-03-24T18:13:00Z"/>
                <w:rFonts w:ascii="Arial" w:hAnsi="Arial"/>
                <w:sz w:val="18"/>
              </w:rPr>
            </w:pPr>
            <w:del w:id="4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F763E8D" w14:textId="49435BF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48" w:author="Mueller, Axel (Nokia - FR/Paris-Saclay)" w:date="2019-03-24T18:13:00Z"/>
                <w:rFonts w:ascii="Arial" w:hAnsi="Arial"/>
                <w:sz w:val="18"/>
              </w:rPr>
            </w:pPr>
            <w:del w:id="4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64A93B8" w14:textId="17F478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0" w:author="Mueller, Axel (Nokia - FR/Paris-Saclay)" w:date="2019-03-24T18:13:00Z"/>
                <w:rFonts w:ascii="Arial" w:hAnsi="Arial"/>
                <w:sz w:val="18"/>
              </w:rPr>
            </w:pPr>
            <w:del w:id="4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0611D449" w14:textId="3E82A85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2" w:author="Mueller, Axel (Nokia - FR/Paris-Saclay)" w:date="2019-03-24T18:13:00Z"/>
                <w:rFonts w:ascii="Arial" w:hAnsi="Arial"/>
                <w:sz w:val="18"/>
              </w:rPr>
            </w:pPr>
            <w:del w:id="4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509B135" w14:textId="4039B2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4" w:author="Mueller, Axel (Nokia - FR/Paris-Saclay)" w:date="2019-03-24T18:13:00Z"/>
                <w:rFonts w:ascii="Arial" w:hAnsi="Arial"/>
                <w:sz w:val="18"/>
              </w:rPr>
            </w:pPr>
            <w:del w:id="4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[1,07]</w:delText>
              </w:r>
            </w:del>
          </w:p>
        </w:tc>
      </w:tr>
      <w:tr w:rsidR="001C0AE2" w:rsidRPr="001C0AE2" w:rsidDel="008E4958" w14:paraId="7E80E8FA" w14:textId="0FB8AB26" w:rsidTr="001C0AE2">
        <w:trPr>
          <w:trHeight w:val="105"/>
          <w:del w:id="45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98697B8" w14:textId="1AE210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2B772465" w14:textId="6DB16B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14BBF329" w14:textId="4A69C9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5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096C35C7" w14:textId="576F5F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757CA85" w14:textId="66B209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1E00FEC6" w14:textId="1AB8994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2" w:author="Mueller, Axel (Nokia - FR/Paris-Saclay)" w:date="2019-03-24T18:13:00Z"/>
                <w:rFonts w:ascii="Arial" w:hAnsi="Arial"/>
                <w:sz w:val="18"/>
              </w:rPr>
            </w:pPr>
            <w:del w:id="4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273ABD16" w14:textId="01F757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4" w:author="Mueller, Axel (Nokia - FR/Paris-Saclay)" w:date="2019-03-24T18:13:00Z"/>
                <w:rFonts w:ascii="Arial" w:hAnsi="Arial"/>
                <w:sz w:val="18"/>
              </w:rPr>
            </w:pPr>
            <w:del w:id="4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374AF97" w14:textId="483AB8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6" w:author="Mueller, Axel (Nokia - FR/Paris-Saclay)" w:date="2019-03-24T18:13:00Z"/>
                <w:rFonts w:ascii="Arial" w:hAnsi="Arial"/>
                <w:sz w:val="18"/>
              </w:rPr>
            </w:pPr>
            <w:del w:id="4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[-2,51]</w:delText>
              </w:r>
            </w:del>
          </w:p>
        </w:tc>
      </w:tr>
      <w:tr w:rsidR="001C0AE2" w:rsidRPr="001C0AE2" w:rsidDel="008E4958" w14:paraId="75552B01" w14:textId="74CAD7B4" w:rsidTr="001C0AE2">
        <w:trPr>
          <w:trHeight w:val="105"/>
          <w:del w:id="46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276B6B5" w14:textId="3A8A915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0F4C0936" w14:textId="70F5B9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30A0CB8" w14:textId="577094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1" w:author="Mueller, Axel (Nokia - FR/Paris-Saclay)" w:date="2019-03-24T18:13:00Z"/>
                <w:rFonts w:ascii="Arial" w:hAnsi="Arial" w:cs="Arial"/>
                <w:sz w:val="18"/>
              </w:rPr>
            </w:pPr>
            <w:del w:id="47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6396E035" w14:textId="1D752F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3" w:author="Mueller, Axel (Nokia - FR/Paris-Saclay)" w:date="2019-03-24T18:13:00Z"/>
                <w:rFonts w:ascii="Arial" w:hAnsi="Arial"/>
                <w:sz w:val="18"/>
              </w:rPr>
            </w:pPr>
            <w:del w:id="4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E244AB7" w14:textId="1D679F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5" w:author="Mueller, Axel (Nokia - FR/Paris-Saclay)" w:date="2019-03-24T18:13:00Z"/>
                <w:rFonts w:ascii="Arial" w:hAnsi="Arial"/>
                <w:sz w:val="18"/>
              </w:rPr>
            </w:pPr>
            <w:del w:id="4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15312D1" w14:textId="49DD66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7" w:author="Mueller, Axel (Nokia - FR/Paris-Saclay)" w:date="2019-03-24T18:13:00Z"/>
                <w:rFonts w:ascii="Arial" w:hAnsi="Arial"/>
                <w:sz w:val="18"/>
              </w:rPr>
            </w:pPr>
            <w:del w:id="4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2B05A894" w14:textId="761274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79" w:author="Mueller, Axel (Nokia - FR/Paris-Saclay)" w:date="2019-03-24T18:13:00Z"/>
                <w:rFonts w:ascii="Arial" w:hAnsi="Arial"/>
                <w:sz w:val="18"/>
              </w:rPr>
            </w:pPr>
            <w:del w:id="4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32108A4" w14:textId="14E6C97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1" w:author="Mueller, Axel (Nokia - FR/Paris-Saclay)" w:date="2019-03-24T18:13:00Z"/>
                <w:rFonts w:ascii="Arial" w:hAnsi="Arial"/>
                <w:sz w:val="18"/>
              </w:rPr>
            </w:pPr>
            <w:del w:id="4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[12,77]</w:delText>
              </w:r>
            </w:del>
          </w:p>
        </w:tc>
      </w:tr>
      <w:tr w:rsidR="001C0AE2" w:rsidRPr="001C0AE2" w:rsidDel="008E4958" w14:paraId="01D0DA07" w14:textId="739AF4BC" w:rsidTr="001C0AE2">
        <w:trPr>
          <w:trHeight w:val="105"/>
          <w:del w:id="48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F5FC4BD" w14:textId="24C204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780B7EC4" w14:textId="4235B8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6C0B2BEC" w14:textId="21F94B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03A0ED5B" w14:textId="73D1C1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FBE6FD5" w14:textId="50E88E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57D52BEC" w14:textId="2B8DEC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89" w:author="Mueller, Axel (Nokia - FR/Paris-Saclay)" w:date="2019-03-24T18:13:00Z"/>
                <w:rFonts w:ascii="Arial" w:hAnsi="Arial"/>
                <w:sz w:val="18"/>
              </w:rPr>
            </w:pPr>
            <w:del w:id="4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2802EC01" w14:textId="52522C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1" w:author="Mueller, Axel (Nokia - FR/Paris-Saclay)" w:date="2019-03-24T18:13:00Z"/>
                <w:rFonts w:ascii="Arial" w:hAnsi="Arial"/>
                <w:sz w:val="18"/>
              </w:rPr>
            </w:pPr>
            <w:del w:id="4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324B217" w14:textId="7BC5F02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3" w:author="Mueller, Axel (Nokia - FR/Paris-Saclay)" w:date="2019-03-24T18:13:00Z"/>
                <w:rFonts w:ascii="Arial" w:hAnsi="Arial"/>
                <w:sz w:val="18"/>
              </w:rPr>
            </w:pPr>
            <w:del w:id="4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[10,54]</w:delText>
              </w:r>
            </w:del>
          </w:p>
        </w:tc>
      </w:tr>
      <w:tr w:rsidR="001C0AE2" w:rsidRPr="001C0AE2" w:rsidDel="008E4958" w14:paraId="6E0857C0" w14:textId="43EF09A6" w:rsidTr="001C0AE2">
        <w:trPr>
          <w:trHeight w:val="105"/>
          <w:del w:id="49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448DE76" w14:textId="1AABD82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3A8B3D3F" w14:textId="4D8FC3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AB96558" w14:textId="2E9AAC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498" w:author="Mueller, Axel (Nokia - FR/Paris-Saclay)" w:date="2019-03-24T18:13:00Z"/>
                <w:rFonts w:ascii="Arial" w:hAnsi="Arial" w:cs="Arial"/>
                <w:sz w:val="18"/>
              </w:rPr>
            </w:pPr>
            <w:del w:id="49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5719114" w14:textId="51E97B5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0" w:author="Mueller, Axel (Nokia - FR/Paris-Saclay)" w:date="2019-03-24T18:13:00Z"/>
                <w:rFonts w:ascii="Arial" w:hAnsi="Arial"/>
                <w:sz w:val="18"/>
              </w:rPr>
            </w:pPr>
            <w:del w:id="5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D750E7" w14:textId="32B64E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2" w:author="Mueller, Axel (Nokia - FR/Paris-Saclay)" w:date="2019-03-24T18:13:00Z"/>
                <w:rFonts w:ascii="Arial" w:hAnsi="Arial"/>
                <w:sz w:val="18"/>
              </w:rPr>
            </w:pPr>
            <w:del w:id="50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F47A74E" w14:textId="728BD1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4" w:author="Mueller, Axel (Nokia - FR/Paris-Saclay)" w:date="2019-03-24T18:13:00Z"/>
                <w:rFonts w:ascii="Arial" w:hAnsi="Arial"/>
                <w:sz w:val="18"/>
              </w:rPr>
            </w:pPr>
            <w:del w:id="50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4AEA18B4" w14:textId="46A2F8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6" w:author="Mueller, Axel (Nokia - FR/Paris-Saclay)" w:date="2019-03-24T18:13:00Z"/>
                <w:rFonts w:ascii="Arial" w:hAnsi="Arial"/>
                <w:sz w:val="18"/>
              </w:rPr>
            </w:pPr>
            <w:del w:id="5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1C2822B" w14:textId="4BD19F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08" w:author="Mueller, Axel (Nokia - FR/Paris-Saclay)" w:date="2019-03-24T18:13:00Z"/>
                <w:rFonts w:ascii="Arial" w:hAnsi="Arial"/>
                <w:sz w:val="18"/>
              </w:rPr>
            </w:pPr>
            <w:del w:id="5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[13,22]</w:delText>
              </w:r>
            </w:del>
          </w:p>
        </w:tc>
      </w:tr>
      <w:tr w:rsidR="001C0AE2" w:rsidRPr="001C0AE2" w:rsidDel="008E4958" w14:paraId="20601509" w14:textId="2FF5B57F" w:rsidTr="001C0AE2">
        <w:trPr>
          <w:trHeight w:val="105"/>
          <w:del w:id="51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11B606D" w14:textId="445204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224F2338" w14:textId="198D96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5106EB37" w14:textId="67D037B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117A8EF3" w14:textId="39F69E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5CABE52" w14:textId="452C97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6DF4128C" w14:textId="10704E7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6" w:author="Mueller, Axel (Nokia - FR/Paris-Saclay)" w:date="2019-03-24T18:13:00Z"/>
                <w:rFonts w:ascii="Arial" w:hAnsi="Arial"/>
                <w:sz w:val="18"/>
              </w:rPr>
            </w:pPr>
            <w:del w:id="5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47787EFE" w14:textId="66F7C5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18" w:author="Mueller, Axel (Nokia - FR/Paris-Saclay)" w:date="2019-03-24T18:13:00Z"/>
                <w:rFonts w:ascii="Arial" w:hAnsi="Arial"/>
                <w:sz w:val="18"/>
              </w:rPr>
            </w:pPr>
            <w:del w:id="51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4ACB31B" w14:textId="247823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20" w:author="Mueller, Axel (Nokia - FR/Paris-Saclay)" w:date="2019-03-24T18:13:00Z"/>
                <w:rFonts w:ascii="Arial" w:hAnsi="Arial"/>
                <w:sz w:val="18"/>
              </w:rPr>
            </w:pPr>
            <w:del w:id="52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[13,45]</w:delText>
              </w:r>
            </w:del>
          </w:p>
        </w:tc>
      </w:tr>
      <w:tr w:rsidR="001C0AE2" w:rsidRPr="001C0AE2" w:rsidDel="008E4958" w14:paraId="3F9AC193" w14:textId="44C90732" w:rsidTr="001C0AE2">
        <w:trPr>
          <w:trHeight w:val="105"/>
          <w:del w:id="52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113C86C" w14:textId="004089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0EFC9C06" w14:textId="1E8860E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24" w:author="Mueller, Axel (Nokia - FR/Paris-Saclay)" w:date="2019-03-24T18:13:00Z"/>
                <w:rFonts w:ascii="Arial" w:hAnsi="Arial"/>
                <w:sz w:val="18"/>
              </w:rPr>
            </w:pPr>
            <w:del w:id="5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0BFA3BEB" w14:textId="36519BA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26" w:author="Mueller, Axel (Nokia - FR/Paris-Saclay)" w:date="2019-03-24T18:13:00Z"/>
                <w:rFonts w:ascii="Arial" w:hAnsi="Arial" w:cs="Arial"/>
                <w:sz w:val="18"/>
              </w:rPr>
            </w:pPr>
            <w:del w:id="52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9D96085" w14:textId="34BB040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28" w:author="Mueller, Axel (Nokia - FR/Paris-Saclay)" w:date="2019-03-24T18:13:00Z"/>
                <w:rFonts w:ascii="Arial" w:hAnsi="Arial"/>
                <w:sz w:val="18"/>
              </w:rPr>
            </w:pPr>
            <w:del w:id="5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3587FFE" w14:textId="0D3D119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0" w:author="Mueller, Axel (Nokia - FR/Paris-Saclay)" w:date="2019-03-24T18:13:00Z"/>
                <w:rFonts w:ascii="Arial" w:hAnsi="Arial"/>
                <w:sz w:val="18"/>
              </w:rPr>
            </w:pPr>
            <w:del w:id="5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35331D86" w14:textId="5B3D55B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2" w:author="Mueller, Axel (Nokia - FR/Paris-Saclay)" w:date="2019-03-24T18:13:00Z"/>
                <w:rFonts w:ascii="Arial" w:hAnsi="Arial"/>
                <w:sz w:val="18"/>
              </w:rPr>
            </w:pPr>
            <w:del w:id="5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050066E3" w14:textId="435308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4" w:author="Mueller, Axel (Nokia - FR/Paris-Saclay)" w:date="2019-03-24T18:13:00Z"/>
                <w:rFonts w:ascii="Arial" w:hAnsi="Arial"/>
                <w:sz w:val="18"/>
              </w:rPr>
            </w:pPr>
            <w:del w:id="5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B77D7B2" w14:textId="6152E9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6" w:author="Mueller, Axel (Nokia - FR/Paris-Saclay)" w:date="2019-03-24T18:13:00Z"/>
                <w:rFonts w:ascii="Arial" w:hAnsi="Arial"/>
                <w:sz w:val="18"/>
              </w:rPr>
            </w:pPr>
            <w:del w:id="53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[-3,07]</w:delText>
              </w:r>
            </w:del>
          </w:p>
        </w:tc>
      </w:tr>
      <w:tr w:rsidR="001C0AE2" w:rsidRPr="001C0AE2" w:rsidDel="008E4958" w14:paraId="62A589F0" w14:textId="344C09E8" w:rsidTr="001C0AE2">
        <w:trPr>
          <w:trHeight w:val="105"/>
          <w:del w:id="53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F00EC43" w14:textId="6F25CF7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3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5174813C" w14:textId="189430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7D8EABCA" w14:textId="082090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65617225" w14:textId="644B8D9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664E8C1" w14:textId="4182E0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484222DB" w14:textId="14F4F2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4" w:author="Mueller, Axel (Nokia - FR/Paris-Saclay)" w:date="2019-03-24T18:13:00Z"/>
                <w:rFonts w:ascii="Arial" w:hAnsi="Arial"/>
                <w:sz w:val="18"/>
              </w:rPr>
            </w:pPr>
            <w:del w:id="5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2C40173B" w14:textId="7B1ED6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6" w:author="Mueller, Axel (Nokia - FR/Paris-Saclay)" w:date="2019-03-24T18:13:00Z"/>
                <w:rFonts w:ascii="Arial" w:hAnsi="Arial"/>
                <w:sz w:val="18"/>
              </w:rPr>
            </w:pPr>
            <w:del w:id="5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1C80CF3" w14:textId="0A42809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48" w:author="Mueller, Axel (Nokia - FR/Paris-Saclay)" w:date="2019-03-24T18:13:00Z"/>
                <w:rFonts w:ascii="Arial" w:hAnsi="Arial"/>
                <w:sz w:val="18"/>
              </w:rPr>
            </w:pPr>
            <w:del w:id="5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[-5,84]</w:delText>
              </w:r>
            </w:del>
          </w:p>
        </w:tc>
      </w:tr>
      <w:tr w:rsidR="001C0AE2" w:rsidRPr="001C0AE2" w:rsidDel="008E4958" w14:paraId="5FB4E69A" w14:textId="50588DC8" w:rsidTr="001C0AE2">
        <w:trPr>
          <w:trHeight w:val="105"/>
          <w:del w:id="55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3A996DB" w14:textId="6424D61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1C0CFACB" w14:textId="7435C4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38FE102B" w14:textId="0504600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3" w:author="Mueller, Axel (Nokia - FR/Paris-Saclay)" w:date="2019-03-24T18:13:00Z"/>
                <w:rFonts w:ascii="Arial" w:hAnsi="Arial" w:cs="Arial"/>
                <w:sz w:val="18"/>
              </w:rPr>
            </w:pPr>
            <w:del w:id="55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5BF13F9" w14:textId="2123EC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5" w:author="Mueller, Axel (Nokia - FR/Paris-Saclay)" w:date="2019-03-24T18:13:00Z"/>
                <w:rFonts w:ascii="Arial" w:hAnsi="Arial"/>
                <w:sz w:val="18"/>
              </w:rPr>
            </w:pPr>
            <w:del w:id="5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E6DDC7A" w14:textId="7B86AE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7" w:author="Mueller, Axel (Nokia - FR/Paris-Saclay)" w:date="2019-03-24T18:13:00Z"/>
                <w:rFonts w:ascii="Arial" w:hAnsi="Arial"/>
                <w:sz w:val="18"/>
              </w:rPr>
            </w:pPr>
            <w:del w:id="5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7AFDD75" w14:textId="174348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59" w:author="Mueller, Axel (Nokia - FR/Paris-Saclay)" w:date="2019-03-24T18:13:00Z"/>
                <w:rFonts w:ascii="Arial" w:hAnsi="Arial"/>
                <w:sz w:val="18"/>
              </w:rPr>
            </w:pPr>
            <w:del w:id="5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20CFA0A1" w14:textId="1860BE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1" w:author="Mueller, Axel (Nokia - FR/Paris-Saclay)" w:date="2019-03-24T18:13:00Z"/>
                <w:rFonts w:ascii="Arial" w:hAnsi="Arial"/>
                <w:sz w:val="18"/>
              </w:rPr>
            </w:pPr>
            <w:del w:id="5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8521322" w14:textId="64E2155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3" w:author="Mueller, Axel (Nokia - FR/Paris-Saclay)" w:date="2019-03-24T18:13:00Z"/>
                <w:rFonts w:ascii="Arial" w:hAnsi="Arial"/>
                <w:sz w:val="18"/>
              </w:rPr>
            </w:pPr>
            <w:del w:id="5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[7,74]</w:delText>
              </w:r>
            </w:del>
          </w:p>
        </w:tc>
      </w:tr>
      <w:tr w:rsidR="001C0AE2" w:rsidRPr="001C0AE2" w:rsidDel="008E4958" w14:paraId="717F2CCA" w14:textId="571693D2" w:rsidTr="001C0AE2">
        <w:trPr>
          <w:trHeight w:val="105"/>
          <w:del w:id="56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9FF8753" w14:textId="704404D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1AF74BC7" w14:textId="7C7A04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1C22D5DB" w14:textId="700486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7F72EDC0" w14:textId="78A4AAF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717CB9E" w14:textId="6040346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66EB69C0" w14:textId="46C9FB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1" w:author="Mueller, Axel (Nokia - FR/Paris-Saclay)" w:date="2019-03-24T18:13:00Z"/>
                <w:rFonts w:ascii="Arial" w:hAnsi="Arial"/>
                <w:sz w:val="18"/>
              </w:rPr>
            </w:pPr>
            <w:del w:id="5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7044E69B" w14:textId="27CC6DE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3" w:author="Mueller, Axel (Nokia - FR/Paris-Saclay)" w:date="2019-03-24T18:13:00Z"/>
                <w:rFonts w:ascii="Arial" w:hAnsi="Arial"/>
                <w:sz w:val="18"/>
              </w:rPr>
            </w:pPr>
            <w:del w:id="5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E4FABD1" w14:textId="21EB33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5" w:author="Mueller, Axel (Nokia - FR/Paris-Saclay)" w:date="2019-03-24T18:13:00Z"/>
                <w:rFonts w:ascii="Arial" w:hAnsi="Arial"/>
                <w:sz w:val="18"/>
              </w:rPr>
            </w:pPr>
            <w:del w:id="5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[6,58]</w:delText>
              </w:r>
            </w:del>
          </w:p>
        </w:tc>
      </w:tr>
      <w:tr w:rsidR="001C0AE2" w:rsidRPr="001C0AE2" w:rsidDel="008E4958" w14:paraId="29CBD1E1" w14:textId="6EC84D3D" w:rsidTr="001C0AE2">
        <w:trPr>
          <w:trHeight w:val="105"/>
          <w:del w:id="57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6E6469B" w14:textId="1831B6A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3B2F80A6" w14:textId="46391C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28674011" w14:textId="5D244A8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0" w:author="Mueller, Axel (Nokia - FR/Paris-Saclay)" w:date="2019-03-24T18:13:00Z"/>
                <w:rFonts w:ascii="Arial" w:hAnsi="Arial" w:cs="Arial"/>
                <w:sz w:val="18"/>
              </w:rPr>
            </w:pPr>
            <w:del w:id="58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C1184E6" w14:textId="2797F4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2" w:author="Mueller, Axel (Nokia - FR/Paris-Saclay)" w:date="2019-03-24T18:13:00Z"/>
                <w:rFonts w:ascii="Arial" w:hAnsi="Arial"/>
                <w:sz w:val="18"/>
              </w:rPr>
            </w:pPr>
            <w:del w:id="5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7243249" w14:textId="5AA041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4" w:author="Mueller, Axel (Nokia - FR/Paris-Saclay)" w:date="2019-03-24T18:13:00Z"/>
                <w:rFonts w:ascii="Arial" w:hAnsi="Arial"/>
                <w:sz w:val="18"/>
              </w:rPr>
            </w:pPr>
            <w:del w:id="5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2AA0657" w14:textId="0B26F61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6" w:author="Mueller, Axel (Nokia - FR/Paris-Saclay)" w:date="2019-03-24T18:13:00Z"/>
                <w:rFonts w:ascii="Arial" w:hAnsi="Arial"/>
                <w:sz w:val="18"/>
              </w:rPr>
            </w:pPr>
            <w:del w:id="5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7FC2200D" w14:textId="7A383C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88" w:author="Mueller, Axel (Nokia - FR/Paris-Saclay)" w:date="2019-03-24T18:13:00Z"/>
                <w:rFonts w:ascii="Arial" w:hAnsi="Arial"/>
                <w:sz w:val="18"/>
              </w:rPr>
            </w:pPr>
            <w:del w:id="5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5549B04" w14:textId="52AA6A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0" w:author="Mueller, Axel (Nokia - FR/Paris-Saclay)" w:date="2019-03-24T18:13:00Z"/>
                <w:rFonts w:ascii="Arial" w:hAnsi="Arial"/>
                <w:sz w:val="18"/>
              </w:rPr>
            </w:pPr>
            <w:del w:id="5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[9,31]</w:delText>
              </w:r>
            </w:del>
          </w:p>
        </w:tc>
      </w:tr>
      <w:tr w:rsidR="001C0AE2" w:rsidRPr="001C0AE2" w:rsidDel="008E4958" w14:paraId="7907DE2E" w14:textId="005A830B" w:rsidTr="001C0AE2">
        <w:trPr>
          <w:trHeight w:val="105"/>
          <w:del w:id="59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B3F6E06" w14:textId="15481F5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1B6C8205" w14:textId="0AE607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2CC4C93E" w14:textId="35ADE4E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146917AF" w14:textId="6B3405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EBE44FB" w14:textId="45C6E2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046911B3" w14:textId="7D91FC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598" w:author="Mueller, Axel (Nokia - FR/Paris-Saclay)" w:date="2019-03-24T18:13:00Z"/>
                <w:rFonts w:ascii="Arial" w:hAnsi="Arial"/>
                <w:sz w:val="18"/>
              </w:rPr>
            </w:pPr>
            <w:del w:id="59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4DD8C290" w14:textId="6C9E17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0" w:author="Mueller, Axel (Nokia - FR/Paris-Saclay)" w:date="2019-03-24T18:13:00Z"/>
                <w:rFonts w:ascii="Arial" w:hAnsi="Arial"/>
                <w:sz w:val="18"/>
              </w:rPr>
            </w:pPr>
            <w:del w:id="6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FACF38B" w14:textId="1A0D03E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2" w:author="Mueller, Axel (Nokia - FR/Paris-Saclay)" w:date="2019-03-24T18:13:00Z"/>
                <w:rFonts w:ascii="Arial" w:hAnsi="Arial"/>
                <w:sz w:val="18"/>
              </w:rPr>
            </w:pPr>
            <w:del w:id="60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[9,37]</w:delText>
              </w:r>
            </w:del>
          </w:p>
        </w:tc>
      </w:tr>
      <w:tr w:rsidR="001C0AE2" w:rsidRPr="001C0AE2" w:rsidDel="008E4958" w14:paraId="297F17FD" w14:textId="2255770A" w:rsidTr="001C0AE2">
        <w:trPr>
          <w:trHeight w:val="105"/>
          <w:del w:id="60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DE37DE0" w14:textId="2B61E83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B60DB42" w14:textId="19493F4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6" w:author="Mueller, Axel (Nokia - FR/Paris-Saclay)" w:date="2019-03-24T18:13:00Z"/>
                <w:rFonts w:ascii="Arial" w:hAnsi="Arial"/>
                <w:sz w:val="18"/>
              </w:rPr>
            </w:pPr>
            <w:del w:id="6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2DC8477F" w14:textId="725D30E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08" w:author="Mueller, Axel (Nokia - FR/Paris-Saclay)" w:date="2019-03-24T18:13:00Z"/>
                <w:rFonts w:ascii="Arial" w:hAnsi="Arial" w:cs="Arial"/>
                <w:sz w:val="18"/>
              </w:rPr>
            </w:pPr>
            <w:del w:id="60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76BA8C7" w14:textId="6C59C9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10" w:author="Mueller, Axel (Nokia - FR/Paris-Saclay)" w:date="2019-03-24T18:13:00Z"/>
                <w:rFonts w:ascii="Arial" w:hAnsi="Arial"/>
                <w:sz w:val="18"/>
              </w:rPr>
            </w:pPr>
            <w:del w:id="6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836CBBB" w14:textId="724258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12" w:author="Mueller, Axel (Nokia - FR/Paris-Saclay)" w:date="2019-03-24T18:13:00Z"/>
                <w:rFonts w:ascii="Arial" w:hAnsi="Arial"/>
                <w:sz w:val="18"/>
              </w:rPr>
            </w:pPr>
            <w:del w:id="6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932C56F" w14:textId="45189C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14" w:author="Mueller, Axel (Nokia - FR/Paris-Saclay)" w:date="2019-03-24T18:13:00Z"/>
                <w:rFonts w:ascii="Arial" w:hAnsi="Arial"/>
                <w:sz w:val="18"/>
              </w:rPr>
            </w:pPr>
            <w:del w:id="6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5BCD20F1" w14:textId="64CF09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16" w:author="Mueller, Axel (Nokia - FR/Paris-Saclay)" w:date="2019-03-24T18:13:00Z"/>
                <w:rFonts w:ascii="Arial" w:hAnsi="Arial"/>
                <w:sz w:val="18"/>
              </w:rPr>
            </w:pPr>
            <w:del w:id="6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775B3C9" w14:textId="00FDC4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18" w:author="Mueller, Axel (Nokia - FR/Paris-Saclay)" w:date="2019-03-24T18:13:00Z"/>
                <w:rFonts w:ascii="Arial" w:hAnsi="Arial"/>
                <w:sz w:val="18"/>
              </w:rPr>
            </w:pPr>
            <w:del w:id="61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[-6,51]</w:delText>
              </w:r>
            </w:del>
          </w:p>
        </w:tc>
      </w:tr>
      <w:tr w:rsidR="001C0AE2" w:rsidRPr="001C0AE2" w:rsidDel="008E4958" w14:paraId="52FCD3EC" w14:textId="2E0A489E" w:rsidTr="001C0AE2">
        <w:trPr>
          <w:trHeight w:val="105"/>
          <w:del w:id="62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BC802F4" w14:textId="43C48D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13260D68" w14:textId="6669EF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35DCFC30" w14:textId="091C91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79C39A1F" w14:textId="280D34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FFC8B8C" w14:textId="1DA1E5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76827676" w14:textId="5B4992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6" w:author="Mueller, Axel (Nokia - FR/Paris-Saclay)" w:date="2019-03-24T18:13:00Z"/>
                <w:rFonts w:ascii="Arial" w:hAnsi="Arial"/>
                <w:sz w:val="18"/>
              </w:rPr>
            </w:pPr>
            <w:del w:id="6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06078FB2" w14:textId="7340B9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28" w:author="Mueller, Axel (Nokia - FR/Paris-Saclay)" w:date="2019-03-24T18:13:00Z"/>
                <w:rFonts w:ascii="Arial" w:hAnsi="Arial"/>
                <w:sz w:val="18"/>
              </w:rPr>
            </w:pPr>
            <w:del w:id="6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B2058D5" w14:textId="5A0FDFD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0" w:author="Mueller, Axel (Nokia - FR/Paris-Saclay)" w:date="2019-03-24T18:13:00Z"/>
                <w:rFonts w:ascii="Arial" w:hAnsi="Arial"/>
                <w:sz w:val="18"/>
              </w:rPr>
            </w:pPr>
            <w:del w:id="6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[-8,71]</w:delText>
              </w:r>
            </w:del>
          </w:p>
        </w:tc>
      </w:tr>
      <w:tr w:rsidR="001C0AE2" w:rsidRPr="001C0AE2" w:rsidDel="008E4958" w14:paraId="6C7518DD" w14:textId="18ED711F" w:rsidTr="001C0AE2">
        <w:trPr>
          <w:trHeight w:val="105"/>
          <w:del w:id="63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85AD7FB" w14:textId="5B909A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601C8A74" w14:textId="557AAD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1F86EEA" w14:textId="58B797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5" w:author="Mueller, Axel (Nokia - FR/Paris-Saclay)" w:date="2019-03-24T18:13:00Z"/>
                <w:rFonts w:ascii="Arial" w:hAnsi="Arial" w:cs="Arial"/>
                <w:sz w:val="18"/>
              </w:rPr>
            </w:pPr>
            <w:del w:id="63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2C3DAA0" w14:textId="4B9BCE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7" w:author="Mueller, Axel (Nokia - FR/Paris-Saclay)" w:date="2019-03-24T18:13:00Z"/>
                <w:rFonts w:ascii="Arial" w:hAnsi="Arial"/>
                <w:sz w:val="18"/>
              </w:rPr>
            </w:pPr>
            <w:del w:id="6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A7213D" w14:textId="4D3D3D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39" w:author="Mueller, Axel (Nokia - FR/Paris-Saclay)" w:date="2019-03-24T18:13:00Z"/>
                <w:rFonts w:ascii="Arial" w:hAnsi="Arial"/>
                <w:sz w:val="18"/>
              </w:rPr>
            </w:pPr>
            <w:del w:id="6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CB2F767" w14:textId="1DC778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1" w:author="Mueller, Axel (Nokia - FR/Paris-Saclay)" w:date="2019-03-24T18:13:00Z"/>
                <w:rFonts w:ascii="Arial" w:hAnsi="Arial"/>
                <w:sz w:val="18"/>
              </w:rPr>
            </w:pPr>
            <w:del w:id="6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08CA06E2" w14:textId="0184ED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3" w:author="Mueller, Axel (Nokia - FR/Paris-Saclay)" w:date="2019-03-24T18:13:00Z"/>
                <w:rFonts w:ascii="Arial" w:hAnsi="Arial"/>
                <w:sz w:val="18"/>
              </w:rPr>
            </w:pPr>
            <w:del w:id="6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976C51F" w14:textId="66EC79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5" w:author="Mueller, Axel (Nokia - FR/Paris-Saclay)" w:date="2019-03-24T18:13:00Z"/>
                <w:rFonts w:ascii="Arial" w:hAnsi="Arial"/>
                <w:sz w:val="18"/>
              </w:rPr>
            </w:pPr>
            <w:del w:id="6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[3,79]</w:delText>
              </w:r>
            </w:del>
          </w:p>
        </w:tc>
      </w:tr>
      <w:tr w:rsidR="001C0AE2" w:rsidRPr="001C0AE2" w:rsidDel="008E4958" w14:paraId="61F8C1EA" w14:textId="4F339906" w:rsidTr="001C0AE2">
        <w:trPr>
          <w:trHeight w:val="105"/>
          <w:del w:id="64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347D7FC" w14:textId="681973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5635C892" w14:textId="3382FC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685C63B3" w14:textId="43278E7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3B69C1FD" w14:textId="5F9266D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343D954" w14:textId="0E7F41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3CF5643A" w14:textId="498F250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3" w:author="Mueller, Axel (Nokia - FR/Paris-Saclay)" w:date="2019-03-24T18:13:00Z"/>
                <w:rFonts w:ascii="Arial" w:hAnsi="Arial"/>
                <w:sz w:val="18"/>
              </w:rPr>
            </w:pPr>
            <w:del w:id="6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2D12D073" w14:textId="2A82C5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5" w:author="Mueller, Axel (Nokia - FR/Paris-Saclay)" w:date="2019-03-24T18:13:00Z"/>
                <w:rFonts w:ascii="Arial" w:hAnsi="Arial"/>
                <w:sz w:val="18"/>
              </w:rPr>
            </w:pPr>
            <w:del w:id="6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5D39B47" w14:textId="45F47B8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57" w:author="Mueller, Axel (Nokia - FR/Paris-Saclay)" w:date="2019-03-24T18:13:00Z"/>
                <w:rFonts w:ascii="Arial" w:hAnsi="Arial"/>
                <w:sz w:val="18"/>
              </w:rPr>
            </w:pPr>
            <w:del w:id="6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[3,14]</w:delText>
              </w:r>
            </w:del>
          </w:p>
        </w:tc>
      </w:tr>
      <w:tr w:rsidR="001C0AE2" w:rsidRPr="001C0AE2" w:rsidDel="008E4958" w14:paraId="0CC937CC" w14:textId="58E40D14" w:rsidTr="001C0AE2">
        <w:trPr>
          <w:trHeight w:val="105"/>
          <w:del w:id="65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F342705" w14:textId="098250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2EC9ABB5" w14:textId="676099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9CCFDC6" w14:textId="6B45F1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2" w:author="Mueller, Axel (Nokia - FR/Paris-Saclay)" w:date="2019-03-24T18:13:00Z"/>
                <w:rFonts w:ascii="Arial" w:hAnsi="Arial" w:cs="Arial"/>
                <w:sz w:val="18"/>
              </w:rPr>
            </w:pPr>
            <w:del w:id="66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8303F31" w14:textId="511850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4" w:author="Mueller, Axel (Nokia - FR/Paris-Saclay)" w:date="2019-03-24T18:13:00Z"/>
                <w:rFonts w:ascii="Arial" w:hAnsi="Arial"/>
                <w:sz w:val="18"/>
              </w:rPr>
            </w:pPr>
            <w:del w:id="6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F4FF5D" w14:textId="6475CB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6" w:author="Mueller, Axel (Nokia - FR/Paris-Saclay)" w:date="2019-03-24T18:13:00Z"/>
                <w:rFonts w:ascii="Arial" w:hAnsi="Arial"/>
                <w:sz w:val="18"/>
              </w:rPr>
            </w:pPr>
            <w:del w:id="6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AF54DFB" w14:textId="1396B3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68" w:author="Mueller, Axel (Nokia - FR/Paris-Saclay)" w:date="2019-03-24T18:13:00Z"/>
                <w:rFonts w:ascii="Arial" w:hAnsi="Arial"/>
                <w:sz w:val="18"/>
              </w:rPr>
            </w:pPr>
            <w:del w:id="6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7FBD5CB0" w14:textId="62FF80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0" w:author="Mueller, Axel (Nokia - FR/Paris-Saclay)" w:date="2019-03-24T18:13:00Z"/>
                <w:rFonts w:ascii="Arial" w:hAnsi="Arial"/>
                <w:sz w:val="18"/>
              </w:rPr>
            </w:pPr>
            <w:del w:id="6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E99C938" w14:textId="4B38B0D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2" w:author="Mueller, Axel (Nokia - FR/Paris-Saclay)" w:date="2019-03-24T18:13:00Z"/>
                <w:rFonts w:ascii="Arial" w:hAnsi="Arial"/>
                <w:sz w:val="18"/>
              </w:rPr>
            </w:pPr>
            <w:del w:id="6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[5,95]</w:delText>
              </w:r>
            </w:del>
          </w:p>
        </w:tc>
      </w:tr>
      <w:tr w:rsidR="001C0AE2" w:rsidRPr="001C0AE2" w:rsidDel="008E4958" w14:paraId="04E667E3" w14:textId="0C332F66" w:rsidTr="001C0AE2">
        <w:trPr>
          <w:trHeight w:val="105"/>
          <w:del w:id="67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E6E4768" w14:textId="3FD699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07B62066" w14:textId="26C0FB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7105A4B2" w14:textId="54717E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008C30FC" w14:textId="2115F1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D3FF1D1" w14:textId="61DA5F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392C903B" w14:textId="57378B8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0" w:author="Mueller, Axel (Nokia - FR/Paris-Saclay)" w:date="2019-03-24T18:13:00Z"/>
                <w:rFonts w:ascii="Arial" w:hAnsi="Arial"/>
                <w:sz w:val="18"/>
              </w:rPr>
            </w:pPr>
            <w:del w:id="68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7DA5FA57" w14:textId="3A1FB6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2" w:author="Mueller, Axel (Nokia - FR/Paris-Saclay)" w:date="2019-03-24T18:13:00Z"/>
                <w:rFonts w:ascii="Arial" w:hAnsi="Arial"/>
                <w:sz w:val="18"/>
              </w:rPr>
            </w:pPr>
            <w:del w:id="6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381C81A" w14:textId="516AE07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4" w:author="Mueller, Axel (Nokia - FR/Paris-Saclay)" w:date="2019-03-24T18:13:00Z"/>
                <w:rFonts w:ascii="Arial" w:hAnsi="Arial"/>
                <w:sz w:val="18"/>
              </w:rPr>
            </w:pPr>
            <w:del w:id="6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[5,73]</w:delText>
              </w:r>
            </w:del>
          </w:p>
        </w:tc>
      </w:tr>
      <w:tr w:rsidR="001C0AE2" w:rsidRPr="001C0AE2" w:rsidDel="008E4958" w14:paraId="2D4C1F88" w14:textId="3E6C223B" w:rsidTr="001C0AE2">
        <w:trPr>
          <w:trHeight w:val="105"/>
          <w:del w:id="686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162C2C29" w14:textId="0918574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7" w:author="Mueller, Axel (Nokia - FR/Paris-Saclay)" w:date="2019-03-24T18:13:00Z"/>
                <w:rFonts w:ascii="Arial" w:hAnsi="Arial"/>
                <w:sz w:val="18"/>
              </w:rPr>
            </w:pPr>
            <w:del w:id="6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37A6D951" w14:textId="76281E4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89" w:author="Mueller, Axel (Nokia - FR/Paris-Saclay)" w:date="2019-03-24T18:13:00Z"/>
                <w:rFonts w:ascii="Arial" w:hAnsi="Arial"/>
                <w:sz w:val="18"/>
              </w:rPr>
            </w:pPr>
            <w:del w:id="6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82" w:type="dxa"/>
            <w:vAlign w:val="center"/>
          </w:tcPr>
          <w:p w14:paraId="16EBC9A7" w14:textId="453773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91" w:author="Mueller, Axel (Nokia - FR/Paris-Saclay)" w:date="2019-03-24T18:13:00Z"/>
                <w:rFonts w:ascii="Arial" w:hAnsi="Arial" w:cs="Arial"/>
                <w:sz w:val="18"/>
              </w:rPr>
            </w:pPr>
            <w:del w:id="69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6EA3BB3F" w14:textId="526D48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93" w:author="Mueller, Axel (Nokia - FR/Paris-Saclay)" w:date="2019-03-24T18:13:00Z"/>
                <w:rFonts w:ascii="Arial" w:hAnsi="Arial"/>
                <w:sz w:val="18"/>
              </w:rPr>
            </w:pPr>
            <w:del w:id="6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A5346D7" w14:textId="7E8F2D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95" w:author="Mueller, Axel (Nokia - FR/Paris-Saclay)" w:date="2019-03-24T18:13:00Z"/>
                <w:rFonts w:ascii="Arial" w:hAnsi="Arial"/>
                <w:sz w:val="18"/>
              </w:rPr>
            </w:pPr>
            <w:del w:id="6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7D16FC4" w14:textId="0F6D8E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97" w:author="Mueller, Axel (Nokia - FR/Paris-Saclay)" w:date="2019-03-24T18:13:00Z"/>
                <w:rFonts w:ascii="Arial" w:hAnsi="Arial"/>
                <w:sz w:val="18"/>
              </w:rPr>
            </w:pPr>
            <w:del w:id="6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08B95486" w14:textId="30AEBAB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699" w:author="Mueller, Axel (Nokia - FR/Paris-Saclay)" w:date="2019-03-24T18:13:00Z"/>
                <w:rFonts w:ascii="Arial" w:hAnsi="Arial"/>
                <w:sz w:val="18"/>
              </w:rPr>
            </w:pPr>
            <w:del w:id="7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8EC5380" w14:textId="7C009B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1" w:author="Mueller, Axel (Nokia - FR/Paris-Saclay)" w:date="2019-03-24T18:13:00Z"/>
                <w:rFonts w:ascii="Arial" w:hAnsi="Arial"/>
                <w:sz w:val="18"/>
              </w:rPr>
            </w:pPr>
            <w:del w:id="7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[0,43]</w:delText>
              </w:r>
            </w:del>
          </w:p>
        </w:tc>
      </w:tr>
      <w:tr w:rsidR="001C0AE2" w:rsidRPr="001C0AE2" w:rsidDel="008E4958" w14:paraId="634371B7" w14:textId="1D41DDE9" w:rsidTr="001C0AE2">
        <w:trPr>
          <w:trHeight w:val="105"/>
          <w:del w:id="70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C626990" w14:textId="556A00A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4678AC41" w14:textId="5EA7207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Align w:val="center"/>
          </w:tcPr>
          <w:p w14:paraId="1E750585" w14:textId="186BA7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6" w:author="Mueller, Axel (Nokia - FR/Paris-Saclay)" w:date="2019-03-24T18:13:00Z"/>
                <w:rFonts w:ascii="Arial" w:hAnsi="Arial" w:cs="Arial"/>
                <w:sz w:val="18"/>
              </w:rPr>
            </w:pPr>
            <w:del w:id="70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0A6172DF" w14:textId="17AAB0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08" w:author="Mueller, Axel (Nokia - FR/Paris-Saclay)" w:date="2019-03-24T18:13:00Z"/>
                <w:rFonts w:ascii="Arial" w:hAnsi="Arial"/>
                <w:sz w:val="18"/>
              </w:rPr>
            </w:pPr>
            <w:del w:id="7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780874A" w14:textId="4B6BC9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10" w:author="Mueller, Axel (Nokia - FR/Paris-Saclay)" w:date="2019-03-24T18:13:00Z"/>
                <w:rFonts w:ascii="Arial" w:hAnsi="Arial"/>
                <w:sz w:val="18"/>
              </w:rPr>
            </w:pPr>
            <w:del w:id="7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8D2F726" w14:textId="7C2DFA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12" w:author="Mueller, Axel (Nokia - FR/Paris-Saclay)" w:date="2019-03-24T18:13:00Z"/>
                <w:rFonts w:ascii="Arial" w:hAnsi="Arial"/>
                <w:sz w:val="18"/>
              </w:rPr>
            </w:pPr>
            <w:del w:id="7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506061C4" w14:textId="4DB5B7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14" w:author="Mueller, Axel (Nokia - FR/Paris-Saclay)" w:date="2019-03-24T18:13:00Z"/>
                <w:rFonts w:ascii="Arial" w:hAnsi="Arial"/>
                <w:sz w:val="18"/>
              </w:rPr>
            </w:pPr>
            <w:del w:id="7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C938AE0" w14:textId="3774F7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16" w:author="Mueller, Axel (Nokia - FR/Paris-Saclay)" w:date="2019-03-24T18:13:00Z"/>
                <w:rFonts w:ascii="Arial" w:hAnsi="Arial"/>
                <w:sz w:val="18"/>
              </w:rPr>
            </w:pPr>
            <w:del w:id="7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[18,33]</w:delText>
              </w:r>
            </w:del>
          </w:p>
        </w:tc>
      </w:tr>
      <w:tr w:rsidR="001C0AE2" w:rsidRPr="001C0AE2" w:rsidDel="008E4958" w14:paraId="5BE1D0B4" w14:textId="69A595E5" w:rsidTr="001C0AE2">
        <w:trPr>
          <w:trHeight w:val="105"/>
          <w:del w:id="71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D6E581E" w14:textId="02EAFF8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1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7D373A2E" w14:textId="05B1BF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20" w:author="Mueller, Axel (Nokia - FR/Paris-Saclay)" w:date="2019-03-24T18:13:00Z"/>
                <w:rFonts w:ascii="Arial" w:hAnsi="Arial"/>
                <w:sz w:val="18"/>
              </w:rPr>
            </w:pPr>
            <w:del w:id="72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4ABFFB42" w14:textId="54BCD6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22" w:author="Mueller, Axel (Nokia - FR/Paris-Saclay)" w:date="2019-03-24T18:13:00Z"/>
                <w:rFonts w:ascii="Arial" w:hAnsi="Arial" w:cs="Arial"/>
                <w:sz w:val="18"/>
              </w:rPr>
            </w:pPr>
            <w:del w:id="72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216F941" w14:textId="782F7CD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24" w:author="Mueller, Axel (Nokia - FR/Paris-Saclay)" w:date="2019-03-24T18:13:00Z"/>
                <w:rFonts w:ascii="Arial" w:hAnsi="Arial"/>
                <w:sz w:val="18"/>
              </w:rPr>
            </w:pPr>
            <w:del w:id="7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650A22" w14:textId="11DDC6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26" w:author="Mueller, Axel (Nokia - FR/Paris-Saclay)" w:date="2019-03-24T18:13:00Z"/>
                <w:rFonts w:ascii="Arial" w:hAnsi="Arial"/>
                <w:sz w:val="18"/>
              </w:rPr>
            </w:pPr>
            <w:del w:id="7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D4273D2" w14:textId="7C33C7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28" w:author="Mueller, Axel (Nokia - FR/Paris-Saclay)" w:date="2019-03-24T18:13:00Z"/>
                <w:rFonts w:ascii="Arial" w:hAnsi="Arial"/>
                <w:sz w:val="18"/>
              </w:rPr>
            </w:pPr>
            <w:del w:id="7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29622558" w14:textId="15CC96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0" w:author="Mueller, Axel (Nokia - FR/Paris-Saclay)" w:date="2019-03-24T18:13:00Z"/>
                <w:rFonts w:ascii="Arial" w:hAnsi="Arial"/>
                <w:sz w:val="18"/>
              </w:rPr>
            </w:pPr>
            <w:del w:id="7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53F63BB" w14:textId="7EF074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2" w:author="Mueller, Axel (Nokia - FR/Paris-Saclay)" w:date="2019-03-24T18:13:00Z"/>
                <w:rFonts w:ascii="Arial" w:hAnsi="Arial"/>
                <w:sz w:val="18"/>
              </w:rPr>
            </w:pPr>
            <w:del w:id="7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54A936D" w14:textId="0226302D" w:rsidTr="001C0AE2">
        <w:trPr>
          <w:trHeight w:val="105"/>
          <w:del w:id="73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1106615" w14:textId="107471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6D28DB30" w14:textId="5E2760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536DBD0B" w14:textId="27AB50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33FA3713" w14:textId="724C5C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11F92D8" w14:textId="767EE0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3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5351321F" w14:textId="1D54219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0" w:author="Mueller, Axel (Nokia - FR/Paris-Saclay)" w:date="2019-03-24T18:13:00Z"/>
                <w:rFonts w:ascii="Arial" w:hAnsi="Arial"/>
                <w:sz w:val="18"/>
              </w:rPr>
            </w:pPr>
            <w:del w:id="7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6CFCBE4E" w14:textId="73B02B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2" w:author="Mueller, Axel (Nokia - FR/Paris-Saclay)" w:date="2019-03-24T18:13:00Z"/>
                <w:rFonts w:ascii="Arial" w:hAnsi="Arial"/>
                <w:sz w:val="18"/>
              </w:rPr>
            </w:pPr>
            <w:del w:id="7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71D9785" w14:textId="2311EFB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4" w:author="Mueller, Axel (Nokia - FR/Paris-Saclay)" w:date="2019-03-24T18:13:00Z"/>
                <w:rFonts w:ascii="Arial" w:hAnsi="Arial"/>
                <w:sz w:val="18"/>
              </w:rPr>
            </w:pPr>
            <w:del w:id="7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[-1,58]</w:delText>
              </w:r>
            </w:del>
          </w:p>
        </w:tc>
      </w:tr>
      <w:tr w:rsidR="001C0AE2" w:rsidRPr="001C0AE2" w:rsidDel="008E4958" w14:paraId="72DA0ED5" w14:textId="5A53E761" w:rsidTr="001C0AE2">
        <w:trPr>
          <w:trHeight w:val="105"/>
          <w:del w:id="74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906625D" w14:textId="0E12E9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24F8523E" w14:textId="068220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6577E0CC" w14:textId="21F2087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49" w:author="Mueller, Axel (Nokia - FR/Paris-Saclay)" w:date="2019-03-24T18:13:00Z"/>
                <w:rFonts w:ascii="Arial" w:hAnsi="Arial" w:cs="Arial"/>
                <w:sz w:val="18"/>
              </w:rPr>
            </w:pPr>
            <w:del w:id="75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2F7EEDD" w14:textId="6DF53E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1" w:author="Mueller, Axel (Nokia - FR/Paris-Saclay)" w:date="2019-03-24T18:13:00Z"/>
                <w:rFonts w:ascii="Arial" w:hAnsi="Arial"/>
                <w:sz w:val="18"/>
              </w:rPr>
            </w:pPr>
            <w:del w:id="7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937EAF" w14:textId="022FE5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3" w:author="Mueller, Axel (Nokia - FR/Paris-Saclay)" w:date="2019-03-24T18:13:00Z"/>
                <w:rFonts w:ascii="Arial" w:hAnsi="Arial"/>
                <w:sz w:val="18"/>
              </w:rPr>
            </w:pPr>
            <w:del w:id="7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16FD6B8" w14:textId="46F8CD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5" w:author="Mueller, Axel (Nokia - FR/Paris-Saclay)" w:date="2019-03-24T18:13:00Z"/>
                <w:rFonts w:ascii="Arial" w:hAnsi="Arial"/>
                <w:sz w:val="18"/>
              </w:rPr>
            </w:pPr>
            <w:del w:id="7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3A8D0DD6" w14:textId="31FC3E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7" w:author="Mueller, Axel (Nokia - FR/Paris-Saclay)" w:date="2019-03-24T18:13:00Z"/>
                <w:rFonts w:ascii="Arial" w:hAnsi="Arial"/>
                <w:sz w:val="18"/>
              </w:rPr>
            </w:pPr>
            <w:del w:id="7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0589F09" w14:textId="60A94F4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59" w:author="Mueller, Axel (Nokia - FR/Paris-Saclay)" w:date="2019-03-24T18:13:00Z"/>
                <w:rFonts w:ascii="Arial" w:hAnsi="Arial"/>
                <w:sz w:val="18"/>
              </w:rPr>
            </w:pPr>
            <w:del w:id="7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387C1F20" w14:textId="6C095997" w:rsidTr="001C0AE2">
        <w:trPr>
          <w:trHeight w:val="105"/>
          <w:del w:id="76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277F72B" w14:textId="5FE06D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3F51F4C7" w14:textId="3FC631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46284D0F" w14:textId="3161DD5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</w:tcPr>
          <w:p w14:paraId="13211F54" w14:textId="127415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8BB9C0C" w14:textId="0A7A63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505E83F3" w14:textId="541DA82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7" w:author="Mueller, Axel (Nokia - FR/Paris-Saclay)" w:date="2019-03-24T18:13:00Z"/>
                <w:rFonts w:ascii="Arial" w:hAnsi="Arial"/>
                <w:sz w:val="18"/>
              </w:rPr>
            </w:pPr>
            <w:del w:id="7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54F8EA67" w14:textId="732C5F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69" w:author="Mueller, Axel (Nokia - FR/Paris-Saclay)" w:date="2019-03-24T18:13:00Z"/>
                <w:rFonts w:ascii="Arial" w:hAnsi="Arial"/>
                <w:sz w:val="18"/>
              </w:rPr>
            </w:pPr>
            <w:del w:id="7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C45452F" w14:textId="26AA3D9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1" w:author="Mueller, Axel (Nokia - FR/Paris-Saclay)" w:date="2019-03-24T18:13:00Z"/>
                <w:rFonts w:ascii="Arial" w:hAnsi="Arial"/>
                <w:sz w:val="18"/>
              </w:rPr>
            </w:pPr>
            <w:del w:id="7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[10,91]</w:delText>
              </w:r>
            </w:del>
          </w:p>
        </w:tc>
      </w:tr>
      <w:tr w:rsidR="001C0AE2" w:rsidRPr="001C0AE2" w:rsidDel="008E4958" w14:paraId="0F238338" w14:textId="16B45A98" w:rsidTr="001C0AE2">
        <w:trPr>
          <w:trHeight w:val="105"/>
          <w:del w:id="77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CC2DCA1" w14:textId="3DBED53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2A96C356" w14:textId="002785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5" w:author="Mueller, Axel (Nokia - FR/Paris-Saclay)" w:date="2019-03-24T18:13:00Z"/>
                <w:rFonts w:ascii="Arial" w:hAnsi="Arial"/>
                <w:sz w:val="18"/>
              </w:rPr>
            </w:pPr>
            <w:del w:id="7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74D09294" w14:textId="3BB70E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7" w:author="Mueller, Axel (Nokia - FR/Paris-Saclay)" w:date="2019-03-24T18:13:00Z"/>
                <w:rFonts w:ascii="Arial" w:hAnsi="Arial" w:cs="Arial"/>
                <w:sz w:val="18"/>
              </w:rPr>
            </w:pPr>
            <w:del w:id="77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0943DE4" w14:textId="5A3D4A1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79" w:author="Mueller, Axel (Nokia - FR/Paris-Saclay)" w:date="2019-03-24T18:13:00Z"/>
                <w:rFonts w:ascii="Arial" w:hAnsi="Arial"/>
                <w:sz w:val="18"/>
              </w:rPr>
            </w:pPr>
            <w:del w:id="7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170CB3" w14:textId="5A8DE2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81" w:author="Mueller, Axel (Nokia - FR/Paris-Saclay)" w:date="2019-03-24T18:13:00Z"/>
                <w:rFonts w:ascii="Arial" w:hAnsi="Arial"/>
                <w:sz w:val="18"/>
              </w:rPr>
            </w:pPr>
            <w:del w:id="7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94F03B2" w14:textId="589ECC6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83" w:author="Mueller, Axel (Nokia - FR/Paris-Saclay)" w:date="2019-03-24T18:13:00Z"/>
                <w:rFonts w:ascii="Arial" w:hAnsi="Arial"/>
                <w:sz w:val="18"/>
              </w:rPr>
            </w:pPr>
            <w:del w:id="7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474DB2B5" w14:textId="4E9A1D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85" w:author="Mueller, Axel (Nokia - FR/Paris-Saclay)" w:date="2019-03-24T18:13:00Z"/>
                <w:rFonts w:ascii="Arial" w:hAnsi="Arial"/>
                <w:sz w:val="18"/>
              </w:rPr>
            </w:pPr>
            <w:del w:id="7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ACDAAF1" w14:textId="51B48DE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87" w:author="Mueller, Axel (Nokia - FR/Paris-Saclay)" w:date="2019-03-24T18:13:00Z"/>
                <w:rFonts w:ascii="Arial" w:hAnsi="Arial"/>
                <w:sz w:val="18"/>
              </w:rPr>
            </w:pPr>
            <w:del w:id="7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11930D28" w14:textId="2C3B6BE6" w:rsidTr="001C0AE2">
        <w:trPr>
          <w:trHeight w:val="105"/>
          <w:del w:id="78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06DC080" w14:textId="200428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6D7EE170" w14:textId="5AA0E0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379B77F4" w14:textId="68E1F63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6255A5A1" w14:textId="3FAF30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ABFF11A" w14:textId="3EED82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00911D3C" w14:textId="3BE3BD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5" w:author="Mueller, Axel (Nokia - FR/Paris-Saclay)" w:date="2019-03-24T18:13:00Z"/>
                <w:rFonts w:ascii="Arial" w:hAnsi="Arial"/>
                <w:sz w:val="18"/>
              </w:rPr>
            </w:pPr>
            <w:del w:id="7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5A1B2F68" w14:textId="53C148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7" w:author="Mueller, Axel (Nokia - FR/Paris-Saclay)" w:date="2019-03-24T18:13:00Z"/>
                <w:rFonts w:ascii="Arial" w:hAnsi="Arial"/>
                <w:sz w:val="18"/>
              </w:rPr>
            </w:pPr>
            <w:del w:id="7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FF693DA" w14:textId="6D3BDA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799" w:author="Mueller, Axel (Nokia - FR/Paris-Saclay)" w:date="2019-03-24T18:13:00Z"/>
                <w:rFonts w:ascii="Arial" w:hAnsi="Arial"/>
                <w:sz w:val="18"/>
              </w:rPr>
            </w:pPr>
            <w:del w:id="8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[-5,21]</w:delText>
              </w:r>
            </w:del>
          </w:p>
        </w:tc>
      </w:tr>
      <w:tr w:rsidR="001C0AE2" w:rsidRPr="001C0AE2" w:rsidDel="008E4958" w14:paraId="14A2F734" w14:textId="05753B9A" w:rsidTr="001C0AE2">
        <w:trPr>
          <w:trHeight w:val="105"/>
          <w:del w:id="80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16C6DC7" w14:textId="7EA71D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47BC589D" w14:textId="6C3544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FA05967" w14:textId="612A03C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4" w:author="Mueller, Axel (Nokia - FR/Paris-Saclay)" w:date="2019-03-24T18:13:00Z"/>
                <w:rFonts w:ascii="Arial" w:hAnsi="Arial" w:cs="Arial"/>
                <w:sz w:val="18"/>
              </w:rPr>
            </w:pPr>
            <w:del w:id="80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65927A24" w14:textId="4B560D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6" w:author="Mueller, Axel (Nokia - FR/Paris-Saclay)" w:date="2019-03-24T18:13:00Z"/>
                <w:rFonts w:ascii="Arial" w:hAnsi="Arial"/>
                <w:sz w:val="18"/>
              </w:rPr>
            </w:pPr>
            <w:del w:id="8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F6499FC" w14:textId="1AA6FC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08" w:author="Mueller, Axel (Nokia - FR/Paris-Saclay)" w:date="2019-03-24T18:13:00Z"/>
                <w:rFonts w:ascii="Arial" w:hAnsi="Arial"/>
                <w:sz w:val="18"/>
              </w:rPr>
            </w:pPr>
            <w:del w:id="8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11742966" w14:textId="2D7231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0" w:author="Mueller, Axel (Nokia - FR/Paris-Saclay)" w:date="2019-03-24T18:13:00Z"/>
                <w:rFonts w:ascii="Arial" w:hAnsi="Arial"/>
                <w:sz w:val="18"/>
              </w:rPr>
            </w:pPr>
            <w:del w:id="8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3064E128" w14:textId="02E342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2" w:author="Mueller, Axel (Nokia - FR/Paris-Saclay)" w:date="2019-03-24T18:13:00Z"/>
                <w:rFonts w:ascii="Arial" w:hAnsi="Arial"/>
                <w:sz w:val="18"/>
              </w:rPr>
            </w:pPr>
            <w:del w:id="8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91E90BA" w14:textId="24B316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4" w:author="Mueller, Axel (Nokia - FR/Paris-Saclay)" w:date="2019-03-24T18:13:00Z"/>
                <w:rFonts w:ascii="Arial" w:hAnsi="Arial"/>
                <w:sz w:val="18"/>
              </w:rPr>
            </w:pPr>
            <w:del w:id="8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[7,73]</w:delText>
              </w:r>
            </w:del>
          </w:p>
        </w:tc>
      </w:tr>
      <w:tr w:rsidR="001C0AE2" w:rsidRPr="001C0AE2" w:rsidDel="008E4958" w14:paraId="7C2A1B92" w14:textId="333D2A14" w:rsidTr="001C0AE2">
        <w:trPr>
          <w:trHeight w:val="105"/>
          <w:del w:id="81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AF2523E" w14:textId="7D7C39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1" w:type="dxa"/>
            <w:vMerge/>
            <w:vAlign w:val="center"/>
          </w:tcPr>
          <w:p w14:paraId="4D49F1E2" w14:textId="21BC39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2" w:type="dxa"/>
            <w:vMerge/>
            <w:vAlign w:val="center"/>
          </w:tcPr>
          <w:p w14:paraId="28D15161" w14:textId="4CF0CD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1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99" w:type="dxa"/>
            <w:vMerge/>
            <w:vAlign w:val="center"/>
          </w:tcPr>
          <w:p w14:paraId="012BCDC2" w14:textId="4CF704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88144F3" w14:textId="3B6CC7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28" w:type="dxa"/>
            <w:vAlign w:val="center"/>
          </w:tcPr>
          <w:p w14:paraId="623EDDF7" w14:textId="626536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2" w:author="Mueller, Axel (Nokia - FR/Paris-Saclay)" w:date="2019-03-24T18:13:00Z"/>
                <w:rFonts w:ascii="Arial" w:hAnsi="Arial"/>
                <w:sz w:val="18"/>
              </w:rPr>
            </w:pPr>
            <w:del w:id="8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20D64135" w14:textId="394F77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4" w:author="Mueller, Axel (Nokia - FR/Paris-Saclay)" w:date="2019-03-24T18:13:00Z"/>
                <w:rFonts w:ascii="Arial" w:hAnsi="Arial"/>
                <w:sz w:val="18"/>
              </w:rPr>
            </w:pPr>
            <w:del w:id="8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69062C6" w14:textId="6E5AFA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26" w:author="Mueller, Axel (Nokia - FR/Paris-Saclay)" w:date="2019-03-24T18:13:00Z"/>
                <w:rFonts w:ascii="Arial" w:hAnsi="Arial"/>
                <w:sz w:val="18"/>
              </w:rPr>
            </w:pPr>
            <w:del w:id="8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[6,52]</w:delText>
              </w:r>
            </w:del>
          </w:p>
        </w:tc>
      </w:tr>
    </w:tbl>
    <w:p w14:paraId="7670A17A" w14:textId="4C8419E8" w:rsidR="001C0AE2" w:rsidRPr="001C0AE2" w:rsidDel="008E4958" w:rsidRDefault="001C0AE2" w:rsidP="001C0AE2">
      <w:pPr>
        <w:rPr>
          <w:del w:id="828" w:author="Mueller, Axel (Nokia - FR/Paris-Saclay)" w:date="2019-03-24T18:13:00Z"/>
          <w:rFonts w:eastAsia="Malgun Gothic"/>
        </w:rPr>
      </w:pPr>
    </w:p>
    <w:p w14:paraId="59EFC5D2" w14:textId="4DE8EDD7" w:rsidR="001C0AE2" w:rsidRPr="001C0AE2" w:rsidDel="008E4958" w:rsidRDefault="001C0AE2" w:rsidP="001C0AE2">
      <w:pPr>
        <w:keepNext/>
        <w:keepLines/>
        <w:spacing w:before="60"/>
        <w:jc w:val="center"/>
        <w:rPr>
          <w:del w:id="829" w:author="Mueller, Axel (Nokia - FR/Paris-Saclay)" w:date="2019-03-24T18:13:00Z"/>
          <w:rFonts w:ascii="Arial" w:eastAsia="Malgun Gothic" w:hAnsi="Arial"/>
          <w:b/>
          <w:lang w:eastAsia="zh-CN"/>
        </w:rPr>
      </w:pPr>
      <w:del w:id="830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8.2.1.2-3: Minimum requirements for PUSCH, 20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15 kHz SCS</w:delText>
        </w:r>
      </w:del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6"/>
        <w:gridCol w:w="1067"/>
        <w:gridCol w:w="1429"/>
        <w:gridCol w:w="1176"/>
        <w:gridCol w:w="1450"/>
        <w:gridCol w:w="1366"/>
        <w:gridCol w:w="1185"/>
      </w:tblGrid>
      <w:tr w:rsidR="001C0AE2" w:rsidRPr="001C0AE2" w:rsidDel="008E4958" w14:paraId="2AB2B14D" w14:textId="790E39DB" w:rsidTr="001C0AE2">
        <w:trPr>
          <w:del w:id="831" w:author="Mueller, Axel (Nokia - FR/Paris-Saclay)" w:date="2019-03-24T18:13:00Z"/>
        </w:trPr>
        <w:tc>
          <w:tcPr>
            <w:tcW w:w="1008" w:type="dxa"/>
          </w:tcPr>
          <w:p w14:paraId="5E84F6E8" w14:textId="2913E2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3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3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66" w:type="dxa"/>
          </w:tcPr>
          <w:p w14:paraId="2E011885" w14:textId="47A70F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3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3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067" w:type="dxa"/>
          </w:tcPr>
          <w:p w14:paraId="7B1671EA" w14:textId="356DE7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3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3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429" w:type="dxa"/>
          </w:tcPr>
          <w:p w14:paraId="271D28C7" w14:textId="7E169D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38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83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24B21D0E" w14:textId="6584DC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4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4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450" w:type="dxa"/>
          </w:tcPr>
          <w:p w14:paraId="601175DB" w14:textId="3020B2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4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4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8E32F3F" w14:textId="0A4E14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4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4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85" w:type="dxa"/>
          </w:tcPr>
          <w:p w14:paraId="5E9851D0" w14:textId="53C03F8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4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4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14876ECF" w14:textId="2EC28F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4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84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0E532BA9" w14:textId="39EB03DE" w:rsidTr="001C0AE2">
        <w:trPr>
          <w:trHeight w:val="105"/>
          <w:del w:id="850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24488FFF" w14:textId="5A8D9E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1" w:author="Mueller, Axel (Nokia - FR/Paris-Saclay)" w:date="2019-03-24T18:13:00Z"/>
                <w:rFonts w:ascii="Arial" w:hAnsi="Arial"/>
                <w:sz w:val="18"/>
              </w:rPr>
            </w:pPr>
            <w:del w:id="8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0EC8E5E2" w14:textId="44347BE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3" w:author="Mueller, Axel (Nokia - FR/Paris-Saclay)" w:date="2019-03-24T18:13:00Z"/>
                <w:rFonts w:ascii="Arial" w:hAnsi="Arial"/>
                <w:sz w:val="18"/>
              </w:rPr>
            </w:pPr>
            <w:del w:id="8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4C27C413" w14:textId="7549A2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5" w:author="Mueller, Axel (Nokia - FR/Paris-Saclay)" w:date="2019-03-24T18:13:00Z"/>
                <w:rFonts w:ascii="Arial" w:hAnsi="Arial" w:cs="Arial"/>
                <w:sz w:val="18"/>
              </w:rPr>
            </w:pPr>
            <w:del w:id="85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C99F6DA" w14:textId="0016A9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7" w:author="Mueller, Axel (Nokia - FR/Paris-Saclay)" w:date="2019-03-24T18:13:00Z"/>
                <w:rFonts w:ascii="Arial" w:hAnsi="Arial"/>
                <w:sz w:val="18"/>
              </w:rPr>
            </w:pPr>
            <w:del w:id="8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99FDCE4" w14:textId="2ECD335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59" w:author="Mueller, Axel (Nokia - FR/Paris-Saclay)" w:date="2019-03-24T18:13:00Z"/>
                <w:rFonts w:ascii="Arial" w:hAnsi="Arial"/>
                <w:sz w:val="18"/>
              </w:rPr>
            </w:pPr>
            <w:del w:id="8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4E9EC8B" w14:textId="061E74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1" w:author="Mueller, Axel (Nokia - FR/Paris-Saclay)" w:date="2019-03-24T18:13:00Z"/>
                <w:rFonts w:ascii="Arial" w:hAnsi="Arial"/>
                <w:sz w:val="18"/>
              </w:rPr>
            </w:pPr>
            <w:del w:id="8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4D2488E8" w14:textId="7DF8730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3" w:author="Mueller, Axel (Nokia - FR/Paris-Saclay)" w:date="2019-03-24T18:13:00Z"/>
                <w:rFonts w:ascii="Arial" w:hAnsi="Arial"/>
                <w:sz w:val="18"/>
              </w:rPr>
            </w:pPr>
            <w:del w:id="8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0DA5023A" w14:textId="437350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5" w:author="Mueller, Axel (Nokia - FR/Paris-Saclay)" w:date="2019-03-24T18:13:00Z"/>
                <w:rFonts w:ascii="Arial" w:hAnsi="Arial"/>
                <w:sz w:val="18"/>
              </w:rPr>
            </w:pPr>
            <w:del w:id="8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1BD38C8F" w14:textId="6B42FAD0" w:rsidTr="001C0AE2">
        <w:trPr>
          <w:trHeight w:val="105"/>
          <w:del w:id="86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7BEBBE7" w14:textId="080041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5B3B47A9" w14:textId="0CE279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C3907D2" w14:textId="674DD7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02EDCC93" w14:textId="3049AF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7CDC93D" w14:textId="15ED8E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2CAE1EF4" w14:textId="68606A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3" w:author="Mueller, Axel (Nokia - FR/Paris-Saclay)" w:date="2019-03-24T18:13:00Z"/>
                <w:rFonts w:ascii="Arial" w:hAnsi="Arial"/>
                <w:sz w:val="18"/>
              </w:rPr>
            </w:pPr>
            <w:del w:id="8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2EE62F83" w14:textId="498C4B4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5" w:author="Mueller, Axel (Nokia - FR/Paris-Saclay)" w:date="2019-03-24T18:13:00Z"/>
                <w:rFonts w:ascii="Arial" w:hAnsi="Arial"/>
                <w:sz w:val="18"/>
              </w:rPr>
            </w:pPr>
            <w:del w:id="8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4FB98942" w14:textId="433535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77" w:author="Mueller, Axel (Nokia - FR/Paris-Saclay)" w:date="2019-03-24T18:13:00Z"/>
                <w:rFonts w:ascii="Arial" w:hAnsi="Arial"/>
                <w:sz w:val="18"/>
              </w:rPr>
            </w:pPr>
            <w:del w:id="878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[-1,80]</w:delText>
              </w:r>
            </w:del>
          </w:p>
        </w:tc>
      </w:tr>
      <w:tr w:rsidR="001C0AE2" w:rsidRPr="001C0AE2" w:rsidDel="008E4958" w14:paraId="546A2287" w14:textId="02A872BD" w:rsidTr="001C0AE2">
        <w:trPr>
          <w:trHeight w:val="105"/>
          <w:del w:id="87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DC40CCA" w14:textId="039CEBA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052B55C3" w14:textId="360879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A85CC0A" w14:textId="372DE9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2" w:author="Mueller, Axel (Nokia - FR/Paris-Saclay)" w:date="2019-03-24T18:13:00Z"/>
                <w:rFonts w:ascii="Arial" w:hAnsi="Arial" w:cs="Arial"/>
                <w:sz w:val="18"/>
              </w:rPr>
            </w:pPr>
            <w:del w:id="88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9F1904C" w14:textId="553F4B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4" w:author="Mueller, Axel (Nokia - FR/Paris-Saclay)" w:date="2019-03-24T18:13:00Z"/>
                <w:rFonts w:ascii="Arial" w:hAnsi="Arial"/>
                <w:sz w:val="18"/>
              </w:rPr>
            </w:pPr>
            <w:del w:id="8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3398655" w14:textId="67B5D3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6" w:author="Mueller, Axel (Nokia - FR/Paris-Saclay)" w:date="2019-03-24T18:13:00Z"/>
                <w:rFonts w:ascii="Arial" w:hAnsi="Arial"/>
                <w:sz w:val="18"/>
              </w:rPr>
            </w:pPr>
            <w:del w:id="8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0E332BC" w14:textId="0878DB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88" w:author="Mueller, Axel (Nokia - FR/Paris-Saclay)" w:date="2019-03-24T18:13:00Z"/>
                <w:rFonts w:ascii="Arial" w:hAnsi="Arial"/>
                <w:sz w:val="18"/>
              </w:rPr>
            </w:pPr>
            <w:del w:id="8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671E378D" w14:textId="26A19A0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0" w:author="Mueller, Axel (Nokia - FR/Paris-Saclay)" w:date="2019-03-24T18:13:00Z"/>
                <w:rFonts w:ascii="Arial" w:hAnsi="Arial"/>
                <w:sz w:val="18"/>
              </w:rPr>
            </w:pPr>
            <w:del w:id="8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0D461396" w14:textId="269023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2" w:author="Mueller, Axel (Nokia - FR/Paris-Saclay)" w:date="2019-03-24T18:13:00Z"/>
                <w:rFonts w:ascii="Arial" w:hAnsi="Arial"/>
                <w:sz w:val="18"/>
              </w:rPr>
            </w:pPr>
            <w:del w:id="893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[13,56]</w:delText>
              </w:r>
            </w:del>
          </w:p>
        </w:tc>
      </w:tr>
      <w:tr w:rsidR="001C0AE2" w:rsidRPr="001C0AE2" w:rsidDel="008E4958" w14:paraId="156D63D2" w14:textId="7DEAF7CE" w:rsidTr="001C0AE2">
        <w:trPr>
          <w:trHeight w:val="105"/>
          <w:del w:id="89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BB885D" w14:textId="13465DA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636AF9CD" w14:textId="0D82C0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9FE1926" w14:textId="6C195B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44177AF4" w14:textId="23D2DA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3D4CCAA" w14:textId="6B1520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89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25BC706C" w14:textId="20DC4BF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0" w:author="Mueller, Axel (Nokia - FR/Paris-Saclay)" w:date="2019-03-24T18:13:00Z"/>
                <w:rFonts w:ascii="Arial" w:hAnsi="Arial"/>
                <w:sz w:val="18"/>
              </w:rPr>
            </w:pPr>
            <w:del w:id="9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4931B0D5" w14:textId="29ED5D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2" w:author="Mueller, Axel (Nokia - FR/Paris-Saclay)" w:date="2019-03-24T18:13:00Z"/>
                <w:rFonts w:ascii="Arial" w:hAnsi="Arial"/>
                <w:sz w:val="18"/>
              </w:rPr>
            </w:pPr>
            <w:del w:id="90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259ADCE" w14:textId="2CDEE4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4" w:author="Mueller, Axel (Nokia - FR/Paris-Saclay)" w:date="2019-03-24T18:13:00Z"/>
                <w:rFonts w:ascii="Arial" w:hAnsi="Arial"/>
                <w:sz w:val="18"/>
              </w:rPr>
            </w:pPr>
            <w:del w:id="905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[10,53]</w:delText>
              </w:r>
            </w:del>
          </w:p>
        </w:tc>
      </w:tr>
      <w:tr w:rsidR="001C0AE2" w:rsidRPr="001C0AE2" w:rsidDel="008E4958" w14:paraId="02D75B34" w14:textId="5B63D50D" w:rsidTr="001C0AE2">
        <w:trPr>
          <w:trHeight w:val="105"/>
          <w:del w:id="90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09B3AAB" w14:textId="3A3192F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7E26819E" w14:textId="1AE10F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26477FE3" w14:textId="5FFC04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09" w:author="Mueller, Axel (Nokia - FR/Paris-Saclay)" w:date="2019-03-24T18:13:00Z"/>
                <w:rFonts w:ascii="Arial" w:hAnsi="Arial" w:cs="Arial"/>
                <w:sz w:val="18"/>
              </w:rPr>
            </w:pPr>
            <w:del w:id="91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001FA1D" w14:textId="58472E6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1" w:author="Mueller, Axel (Nokia - FR/Paris-Saclay)" w:date="2019-03-24T18:13:00Z"/>
                <w:rFonts w:ascii="Arial" w:hAnsi="Arial"/>
                <w:sz w:val="18"/>
              </w:rPr>
            </w:pPr>
            <w:del w:id="9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E4EB6D" w14:textId="78DE27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3" w:author="Mueller, Axel (Nokia - FR/Paris-Saclay)" w:date="2019-03-24T18:13:00Z"/>
                <w:rFonts w:ascii="Arial" w:hAnsi="Arial"/>
                <w:sz w:val="18"/>
              </w:rPr>
            </w:pPr>
            <w:del w:id="9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728739D" w14:textId="59624CD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5" w:author="Mueller, Axel (Nokia - FR/Paris-Saclay)" w:date="2019-03-24T18:13:00Z"/>
                <w:rFonts w:ascii="Arial" w:hAnsi="Arial"/>
                <w:sz w:val="18"/>
              </w:rPr>
            </w:pPr>
            <w:del w:id="9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05E81EA9" w14:textId="7ECFE5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7" w:author="Mueller, Axel (Nokia - FR/Paris-Saclay)" w:date="2019-03-24T18:13:00Z"/>
                <w:rFonts w:ascii="Arial" w:hAnsi="Arial"/>
                <w:sz w:val="18"/>
              </w:rPr>
            </w:pPr>
            <w:del w:id="9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34ECFDF4" w14:textId="5FE1256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19" w:author="Mueller, Axel (Nokia - FR/Paris-Saclay)" w:date="2019-03-24T18:13:00Z"/>
                <w:rFonts w:ascii="Arial" w:hAnsi="Arial"/>
                <w:sz w:val="18"/>
              </w:rPr>
            </w:pPr>
            <w:del w:id="920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[13,48]</w:delText>
              </w:r>
            </w:del>
          </w:p>
        </w:tc>
      </w:tr>
      <w:tr w:rsidR="001C0AE2" w:rsidRPr="001C0AE2" w:rsidDel="008E4958" w14:paraId="75F43E02" w14:textId="28ED16F9" w:rsidTr="001C0AE2">
        <w:trPr>
          <w:trHeight w:val="105"/>
          <w:del w:id="92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AD27A0A" w14:textId="1FF133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17A08231" w14:textId="034835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3AF50E5" w14:textId="042C12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77BF126B" w14:textId="29D36ED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83279AB" w14:textId="2F4F78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43729D6A" w14:textId="660712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7" w:author="Mueller, Axel (Nokia - FR/Paris-Saclay)" w:date="2019-03-24T18:13:00Z"/>
                <w:rFonts w:ascii="Arial" w:hAnsi="Arial"/>
                <w:sz w:val="18"/>
              </w:rPr>
            </w:pPr>
            <w:del w:id="92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1F0DD4EF" w14:textId="6845D9F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29" w:author="Mueller, Axel (Nokia - FR/Paris-Saclay)" w:date="2019-03-24T18:13:00Z"/>
                <w:rFonts w:ascii="Arial" w:hAnsi="Arial"/>
                <w:sz w:val="18"/>
              </w:rPr>
            </w:pPr>
            <w:del w:id="93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0AE9E1A" w14:textId="41F682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1" w:author="Mueller, Axel (Nokia - FR/Paris-Saclay)" w:date="2019-03-24T18:13:00Z"/>
                <w:rFonts w:ascii="Arial" w:hAnsi="Arial"/>
                <w:sz w:val="18"/>
              </w:rPr>
            </w:pPr>
            <w:del w:id="932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[13,13]</w:delText>
              </w:r>
            </w:del>
          </w:p>
        </w:tc>
      </w:tr>
      <w:tr w:rsidR="001C0AE2" w:rsidRPr="001C0AE2" w:rsidDel="008E4958" w14:paraId="2B1D08EE" w14:textId="376FABA7" w:rsidTr="001C0AE2">
        <w:trPr>
          <w:trHeight w:val="105"/>
          <w:del w:id="93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5FBC897" w14:textId="2A9716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174B180F" w14:textId="783A70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5" w:author="Mueller, Axel (Nokia - FR/Paris-Saclay)" w:date="2019-03-24T18:13:00Z"/>
                <w:rFonts w:ascii="Arial" w:hAnsi="Arial"/>
                <w:sz w:val="18"/>
              </w:rPr>
            </w:pPr>
            <w:del w:id="9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6E6AAB3" w14:textId="5649C3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7" w:author="Mueller, Axel (Nokia - FR/Paris-Saclay)" w:date="2019-03-24T18:13:00Z"/>
                <w:rFonts w:ascii="Arial" w:hAnsi="Arial" w:cs="Arial"/>
                <w:sz w:val="18"/>
              </w:rPr>
            </w:pPr>
            <w:del w:id="93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A2F7828" w14:textId="01154F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39" w:author="Mueller, Axel (Nokia - FR/Paris-Saclay)" w:date="2019-03-24T18:13:00Z"/>
                <w:rFonts w:ascii="Arial" w:hAnsi="Arial"/>
                <w:sz w:val="18"/>
              </w:rPr>
            </w:pPr>
            <w:del w:id="9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217C49" w14:textId="3F7B68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41" w:author="Mueller, Axel (Nokia - FR/Paris-Saclay)" w:date="2019-03-24T18:13:00Z"/>
                <w:rFonts w:ascii="Arial" w:hAnsi="Arial"/>
                <w:sz w:val="18"/>
              </w:rPr>
            </w:pPr>
            <w:del w:id="9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1A9C9A0" w14:textId="47C2B4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43" w:author="Mueller, Axel (Nokia - FR/Paris-Saclay)" w:date="2019-03-24T18:13:00Z"/>
                <w:rFonts w:ascii="Arial" w:hAnsi="Arial"/>
                <w:sz w:val="18"/>
              </w:rPr>
            </w:pPr>
            <w:del w:id="9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39A8AF14" w14:textId="064A34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45" w:author="Mueller, Axel (Nokia - FR/Paris-Saclay)" w:date="2019-03-24T18:13:00Z"/>
                <w:rFonts w:ascii="Arial" w:hAnsi="Arial"/>
                <w:sz w:val="18"/>
              </w:rPr>
            </w:pPr>
            <w:del w:id="9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75175B3" w14:textId="5F9D7A7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47" w:author="Mueller, Axel (Nokia - FR/Paris-Saclay)" w:date="2019-03-24T18:13:00Z"/>
                <w:rFonts w:ascii="Arial" w:hAnsi="Arial"/>
                <w:sz w:val="18"/>
              </w:rPr>
            </w:pPr>
            <w:del w:id="94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[1,43]</w:delText>
              </w:r>
            </w:del>
          </w:p>
        </w:tc>
      </w:tr>
      <w:tr w:rsidR="001C0AE2" w:rsidRPr="001C0AE2" w:rsidDel="008E4958" w14:paraId="15C1069B" w14:textId="4E1064CD" w:rsidTr="001C0AE2">
        <w:trPr>
          <w:trHeight w:val="105"/>
          <w:del w:id="94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3EC4F15" w14:textId="5218F4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6BA28A14" w14:textId="226E22A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5981CF9" w14:textId="763429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479C521A" w14:textId="4A345BB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3067A86" w14:textId="55B039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3A9740AB" w14:textId="0DED2F7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5" w:author="Mueller, Axel (Nokia - FR/Paris-Saclay)" w:date="2019-03-24T18:13:00Z"/>
                <w:rFonts w:ascii="Arial" w:hAnsi="Arial"/>
                <w:sz w:val="18"/>
              </w:rPr>
            </w:pPr>
            <w:del w:id="9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5798BFBA" w14:textId="738DD3D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7" w:author="Mueller, Axel (Nokia - FR/Paris-Saclay)" w:date="2019-03-24T18:13:00Z"/>
                <w:rFonts w:ascii="Arial" w:hAnsi="Arial"/>
                <w:sz w:val="18"/>
              </w:rPr>
            </w:pPr>
            <w:del w:id="9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A003A15" w14:textId="2D9BD3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59" w:author="Mueller, Axel (Nokia - FR/Paris-Saclay)" w:date="2019-03-24T18:13:00Z"/>
                <w:rFonts w:ascii="Arial" w:hAnsi="Arial"/>
                <w:sz w:val="18"/>
              </w:rPr>
            </w:pPr>
            <w:del w:id="9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[-5,31]</w:delText>
              </w:r>
            </w:del>
          </w:p>
        </w:tc>
      </w:tr>
      <w:tr w:rsidR="001C0AE2" w:rsidRPr="001C0AE2" w:rsidDel="008E4958" w14:paraId="35B89B8A" w14:textId="34C108A5" w:rsidTr="001C0AE2">
        <w:trPr>
          <w:trHeight w:val="105"/>
          <w:del w:id="96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9272D05" w14:textId="65F7E1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6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5EF6E1F2" w14:textId="718DA54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6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4046E58B" w14:textId="3A368D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64" w:author="Mueller, Axel (Nokia - FR/Paris-Saclay)" w:date="2019-03-24T18:13:00Z"/>
                <w:rFonts w:ascii="Arial" w:hAnsi="Arial" w:cs="Arial"/>
                <w:sz w:val="18"/>
              </w:rPr>
            </w:pPr>
            <w:del w:id="96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AE0DD29" w14:textId="6F4817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66" w:author="Mueller, Axel (Nokia - FR/Paris-Saclay)" w:date="2019-03-24T18:13:00Z"/>
                <w:rFonts w:ascii="Arial" w:hAnsi="Arial"/>
                <w:sz w:val="18"/>
              </w:rPr>
            </w:pPr>
            <w:del w:id="9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915BAB" w14:textId="5BEF046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68" w:author="Mueller, Axel (Nokia - FR/Paris-Saclay)" w:date="2019-03-24T18:13:00Z"/>
                <w:rFonts w:ascii="Arial" w:hAnsi="Arial"/>
                <w:sz w:val="18"/>
              </w:rPr>
            </w:pPr>
            <w:del w:id="9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67666A5" w14:textId="56C352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0" w:author="Mueller, Axel (Nokia - FR/Paris-Saclay)" w:date="2019-03-24T18:13:00Z"/>
                <w:rFonts w:ascii="Arial" w:hAnsi="Arial"/>
                <w:sz w:val="18"/>
              </w:rPr>
            </w:pPr>
            <w:del w:id="9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274C9246" w14:textId="4EE25B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2" w:author="Mueller, Axel (Nokia - FR/Paris-Saclay)" w:date="2019-03-24T18:13:00Z"/>
                <w:rFonts w:ascii="Arial" w:hAnsi="Arial"/>
                <w:sz w:val="18"/>
              </w:rPr>
            </w:pPr>
            <w:del w:id="9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3F944219" w14:textId="79C5CFC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4" w:author="Mueller, Axel (Nokia - FR/Paris-Saclay)" w:date="2019-03-24T18:13:00Z"/>
                <w:rFonts w:ascii="Arial" w:hAnsi="Arial"/>
                <w:sz w:val="18"/>
              </w:rPr>
            </w:pPr>
            <w:del w:id="9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[7,83]</w:delText>
              </w:r>
            </w:del>
          </w:p>
        </w:tc>
      </w:tr>
      <w:tr w:rsidR="001C0AE2" w:rsidRPr="001C0AE2" w:rsidDel="008E4958" w14:paraId="295B0C96" w14:textId="4C6DAC61" w:rsidTr="001C0AE2">
        <w:trPr>
          <w:trHeight w:val="105"/>
          <w:del w:id="97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33CA8A" w14:textId="6C7565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0BEDB59A" w14:textId="6EC1DFD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95C8187" w14:textId="1EB621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7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2CE1F4CE" w14:textId="4C2F8A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37957BA" w14:textId="56D400E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1127730F" w14:textId="23EB40F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2" w:author="Mueller, Axel (Nokia - FR/Paris-Saclay)" w:date="2019-03-24T18:13:00Z"/>
                <w:rFonts w:ascii="Arial" w:hAnsi="Arial"/>
                <w:sz w:val="18"/>
              </w:rPr>
            </w:pPr>
            <w:del w:id="9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3175BCEC" w14:textId="712920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4" w:author="Mueller, Axel (Nokia - FR/Paris-Saclay)" w:date="2019-03-24T18:13:00Z"/>
                <w:rFonts w:ascii="Arial" w:hAnsi="Arial"/>
                <w:sz w:val="18"/>
              </w:rPr>
            </w:pPr>
            <w:del w:id="9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CDD859A" w14:textId="7D5BF90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6" w:author="Mueller, Axel (Nokia - FR/Paris-Saclay)" w:date="2019-03-24T18:13:00Z"/>
                <w:rFonts w:ascii="Arial" w:hAnsi="Arial"/>
                <w:sz w:val="18"/>
              </w:rPr>
            </w:pPr>
            <w:del w:id="9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[6,58]</w:delText>
              </w:r>
            </w:del>
          </w:p>
        </w:tc>
      </w:tr>
      <w:tr w:rsidR="001C0AE2" w:rsidRPr="001C0AE2" w:rsidDel="008E4958" w14:paraId="44B61CBE" w14:textId="05CC38EC" w:rsidTr="001C0AE2">
        <w:trPr>
          <w:trHeight w:val="105"/>
          <w:del w:id="98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4FE8D57" w14:textId="267AE4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8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54811AF2" w14:textId="539BCA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77F395AB" w14:textId="4FCDC5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1" w:author="Mueller, Axel (Nokia - FR/Paris-Saclay)" w:date="2019-03-24T18:13:00Z"/>
                <w:rFonts w:ascii="Arial" w:hAnsi="Arial" w:cs="Arial"/>
                <w:sz w:val="18"/>
              </w:rPr>
            </w:pPr>
            <w:del w:id="99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56C1C691" w14:textId="4949FB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3" w:author="Mueller, Axel (Nokia - FR/Paris-Saclay)" w:date="2019-03-24T18:13:00Z"/>
                <w:rFonts w:ascii="Arial" w:hAnsi="Arial"/>
                <w:sz w:val="18"/>
              </w:rPr>
            </w:pPr>
            <w:del w:id="9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EB95D8" w14:textId="474448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5" w:author="Mueller, Axel (Nokia - FR/Paris-Saclay)" w:date="2019-03-24T18:13:00Z"/>
                <w:rFonts w:ascii="Arial" w:hAnsi="Arial"/>
                <w:sz w:val="18"/>
              </w:rPr>
            </w:pPr>
            <w:del w:id="9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02E07243" w14:textId="5B3EA3A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7" w:author="Mueller, Axel (Nokia - FR/Paris-Saclay)" w:date="2019-03-24T18:13:00Z"/>
                <w:rFonts w:ascii="Arial" w:hAnsi="Arial"/>
                <w:sz w:val="18"/>
              </w:rPr>
            </w:pPr>
            <w:del w:id="9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778C324D" w14:textId="32132C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999" w:author="Mueller, Axel (Nokia - FR/Paris-Saclay)" w:date="2019-03-24T18:13:00Z"/>
                <w:rFonts w:ascii="Arial" w:hAnsi="Arial"/>
                <w:sz w:val="18"/>
              </w:rPr>
            </w:pPr>
            <w:del w:id="10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872BC7E" w14:textId="202350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1" w:author="Mueller, Axel (Nokia - FR/Paris-Saclay)" w:date="2019-03-24T18:13:00Z"/>
                <w:rFonts w:ascii="Arial" w:hAnsi="Arial"/>
                <w:sz w:val="18"/>
              </w:rPr>
            </w:pPr>
            <w:del w:id="10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[9,60]</w:delText>
              </w:r>
            </w:del>
          </w:p>
        </w:tc>
      </w:tr>
      <w:tr w:rsidR="001C0AE2" w:rsidRPr="001C0AE2" w:rsidDel="008E4958" w14:paraId="3C6CCC2A" w14:textId="778EA5E1" w:rsidTr="001C0AE2">
        <w:trPr>
          <w:trHeight w:val="105"/>
          <w:del w:id="100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9797F3D" w14:textId="06B069E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6513154F" w14:textId="38DAED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82562D9" w14:textId="41C7BF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3D4DEEEE" w14:textId="27024B7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1D400F7" w14:textId="1E16801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6D360222" w14:textId="2D51EF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09" w:author="Mueller, Axel (Nokia - FR/Paris-Saclay)" w:date="2019-03-24T18:13:00Z"/>
                <w:rFonts w:ascii="Arial" w:hAnsi="Arial"/>
                <w:sz w:val="18"/>
              </w:rPr>
            </w:pPr>
            <w:del w:id="10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4BFCBCAD" w14:textId="74CC93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1" w:author="Mueller, Axel (Nokia - FR/Paris-Saclay)" w:date="2019-03-24T18:13:00Z"/>
                <w:rFonts w:ascii="Arial" w:hAnsi="Arial"/>
                <w:sz w:val="18"/>
              </w:rPr>
            </w:pPr>
            <w:del w:id="10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9DF0919" w14:textId="01BAD51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3" w:author="Mueller, Axel (Nokia - FR/Paris-Saclay)" w:date="2019-03-24T18:13:00Z"/>
                <w:rFonts w:ascii="Arial" w:hAnsi="Arial"/>
                <w:sz w:val="18"/>
              </w:rPr>
            </w:pPr>
            <w:del w:id="10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[9,17]</w:delText>
              </w:r>
            </w:del>
          </w:p>
        </w:tc>
      </w:tr>
      <w:tr w:rsidR="001C0AE2" w:rsidRPr="001C0AE2" w:rsidDel="008E4958" w14:paraId="2589CCF1" w14:textId="78756645" w:rsidTr="001C0AE2">
        <w:trPr>
          <w:trHeight w:val="105"/>
          <w:del w:id="101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4E1370F" w14:textId="367E9B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3F09FF15" w14:textId="394CF6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7" w:author="Mueller, Axel (Nokia - FR/Paris-Saclay)" w:date="2019-03-24T18:13:00Z"/>
                <w:rFonts w:ascii="Arial" w:hAnsi="Arial"/>
                <w:sz w:val="18"/>
              </w:rPr>
            </w:pPr>
            <w:del w:id="10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7D8BB127" w14:textId="1B03A10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19" w:author="Mueller, Axel (Nokia - FR/Paris-Saclay)" w:date="2019-03-24T18:13:00Z"/>
                <w:rFonts w:ascii="Arial" w:hAnsi="Arial" w:cs="Arial"/>
                <w:sz w:val="18"/>
              </w:rPr>
            </w:pPr>
            <w:del w:id="102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3180DEA" w14:textId="76DEF8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1" w:author="Mueller, Axel (Nokia - FR/Paris-Saclay)" w:date="2019-03-24T18:13:00Z"/>
                <w:rFonts w:ascii="Arial" w:hAnsi="Arial"/>
                <w:sz w:val="18"/>
              </w:rPr>
            </w:pPr>
            <w:del w:id="10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DAC7CF" w14:textId="1041B3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3" w:author="Mueller, Axel (Nokia - FR/Paris-Saclay)" w:date="2019-03-24T18:13:00Z"/>
                <w:rFonts w:ascii="Arial" w:hAnsi="Arial"/>
                <w:sz w:val="18"/>
              </w:rPr>
            </w:pPr>
            <w:del w:id="10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0304F80" w14:textId="3ACCB5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5" w:author="Mueller, Axel (Nokia - FR/Paris-Saclay)" w:date="2019-03-24T18:13:00Z"/>
                <w:rFonts w:ascii="Arial" w:hAnsi="Arial"/>
                <w:sz w:val="18"/>
              </w:rPr>
            </w:pPr>
            <w:del w:id="10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0866D2B8" w14:textId="7FFBDB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7" w:author="Mueller, Axel (Nokia - FR/Paris-Saclay)" w:date="2019-03-24T18:13:00Z"/>
                <w:rFonts w:ascii="Arial" w:hAnsi="Arial"/>
                <w:sz w:val="18"/>
              </w:rPr>
            </w:pPr>
            <w:del w:id="102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6BAEA200" w14:textId="6233CE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29" w:author="Mueller, Axel (Nokia - FR/Paris-Saclay)" w:date="2019-03-24T18:13:00Z"/>
                <w:rFonts w:ascii="Arial" w:hAnsi="Arial"/>
                <w:sz w:val="18"/>
              </w:rPr>
            </w:pPr>
            <w:del w:id="103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[-2,72]</w:delText>
              </w:r>
            </w:del>
          </w:p>
        </w:tc>
      </w:tr>
      <w:tr w:rsidR="001C0AE2" w:rsidRPr="001C0AE2" w:rsidDel="008E4958" w14:paraId="60467BCA" w14:textId="5AE9D44B" w:rsidTr="001C0AE2">
        <w:trPr>
          <w:trHeight w:val="105"/>
          <w:del w:id="103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288059B" w14:textId="4AE16E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274BCCCC" w14:textId="454CEA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1FC7E82" w14:textId="32CCF9C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6E8E173E" w14:textId="7C9739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C1E9371" w14:textId="50937C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1C0B41E0" w14:textId="7E68D4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7" w:author="Mueller, Axel (Nokia - FR/Paris-Saclay)" w:date="2019-03-24T18:13:00Z"/>
                <w:rFonts w:ascii="Arial" w:hAnsi="Arial"/>
                <w:sz w:val="18"/>
              </w:rPr>
            </w:pPr>
            <w:del w:id="10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76EAF075" w14:textId="2C88D8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39" w:author="Mueller, Axel (Nokia - FR/Paris-Saclay)" w:date="2019-03-24T18:13:00Z"/>
                <w:rFonts w:ascii="Arial" w:hAnsi="Arial"/>
                <w:sz w:val="18"/>
              </w:rPr>
            </w:pPr>
            <w:del w:id="10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E17C0A6" w14:textId="690AB5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1" w:author="Mueller, Axel (Nokia - FR/Paris-Saclay)" w:date="2019-03-24T18:13:00Z"/>
                <w:rFonts w:ascii="Arial" w:hAnsi="Arial"/>
                <w:sz w:val="18"/>
              </w:rPr>
            </w:pPr>
            <w:del w:id="10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[-8,43]</w:delText>
              </w:r>
            </w:del>
          </w:p>
        </w:tc>
      </w:tr>
      <w:tr w:rsidR="001C0AE2" w:rsidRPr="001C0AE2" w:rsidDel="008E4958" w14:paraId="4035AAC6" w14:textId="72B19320" w:rsidTr="001C0AE2">
        <w:trPr>
          <w:trHeight w:val="105"/>
          <w:del w:id="104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B07EC46" w14:textId="57821E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49FFDE85" w14:textId="35DA26B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78086AC8" w14:textId="23B95C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6" w:author="Mueller, Axel (Nokia - FR/Paris-Saclay)" w:date="2019-03-24T18:13:00Z"/>
                <w:rFonts w:ascii="Arial" w:hAnsi="Arial" w:cs="Arial"/>
                <w:sz w:val="18"/>
              </w:rPr>
            </w:pPr>
            <w:del w:id="104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5F56C05" w14:textId="6E0736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48" w:author="Mueller, Axel (Nokia - FR/Paris-Saclay)" w:date="2019-03-24T18:13:00Z"/>
                <w:rFonts w:ascii="Arial" w:hAnsi="Arial"/>
                <w:sz w:val="18"/>
              </w:rPr>
            </w:pPr>
            <w:del w:id="10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3DF546" w14:textId="3BC942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0" w:author="Mueller, Axel (Nokia - FR/Paris-Saclay)" w:date="2019-03-24T18:13:00Z"/>
                <w:rFonts w:ascii="Arial" w:hAnsi="Arial"/>
                <w:sz w:val="18"/>
              </w:rPr>
            </w:pPr>
            <w:del w:id="10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5AF76934" w14:textId="68F1C6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2" w:author="Mueller, Axel (Nokia - FR/Paris-Saclay)" w:date="2019-03-24T18:13:00Z"/>
                <w:rFonts w:ascii="Arial" w:hAnsi="Arial"/>
                <w:sz w:val="18"/>
              </w:rPr>
            </w:pPr>
            <w:del w:id="10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608BC382" w14:textId="7B56F37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4" w:author="Mueller, Axel (Nokia - FR/Paris-Saclay)" w:date="2019-03-24T18:13:00Z"/>
                <w:rFonts w:ascii="Arial" w:hAnsi="Arial"/>
                <w:sz w:val="18"/>
              </w:rPr>
            </w:pPr>
            <w:del w:id="10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6CD84756" w14:textId="035519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6" w:author="Mueller, Axel (Nokia - FR/Paris-Saclay)" w:date="2019-03-24T18:13:00Z"/>
                <w:rFonts w:ascii="Arial" w:hAnsi="Arial"/>
                <w:sz w:val="18"/>
              </w:rPr>
            </w:pPr>
            <w:del w:id="10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[3,71]</w:delText>
              </w:r>
            </w:del>
          </w:p>
        </w:tc>
      </w:tr>
      <w:tr w:rsidR="001C0AE2" w:rsidRPr="001C0AE2" w:rsidDel="008E4958" w14:paraId="4E82AE6C" w14:textId="7C6F2E98" w:rsidTr="001C0AE2">
        <w:trPr>
          <w:trHeight w:val="105"/>
          <w:del w:id="105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5E54392" w14:textId="21661C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275E297B" w14:textId="656BBDB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626A2DAC" w14:textId="7159D5C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1E66FF18" w14:textId="1E6ABA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0550CDD" w14:textId="7F83F1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09DB6FA0" w14:textId="375237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4" w:author="Mueller, Axel (Nokia - FR/Paris-Saclay)" w:date="2019-03-24T18:13:00Z"/>
                <w:rFonts w:ascii="Arial" w:hAnsi="Arial"/>
                <w:sz w:val="18"/>
              </w:rPr>
            </w:pPr>
            <w:del w:id="10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425611FC" w14:textId="11A4E9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6" w:author="Mueller, Axel (Nokia - FR/Paris-Saclay)" w:date="2019-03-24T18:13:00Z"/>
                <w:rFonts w:ascii="Arial" w:hAnsi="Arial"/>
                <w:sz w:val="18"/>
              </w:rPr>
            </w:pPr>
            <w:del w:id="10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AFCC79C" w14:textId="42601E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68" w:author="Mueller, Axel (Nokia - FR/Paris-Saclay)" w:date="2019-03-24T18:13:00Z"/>
                <w:rFonts w:ascii="Arial" w:hAnsi="Arial"/>
                <w:sz w:val="18"/>
              </w:rPr>
            </w:pPr>
            <w:del w:id="10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[3,12]</w:delText>
              </w:r>
            </w:del>
          </w:p>
        </w:tc>
      </w:tr>
      <w:tr w:rsidR="001C0AE2" w:rsidRPr="001C0AE2" w:rsidDel="008E4958" w14:paraId="2D6BDD9F" w14:textId="01F18E31" w:rsidTr="001C0AE2">
        <w:trPr>
          <w:trHeight w:val="105"/>
          <w:del w:id="107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6A3DBB" w14:textId="505B80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34CECFE7" w14:textId="614C05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7D0AA7C2" w14:textId="21F2D9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3" w:author="Mueller, Axel (Nokia - FR/Paris-Saclay)" w:date="2019-03-24T18:13:00Z"/>
                <w:rFonts w:ascii="Arial" w:hAnsi="Arial" w:cs="Arial"/>
                <w:sz w:val="18"/>
              </w:rPr>
            </w:pPr>
            <w:del w:id="107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CD2AB53" w14:textId="10CF36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5" w:author="Mueller, Axel (Nokia - FR/Paris-Saclay)" w:date="2019-03-24T18:13:00Z"/>
                <w:rFonts w:ascii="Arial" w:hAnsi="Arial"/>
                <w:sz w:val="18"/>
              </w:rPr>
            </w:pPr>
            <w:del w:id="10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034DB7" w14:textId="6876CF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7" w:author="Mueller, Axel (Nokia - FR/Paris-Saclay)" w:date="2019-03-24T18:13:00Z"/>
                <w:rFonts w:ascii="Arial" w:hAnsi="Arial"/>
                <w:sz w:val="18"/>
              </w:rPr>
            </w:pPr>
            <w:del w:id="10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6EC95904" w14:textId="58FF82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79" w:author="Mueller, Axel (Nokia - FR/Paris-Saclay)" w:date="2019-03-24T18:13:00Z"/>
                <w:rFonts w:ascii="Arial" w:hAnsi="Arial"/>
                <w:sz w:val="18"/>
              </w:rPr>
            </w:pPr>
            <w:del w:id="10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3D68F21A" w14:textId="3BF4AB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1" w:author="Mueller, Axel (Nokia - FR/Paris-Saclay)" w:date="2019-03-24T18:13:00Z"/>
                <w:rFonts w:ascii="Arial" w:hAnsi="Arial"/>
                <w:sz w:val="18"/>
              </w:rPr>
            </w:pPr>
            <w:del w:id="10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E1CAED3" w14:textId="5D78E4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3" w:author="Mueller, Axel (Nokia - FR/Paris-Saclay)" w:date="2019-03-24T18:13:00Z"/>
                <w:rFonts w:ascii="Arial" w:hAnsi="Arial"/>
                <w:sz w:val="18"/>
              </w:rPr>
            </w:pPr>
            <w:del w:id="10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[6,12]</w:delText>
              </w:r>
            </w:del>
          </w:p>
        </w:tc>
      </w:tr>
      <w:tr w:rsidR="001C0AE2" w:rsidRPr="001C0AE2" w:rsidDel="008E4958" w14:paraId="2ED19304" w14:textId="2DF526B7" w:rsidTr="001C0AE2">
        <w:trPr>
          <w:trHeight w:val="105"/>
          <w:del w:id="108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E21F81A" w14:textId="2AE8AA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1837C109" w14:textId="3ADBC2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DF5239A" w14:textId="1BCDBC6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3063A0AA" w14:textId="3EC13A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8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9176BCD" w14:textId="15FA52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128F93B5" w14:textId="5D2891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1" w:author="Mueller, Axel (Nokia - FR/Paris-Saclay)" w:date="2019-03-24T18:13:00Z"/>
                <w:rFonts w:ascii="Arial" w:hAnsi="Arial"/>
                <w:sz w:val="18"/>
              </w:rPr>
            </w:pPr>
            <w:del w:id="10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29224086" w14:textId="7AE627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3" w:author="Mueller, Axel (Nokia - FR/Paris-Saclay)" w:date="2019-03-24T18:13:00Z"/>
                <w:rFonts w:ascii="Arial" w:hAnsi="Arial"/>
                <w:sz w:val="18"/>
              </w:rPr>
            </w:pPr>
            <w:del w:id="10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212303F" w14:textId="08FB5B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5" w:author="Mueller, Axel (Nokia - FR/Paris-Saclay)" w:date="2019-03-24T18:13:00Z"/>
                <w:rFonts w:ascii="Arial" w:hAnsi="Arial"/>
                <w:sz w:val="18"/>
              </w:rPr>
            </w:pPr>
            <w:del w:id="10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[5,74]</w:delText>
              </w:r>
            </w:del>
          </w:p>
        </w:tc>
      </w:tr>
      <w:tr w:rsidR="001C0AE2" w:rsidRPr="001C0AE2" w:rsidDel="008E4958" w14:paraId="3E1C076B" w14:textId="01B69653" w:rsidTr="001C0AE2">
        <w:trPr>
          <w:trHeight w:val="105"/>
          <w:del w:id="1097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3901C7C9" w14:textId="5EBBAA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098" w:author="Mueller, Axel (Nokia - FR/Paris-Saclay)" w:date="2019-03-24T18:13:00Z"/>
                <w:rFonts w:ascii="Arial" w:hAnsi="Arial"/>
                <w:sz w:val="18"/>
              </w:rPr>
            </w:pPr>
            <w:del w:id="109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145A40DD" w14:textId="7B7900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00" w:author="Mueller, Axel (Nokia - FR/Paris-Saclay)" w:date="2019-03-24T18:13:00Z"/>
                <w:rFonts w:ascii="Arial" w:hAnsi="Arial"/>
                <w:sz w:val="18"/>
              </w:rPr>
            </w:pPr>
            <w:del w:id="11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67" w:type="dxa"/>
            <w:vAlign w:val="center"/>
          </w:tcPr>
          <w:p w14:paraId="657725C4" w14:textId="6C148E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02" w:author="Mueller, Axel (Nokia - FR/Paris-Saclay)" w:date="2019-03-24T18:13:00Z"/>
                <w:rFonts w:ascii="Arial" w:hAnsi="Arial" w:cs="Arial"/>
                <w:sz w:val="18"/>
              </w:rPr>
            </w:pPr>
            <w:del w:id="110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26F0B4FC" w14:textId="25720C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04" w:author="Mueller, Axel (Nokia - FR/Paris-Saclay)" w:date="2019-03-24T18:13:00Z"/>
                <w:rFonts w:ascii="Arial" w:hAnsi="Arial"/>
                <w:sz w:val="18"/>
              </w:rPr>
            </w:pPr>
            <w:del w:id="110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B5BE6C8" w14:textId="77FCE3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06" w:author="Mueller, Axel (Nokia - FR/Paris-Saclay)" w:date="2019-03-24T18:13:00Z"/>
                <w:rFonts w:ascii="Arial" w:hAnsi="Arial"/>
                <w:sz w:val="18"/>
              </w:rPr>
            </w:pPr>
            <w:del w:id="11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0FB1928D" w14:textId="7BD557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08" w:author="Mueller, Axel (Nokia - FR/Paris-Saclay)" w:date="2019-03-24T18:13:00Z"/>
                <w:rFonts w:ascii="Arial" w:hAnsi="Arial"/>
                <w:sz w:val="18"/>
              </w:rPr>
            </w:pPr>
            <w:del w:id="11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2A4FE37F" w14:textId="1F439E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0" w:author="Mueller, Axel (Nokia - FR/Paris-Saclay)" w:date="2019-03-24T18:13:00Z"/>
                <w:rFonts w:ascii="Arial" w:hAnsi="Arial"/>
                <w:sz w:val="18"/>
              </w:rPr>
            </w:pPr>
            <w:del w:id="11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5D7426C" w14:textId="08500A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2" w:author="Mueller, Axel (Nokia - FR/Paris-Saclay)" w:date="2019-03-24T18:13:00Z"/>
                <w:rFonts w:ascii="Arial" w:hAnsi="Arial"/>
                <w:sz w:val="18"/>
              </w:rPr>
            </w:pPr>
            <w:del w:id="11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7F48F656" w14:textId="037C4BB1" w:rsidTr="001C0AE2">
        <w:trPr>
          <w:trHeight w:val="105"/>
          <w:del w:id="111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4557A13" w14:textId="54B199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6E38FB73" w14:textId="3C5021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Align w:val="center"/>
          </w:tcPr>
          <w:p w14:paraId="1B134EBC" w14:textId="49445F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7" w:author="Mueller, Axel (Nokia - FR/Paris-Saclay)" w:date="2019-03-24T18:13:00Z"/>
                <w:rFonts w:ascii="Arial" w:hAnsi="Arial" w:cs="Arial"/>
                <w:sz w:val="18"/>
              </w:rPr>
            </w:pPr>
            <w:del w:id="111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4EC041C3" w14:textId="64127D7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19" w:author="Mueller, Axel (Nokia - FR/Paris-Saclay)" w:date="2019-03-24T18:13:00Z"/>
                <w:rFonts w:ascii="Arial" w:hAnsi="Arial"/>
                <w:sz w:val="18"/>
              </w:rPr>
            </w:pPr>
            <w:del w:id="11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0A7A9E9" w14:textId="625486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21" w:author="Mueller, Axel (Nokia - FR/Paris-Saclay)" w:date="2019-03-24T18:13:00Z"/>
                <w:rFonts w:ascii="Arial" w:hAnsi="Arial"/>
                <w:sz w:val="18"/>
              </w:rPr>
            </w:pPr>
            <w:del w:id="11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B2E21D6" w14:textId="5D063E7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23" w:author="Mueller, Axel (Nokia - FR/Paris-Saclay)" w:date="2019-03-24T18:13:00Z"/>
                <w:rFonts w:ascii="Arial" w:hAnsi="Arial"/>
                <w:sz w:val="18"/>
              </w:rPr>
            </w:pPr>
            <w:del w:id="11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33D518E9" w14:textId="12847C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25" w:author="Mueller, Axel (Nokia - FR/Paris-Saclay)" w:date="2019-03-24T18:13:00Z"/>
                <w:rFonts w:ascii="Arial" w:hAnsi="Arial"/>
                <w:sz w:val="18"/>
              </w:rPr>
            </w:pPr>
            <w:del w:id="11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1297A64" w14:textId="304FE1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27" w:author="Mueller, Axel (Nokia - FR/Paris-Saclay)" w:date="2019-03-24T18:13:00Z"/>
                <w:rFonts w:ascii="Arial" w:hAnsi="Arial"/>
                <w:sz w:val="18"/>
              </w:rPr>
            </w:pPr>
            <w:del w:id="112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[18,37]</w:delText>
              </w:r>
            </w:del>
          </w:p>
        </w:tc>
      </w:tr>
      <w:tr w:rsidR="001C0AE2" w:rsidRPr="001C0AE2" w:rsidDel="008E4958" w14:paraId="56E2FE72" w14:textId="758EE6A6" w:rsidTr="001C0AE2">
        <w:trPr>
          <w:trHeight w:val="105"/>
          <w:del w:id="112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D1F414C" w14:textId="527068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2318C46C" w14:textId="65FDE24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1" w:author="Mueller, Axel (Nokia - FR/Paris-Saclay)" w:date="2019-03-24T18:13:00Z"/>
                <w:rFonts w:ascii="Arial" w:hAnsi="Arial"/>
                <w:sz w:val="18"/>
              </w:rPr>
            </w:pPr>
            <w:del w:id="11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0834257A" w14:textId="1A450D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3" w:author="Mueller, Axel (Nokia - FR/Paris-Saclay)" w:date="2019-03-24T18:13:00Z"/>
                <w:rFonts w:ascii="Arial" w:hAnsi="Arial" w:cs="Arial"/>
                <w:sz w:val="18"/>
              </w:rPr>
            </w:pPr>
            <w:del w:id="113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538E5C50" w14:textId="2D69A18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5" w:author="Mueller, Axel (Nokia - FR/Paris-Saclay)" w:date="2019-03-24T18:13:00Z"/>
                <w:rFonts w:ascii="Arial" w:hAnsi="Arial"/>
                <w:sz w:val="18"/>
              </w:rPr>
            </w:pPr>
            <w:del w:id="11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7783C3C" w14:textId="3AAB40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7" w:author="Mueller, Axel (Nokia - FR/Paris-Saclay)" w:date="2019-03-24T18:13:00Z"/>
                <w:rFonts w:ascii="Arial" w:hAnsi="Arial"/>
                <w:sz w:val="18"/>
              </w:rPr>
            </w:pPr>
            <w:del w:id="11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AAB9519" w14:textId="0F3DE31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39" w:author="Mueller, Axel (Nokia - FR/Paris-Saclay)" w:date="2019-03-24T18:13:00Z"/>
                <w:rFonts w:ascii="Arial" w:hAnsi="Arial"/>
                <w:sz w:val="18"/>
              </w:rPr>
            </w:pPr>
            <w:del w:id="11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2383CEFA" w14:textId="6FDDF5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1" w:author="Mueller, Axel (Nokia - FR/Paris-Saclay)" w:date="2019-03-24T18:13:00Z"/>
                <w:rFonts w:ascii="Arial" w:hAnsi="Arial"/>
                <w:sz w:val="18"/>
              </w:rPr>
            </w:pPr>
            <w:del w:id="11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2A82012" w14:textId="2314F1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3" w:author="Mueller, Axel (Nokia - FR/Paris-Saclay)" w:date="2019-03-24T18:13:00Z"/>
                <w:rFonts w:ascii="Arial" w:hAnsi="Arial"/>
                <w:sz w:val="18"/>
              </w:rPr>
            </w:pPr>
            <w:del w:id="11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6D4B48D0" w14:textId="5FE3348E" w:rsidTr="001C0AE2">
        <w:trPr>
          <w:trHeight w:val="105"/>
          <w:del w:id="114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D48462F" w14:textId="06335FD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38B9730F" w14:textId="7BEFDC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D7FD533" w14:textId="3BE418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6C22DBB1" w14:textId="3882F67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0531129" w14:textId="1335007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5DC60F1C" w14:textId="254837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1" w:author="Mueller, Axel (Nokia - FR/Paris-Saclay)" w:date="2019-03-24T18:13:00Z"/>
                <w:rFonts w:ascii="Arial" w:hAnsi="Arial"/>
                <w:sz w:val="18"/>
              </w:rPr>
            </w:pPr>
            <w:del w:id="11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123E8E60" w14:textId="178F368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3" w:author="Mueller, Axel (Nokia - FR/Paris-Saclay)" w:date="2019-03-24T18:13:00Z"/>
                <w:rFonts w:ascii="Arial" w:hAnsi="Arial"/>
                <w:sz w:val="18"/>
              </w:rPr>
            </w:pPr>
            <w:del w:id="11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4E8AD41" w14:textId="7B7C054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5" w:author="Mueller, Axel (Nokia - FR/Paris-Saclay)" w:date="2019-03-24T18:13:00Z"/>
                <w:rFonts w:ascii="Arial" w:hAnsi="Arial"/>
                <w:sz w:val="18"/>
              </w:rPr>
            </w:pPr>
            <w:del w:id="11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3A802E8" w14:textId="0CAE8114" w:rsidTr="001C0AE2">
        <w:trPr>
          <w:trHeight w:val="105"/>
          <w:del w:id="115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C354839" w14:textId="2A641B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2320ABDE" w14:textId="5D83D1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376E328C" w14:textId="33723A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60" w:author="Mueller, Axel (Nokia - FR/Paris-Saclay)" w:date="2019-03-24T18:13:00Z"/>
                <w:rFonts w:ascii="Arial" w:hAnsi="Arial" w:cs="Arial"/>
                <w:sz w:val="18"/>
              </w:rPr>
            </w:pPr>
            <w:del w:id="116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99608F7" w14:textId="234463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62" w:author="Mueller, Axel (Nokia - FR/Paris-Saclay)" w:date="2019-03-24T18:13:00Z"/>
                <w:rFonts w:ascii="Arial" w:hAnsi="Arial"/>
                <w:sz w:val="18"/>
              </w:rPr>
            </w:pPr>
            <w:del w:id="11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BE2B8FC" w14:textId="2771339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64" w:author="Mueller, Axel (Nokia - FR/Paris-Saclay)" w:date="2019-03-24T18:13:00Z"/>
                <w:rFonts w:ascii="Arial" w:hAnsi="Arial"/>
                <w:sz w:val="18"/>
              </w:rPr>
            </w:pPr>
            <w:del w:id="11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3DF5970" w14:textId="4CC11F9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66" w:author="Mueller, Axel (Nokia - FR/Paris-Saclay)" w:date="2019-03-24T18:13:00Z"/>
                <w:rFonts w:ascii="Arial" w:hAnsi="Arial"/>
                <w:sz w:val="18"/>
              </w:rPr>
            </w:pPr>
            <w:del w:id="11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1A76F8E1" w14:textId="5FF9E9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68" w:author="Mueller, Axel (Nokia - FR/Paris-Saclay)" w:date="2019-03-24T18:13:00Z"/>
                <w:rFonts w:ascii="Arial" w:hAnsi="Arial"/>
                <w:sz w:val="18"/>
              </w:rPr>
            </w:pPr>
            <w:del w:id="11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61368563" w14:textId="21DF40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0" w:author="Mueller, Axel (Nokia - FR/Paris-Saclay)" w:date="2019-03-24T18:13:00Z"/>
                <w:rFonts w:ascii="Arial" w:hAnsi="Arial"/>
                <w:sz w:val="18"/>
              </w:rPr>
            </w:pPr>
            <w:del w:id="11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25056693" w14:textId="53804DFF" w:rsidTr="001C0AE2">
        <w:trPr>
          <w:trHeight w:val="105"/>
          <w:del w:id="117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F842CE3" w14:textId="1D9A97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6CBAD98D" w14:textId="4EB710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738F54D" w14:textId="5FF21D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</w:tcPr>
          <w:p w14:paraId="3F276736" w14:textId="66655F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5AF4D18" w14:textId="5A1170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112D80B1" w14:textId="35EE42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78" w:author="Mueller, Axel (Nokia - FR/Paris-Saclay)" w:date="2019-03-24T18:13:00Z"/>
                <w:rFonts w:ascii="Arial" w:hAnsi="Arial"/>
                <w:sz w:val="18"/>
              </w:rPr>
            </w:pPr>
            <w:del w:id="117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19AEBA27" w14:textId="6EAFBB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80" w:author="Mueller, Axel (Nokia - FR/Paris-Saclay)" w:date="2019-03-24T18:13:00Z"/>
                <w:rFonts w:ascii="Arial" w:hAnsi="Arial"/>
                <w:sz w:val="18"/>
              </w:rPr>
            </w:pPr>
            <w:del w:id="118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F283851" w14:textId="76591B7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82" w:author="Mueller, Axel (Nokia - FR/Paris-Saclay)" w:date="2019-03-24T18:13:00Z"/>
                <w:rFonts w:ascii="Arial" w:hAnsi="Arial"/>
                <w:sz w:val="18"/>
              </w:rPr>
            </w:pPr>
            <w:del w:id="118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[10,85]</w:delText>
              </w:r>
            </w:del>
          </w:p>
        </w:tc>
      </w:tr>
      <w:tr w:rsidR="001C0AE2" w:rsidRPr="001C0AE2" w:rsidDel="008E4958" w14:paraId="089AD8B4" w14:textId="48FF613A" w:rsidTr="001C0AE2">
        <w:trPr>
          <w:trHeight w:val="105"/>
          <w:del w:id="118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B3CE580" w14:textId="7C3D03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4A3D4002" w14:textId="6FC4F8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86" w:author="Mueller, Axel (Nokia - FR/Paris-Saclay)" w:date="2019-03-24T18:13:00Z"/>
                <w:rFonts w:ascii="Arial" w:hAnsi="Arial"/>
                <w:sz w:val="18"/>
              </w:rPr>
            </w:pPr>
            <w:del w:id="11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2ACD64C5" w14:textId="4382A7B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88" w:author="Mueller, Axel (Nokia - FR/Paris-Saclay)" w:date="2019-03-24T18:13:00Z"/>
                <w:rFonts w:ascii="Arial" w:hAnsi="Arial" w:cs="Arial"/>
                <w:sz w:val="18"/>
              </w:rPr>
            </w:pPr>
            <w:del w:id="118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49F9D74" w14:textId="7D336B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0" w:author="Mueller, Axel (Nokia - FR/Paris-Saclay)" w:date="2019-03-24T18:13:00Z"/>
                <w:rFonts w:ascii="Arial" w:hAnsi="Arial"/>
                <w:sz w:val="18"/>
              </w:rPr>
            </w:pPr>
            <w:del w:id="11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683459" w14:textId="0B8659A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2" w:author="Mueller, Axel (Nokia - FR/Paris-Saclay)" w:date="2019-03-24T18:13:00Z"/>
                <w:rFonts w:ascii="Arial" w:hAnsi="Arial"/>
                <w:sz w:val="18"/>
              </w:rPr>
            </w:pPr>
            <w:del w:id="11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AACFF91" w14:textId="359F24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4" w:author="Mueller, Axel (Nokia - FR/Paris-Saclay)" w:date="2019-03-24T18:13:00Z"/>
                <w:rFonts w:ascii="Arial" w:hAnsi="Arial"/>
                <w:sz w:val="18"/>
              </w:rPr>
            </w:pPr>
            <w:del w:id="119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49D53138" w14:textId="490C92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6" w:author="Mueller, Axel (Nokia - FR/Paris-Saclay)" w:date="2019-03-24T18:13:00Z"/>
                <w:rFonts w:ascii="Arial" w:hAnsi="Arial"/>
                <w:sz w:val="18"/>
              </w:rPr>
            </w:pPr>
            <w:del w:id="119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2CE1F7E" w14:textId="70B7748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198" w:author="Mueller, Axel (Nokia - FR/Paris-Saclay)" w:date="2019-03-24T18:13:00Z"/>
                <w:rFonts w:ascii="Arial" w:hAnsi="Arial"/>
                <w:sz w:val="18"/>
              </w:rPr>
            </w:pPr>
            <w:del w:id="119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524D20D1" w14:textId="463C1323" w:rsidTr="001C0AE2">
        <w:trPr>
          <w:trHeight w:val="105"/>
          <w:del w:id="120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7782026" w14:textId="0841BF5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16761278" w14:textId="5D57560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4AAF5611" w14:textId="7A8D60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4385A729" w14:textId="1CB374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96AB9B1" w14:textId="2B775B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0E62A76D" w14:textId="020920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6" w:author="Mueller, Axel (Nokia - FR/Paris-Saclay)" w:date="2019-03-24T18:13:00Z"/>
                <w:rFonts w:ascii="Arial" w:hAnsi="Arial"/>
                <w:sz w:val="18"/>
              </w:rPr>
            </w:pPr>
            <w:del w:id="12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79BDB844" w14:textId="0AFA6F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08" w:author="Mueller, Axel (Nokia - FR/Paris-Saclay)" w:date="2019-03-24T18:13:00Z"/>
                <w:rFonts w:ascii="Arial" w:hAnsi="Arial"/>
                <w:sz w:val="18"/>
              </w:rPr>
            </w:pPr>
            <w:del w:id="12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E530754" w14:textId="7676CA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0" w:author="Mueller, Axel (Nokia - FR/Paris-Saclay)" w:date="2019-03-24T18:13:00Z"/>
                <w:rFonts w:ascii="Arial" w:hAnsi="Arial"/>
                <w:sz w:val="18"/>
              </w:rPr>
            </w:pPr>
            <w:del w:id="12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7541ED5" w14:textId="66FC3162" w:rsidTr="001C0AE2">
        <w:trPr>
          <w:trHeight w:val="105"/>
          <w:del w:id="121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3F0E324" w14:textId="09B708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7B46C786" w14:textId="4DDB2C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5614BCD" w14:textId="616802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5" w:author="Mueller, Axel (Nokia - FR/Paris-Saclay)" w:date="2019-03-24T18:13:00Z"/>
                <w:rFonts w:ascii="Arial" w:hAnsi="Arial" w:cs="Arial"/>
                <w:sz w:val="18"/>
              </w:rPr>
            </w:pPr>
            <w:del w:id="121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0A5D582" w14:textId="117F3BD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7" w:author="Mueller, Axel (Nokia - FR/Paris-Saclay)" w:date="2019-03-24T18:13:00Z"/>
                <w:rFonts w:ascii="Arial" w:hAnsi="Arial"/>
                <w:sz w:val="18"/>
              </w:rPr>
            </w:pPr>
            <w:del w:id="12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4FCB47E" w14:textId="7F6D78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19" w:author="Mueller, Axel (Nokia - FR/Paris-Saclay)" w:date="2019-03-24T18:13:00Z"/>
                <w:rFonts w:ascii="Arial" w:hAnsi="Arial"/>
                <w:sz w:val="18"/>
              </w:rPr>
            </w:pPr>
            <w:del w:id="12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DA51E8F" w14:textId="3CDF187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21" w:author="Mueller, Axel (Nokia - FR/Paris-Saclay)" w:date="2019-03-24T18:13:00Z"/>
                <w:rFonts w:ascii="Arial" w:hAnsi="Arial"/>
                <w:sz w:val="18"/>
              </w:rPr>
            </w:pPr>
            <w:del w:id="12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42925D85" w14:textId="4B0DBF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23" w:author="Mueller, Axel (Nokia - FR/Paris-Saclay)" w:date="2019-03-24T18:13:00Z"/>
                <w:rFonts w:ascii="Arial" w:hAnsi="Arial"/>
                <w:sz w:val="18"/>
              </w:rPr>
            </w:pPr>
            <w:del w:id="12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041A7DAE" w14:textId="344C1CD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25" w:author="Mueller, Axel (Nokia - FR/Paris-Saclay)" w:date="2019-03-24T18:13:00Z"/>
                <w:rFonts w:ascii="Arial" w:hAnsi="Arial"/>
                <w:sz w:val="18"/>
              </w:rPr>
            </w:pPr>
            <w:del w:id="12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[8,00]</w:delText>
              </w:r>
            </w:del>
          </w:p>
        </w:tc>
      </w:tr>
      <w:tr w:rsidR="001C0AE2" w:rsidRPr="001C0AE2" w:rsidDel="008E4958" w14:paraId="2C7E20BE" w14:textId="4FC08D4A" w:rsidTr="001C0AE2">
        <w:trPr>
          <w:trHeight w:val="105"/>
          <w:del w:id="122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12F81B5" w14:textId="73FF7A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2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568FDCA9" w14:textId="2B07C0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68112C6A" w14:textId="637664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429" w:type="dxa"/>
            <w:vMerge/>
            <w:vAlign w:val="center"/>
          </w:tcPr>
          <w:p w14:paraId="75E1C35C" w14:textId="4FF154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1108CFE" w14:textId="7851FC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22FDCDC2" w14:textId="3EDD42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3" w:author="Mueller, Axel (Nokia - FR/Paris-Saclay)" w:date="2019-03-24T18:13:00Z"/>
                <w:rFonts w:ascii="Arial" w:hAnsi="Arial"/>
                <w:sz w:val="18"/>
              </w:rPr>
            </w:pPr>
            <w:del w:id="12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7DCB4B16" w14:textId="3333B8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5" w:author="Mueller, Axel (Nokia - FR/Paris-Saclay)" w:date="2019-03-24T18:13:00Z"/>
                <w:rFonts w:ascii="Arial" w:hAnsi="Arial"/>
                <w:sz w:val="18"/>
              </w:rPr>
            </w:pPr>
            <w:del w:id="12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B0C935C" w14:textId="1DD000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37" w:author="Mueller, Axel (Nokia - FR/Paris-Saclay)" w:date="2019-03-24T18:13:00Z"/>
                <w:rFonts w:ascii="Arial" w:hAnsi="Arial"/>
                <w:sz w:val="18"/>
              </w:rPr>
            </w:pPr>
            <w:del w:id="12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[6,55]</w:delText>
              </w:r>
            </w:del>
          </w:p>
        </w:tc>
      </w:tr>
    </w:tbl>
    <w:p w14:paraId="7DBAD749" w14:textId="28F94021" w:rsidR="001C0AE2" w:rsidRPr="001C0AE2" w:rsidDel="008E4958" w:rsidRDefault="001C0AE2" w:rsidP="001C0AE2">
      <w:pPr>
        <w:rPr>
          <w:del w:id="1239" w:author="Mueller, Axel (Nokia - FR/Paris-Saclay)" w:date="2019-03-24T18:13:00Z"/>
          <w:rFonts w:eastAsia="Malgun Gothic"/>
        </w:rPr>
      </w:pPr>
    </w:p>
    <w:p w14:paraId="03E2098E" w14:textId="7D045922" w:rsidR="001C0AE2" w:rsidRPr="001C0AE2" w:rsidDel="008E4958" w:rsidRDefault="001C0AE2" w:rsidP="001C0AE2">
      <w:pPr>
        <w:keepNext/>
        <w:keepLines/>
        <w:spacing w:before="60"/>
        <w:jc w:val="center"/>
        <w:rPr>
          <w:del w:id="1240" w:author="Mueller, Axel (Nokia - FR/Paris-Saclay)" w:date="2019-03-24T18:13:00Z"/>
          <w:rFonts w:ascii="Arial" w:eastAsia="Malgun Gothic" w:hAnsi="Arial"/>
          <w:b/>
          <w:lang w:eastAsia="zh-CN"/>
        </w:rPr>
      </w:pPr>
      <w:del w:id="1241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8.2.1.2-4: Minimum requirements for PUSCH, 10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30 kHz SCS</w:delText>
        </w:r>
      </w:del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1C0AE2" w:rsidRPr="001C0AE2" w:rsidDel="008E4958" w14:paraId="1139387E" w14:textId="166A6F0C" w:rsidTr="001C0AE2">
        <w:trPr>
          <w:del w:id="1242" w:author="Mueller, Axel (Nokia - FR/Paris-Saclay)" w:date="2019-03-24T18:13:00Z"/>
        </w:trPr>
        <w:tc>
          <w:tcPr>
            <w:tcW w:w="1008" w:type="dxa"/>
          </w:tcPr>
          <w:p w14:paraId="11952DC8" w14:textId="2DF12A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43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44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230A170B" w14:textId="039766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4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4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522BC1D" w14:textId="17082A8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47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4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30978A70" w14:textId="6233D6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49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1250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0A6C5BA" w14:textId="41B7E11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1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52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58FC3EA5" w14:textId="2950E8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3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54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5FFC241E" w14:textId="1466CC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5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67028D7B" w14:textId="212A771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7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5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67FA87D1" w14:textId="7A547D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59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260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66FF800D" w14:textId="12F87684" w:rsidTr="001C0AE2">
        <w:trPr>
          <w:trHeight w:val="105"/>
          <w:del w:id="1261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5B38EBE6" w14:textId="192A7B3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62" w:author="Mueller, Axel (Nokia - FR/Paris-Saclay)" w:date="2019-03-24T18:13:00Z"/>
                <w:rFonts w:ascii="Arial" w:hAnsi="Arial"/>
                <w:sz w:val="18"/>
              </w:rPr>
            </w:pPr>
            <w:del w:id="12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1BEC440" w14:textId="15EE18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64" w:author="Mueller, Axel (Nokia - FR/Paris-Saclay)" w:date="2019-03-24T18:13:00Z"/>
                <w:rFonts w:ascii="Arial" w:hAnsi="Arial"/>
                <w:sz w:val="18"/>
              </w:rPr>
            </w:pPr>
            <w:del w:id="12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E7BA217" w14:textId="59AFB4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66" w:author="Mueller, Axel (Nokia - FR/Paris-Saclay)" w:date="2019-03-24T18:13:00Z"/>
                <w:rFonts w:ascii="Arial" w:hAnsi="Arial" w:cs="Arial"/>
                <w:sz w:val="18"/>
              </w:rPr>
            </w:pPr>
            <w:del w:id="126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8063A33" w14:textId="7DED991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68" w:author="Mueller, Axel (Nokia - FR/Paris-Saclay)" w:date="2019-03-24T18:13:00Z"/>
                <w:rFonts w:ascii="Arial" w:hAnsi="Arial"/>
                <w:sz w:val="18"/>
              </w:rPr>
            </w:pPr>
            <w:del w:id="12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1F39B74" w14:textId="7EF23F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70" w:author="Mueller, Axel (Nokia - FR/Paris-Saclay)" w:date="2019-03-24T18:13:00Z"/>
                <w:rFonts w:ascii="Arial" w:hAnsi="Arial"/>
                <w:sz w:val="18"/>
              </w:rPr>
            </w:pPr>
            <w:del w:id="12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99FA4AF" w14:textId="662E77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72" w:author="Mueller, Axel (Nokia - FR/Paris-Saclay)" w:date="2019-03-24T18:13:00Z"/>
                <w:rFonts w:ascii="Arial" w:hAnsi="Arial"/>
                <w:sz w:val="18"/>
              </w:rPr>
            </w:pPr>
            <w:del w:id="12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4C7D847F" w14:textId="14038D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74" w:author="Mueller, Axel (Nokia - FR/Paris-Saclay)" w:date="2019-03-24T18:13:00Z"/>
                <w:rFonts w:ascii="Arial" w:hAnsi="Arial"/>
                <w:sz w:val="18"/>
              </w:rPr>
            </w:pPr>
            <w:del w:id="12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650DB73" w14:textId="749F01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76" w:author="Mueller, Axel (Nokia - FR/Paris-Saclay)" w:date="2019-03-24T18:13:00Z"/>
                <w:rFonts w:ascii="Arial" w:hAnsi="Arial"/>
                <w:sz w:val="18"/>
              </w:rPr>
            </w:pPr>
            <w:del w:id="12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[-1,80]</w:delText>
              </w:r>
            </w:del>
          </w:p>
        </w:tc>
      </w:tr>
      <w:tr w:rsidR="001C0AE2" w:rsidRPr="001C0AE2" w:rsidDel="008E4958" w14:paraId="1A107DFB" w14:textId="23FC3CEE" w:rsidTr="001C0AE2">
        <w:trPr>
          <w:trHeight w:val="105"/>
          <w:del w:id="127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2E0522E" w14:textId="60E766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2BD9849" w14:textId="284D0C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E87FFCF" w14:textId="2EE11F7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26D997E" w14:textId="0D7FCD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1A642D3" w14:textId="7B0046F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25E8081" w14:textId="6B2B3E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4" w:author="Mueller, Axel (Nokia - FR/Paris-Saclay)" w:date="2019-03-24T18:13:00Z"/>
                <w:rFonts w:ascii="Arial" w:hAnsi="Arial"/>
                <w:sz w:val="18"/>
              </w:rPr>
            </w:pPr>
            <w:del w:id="12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3E74A543" w14:textId="37340B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6" w:author="Mueller, Axel (Nokia - FR/Paris-Saclay)" w:date="2019-03-24T18:13:00Z"/>
                <w:rFonts w:ascii="Arial" w:hAnsi="Arial"/>
                <w:sz w:val="18"/>
              </w:rPr>
            </w:pPr>
            <w:del w:id="12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BF4D15C" w14:textId="310B92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88" w:author="Mueller, Axel (Nokia - FR/Paris-Saclay)" w:date="2019-03-24T18:13:00Z"/>
                <w:rFonts w:ascii="Arial" w:hAnsi="Arial"/>
                <w:sz w:val="18"/>
              </w:rPr>
            </w:pPr>
            <w:del w:id="12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[-2,49]</w:delText>
              </w:r>
            </w:del>
          </w:p>
        </w:tc>
      </w:tr>
      <w:tr w:rsidR="001C0AE2" w:rsidRPr="001C0AE2" w:rsidDel="008E4958" w14:paraId="607EA977" w14:textId="7CAA4E33" w:rsidTr="001C0AE2">
        <w:trPr>
          <w:trHeight w:val="105"/>
          <w:del w:id="129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5BDCB92" w14:textId="1EBA43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D375B28" w14:textId="6AB062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FB0F36F" w14:textId="08D921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3" w:author="Mueller, Axel (Nokia - FR/Paris-Saclay)" w:date="2019-03-24T18:13:00Z"/>
                <w:rFonts w:ascii="Arial" w:hAnsi="Arial" w:cs="Arial"/>
                <w:sz w:val="18"/>
              </w:rPr>
            </w:pPr>
            <w:del w:id="129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277C45D" w14:textId="463F1B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5" w:author="Mueller, Axel (Nokia - FR/Paris-Saclay)" w:date="2019-03-24T18:13:00Z"/>
                <w:rFonts w:ascii="Arial" w:hAnsi="Arial"/>
                <w:sz w:val="18"/>
              </w:rPr>
            </w:pPr>
            <w:del w:id="12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7B4F1DC" w14:textId="09C951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7" w:author="Mueller, Axel (Nokia - FR/Paris-Saclay)" w:date="2019-03-24T18:13:00Z"/>
                <w:rFonts w:ascii="Arial" w:hAnsi="Arial"/>
                <w:sz w:val="18"/>
              </w:rPr>
            </w:pPr>
            <w:del w:id="12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3AF691A" w14:textId="1D965A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299" w:author="Mueller, Axel (Nokia - FR/Paris-Saclay)" w:date="2019-03-24T18:13:00Z"/>
                <w:rFonts w:ascii="Arial" w:hAnsi="Arial"/>
                <w:sz w:val="18"/>
              </w:rPr>
            </w:pPr>
            <w:del w:id="13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6B5FDEAA" w14:textId="2AB94F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1" w:author="Mueller, Axel (Nokia - FR/Paris-Saclay)" w:date="2019-03-24T18:13:00Z"/>
                <w:rFonts w:ascii="Arial" w:hAnsi="Arial"/>
                <w:sz w:val="18"/>
              </w:rPr>
            </w:pPr>
            <w:del w:id="13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7EDFFE4" w14:textId="0EEB871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3" w:author="Mueller, Axel (Nokia - FR/Paris-Saclay)" w:date="2019-03-24T18:13:00Z"/>
                <w:rFonts w:ascii="Arial" w:hAnsi="Arial"/>
                <w:sz w:val="18"/>
              </w:rPr>
            </w:pPr>
            <w:del w:id="13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[10,72]</w:delText>
              </w:r>
            </w:del>
          </w:p>
        </w:tc>
      </w:tr>
      <w:tr w:rsidR="001C0AE2" w:rsidRPr="001C0AE2" w:rsidDel="008E4958" w14:paraId="5ECF869B" w14:textId="10B2C99B" w:rsidTr="001C0AE2">
        <w:trPr>
          <w:trHeight w:val="105"/>
          <w:del w:id="130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63819B0" w14:textId="2C86FA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13E5E83" w14:textId="513F4A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0BC9EE2" w14:textId="041626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F280F07" w14:textId="60E27C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0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ED571F5" w14:textId="6BBCA9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D81ABDA" w14:textId="214539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1" w:author="Mueller, Axel (Nokia - FR/Paris-Saclay)" w:date="2019-03-24T18:13:00Z"/>
                <w:rFonts w:ascii="Arial" w:hAnsi="Arial"/>
                <w:sz w:val="18"/>
              </w:rPr>
            </w:pPr>
            <w:del w:id="13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22AAC0F5" w14:textId="2D1482C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3" w:author="Mueller, Axel (Nokia - FR/Paris-Saclay)" w:date="2019-03-24T18:13:00Z"/>
                <w:rFonts w:ascii="Arial" w:hAnsi="Arial"/>
                <w:sz w:val="18"/>
              </w:rPr>
            </w:pPr>
            <w:del w:id="13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BB94D1A" w14:textId="566235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5" w:author="Mueller, Axel (Nokia - FR/Paris-Saclay)" w:date="2019-03-24T18:13:00Z"/>
                <w:rFonts w:ascii="Arial" w:hAnsi="Arial"/>
                <w:sz w:val="18"/>
              </w:rPr>
            </w:pPr>
            <w:del w:id="13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[10,48]</w:delText>
              </w:r>
            </w:del>
          </w:p>
        </w:tc>
      </w:tr>
      <w:tr w:rsidR="001C0AE2" w:rsidRPr="001C0AE2" w:rsidDel="008E4958" w14:paraId="0A47C5ED" w14:textId="4065C470" w:rsidTr="001C0AE2">
        <w:trPr>
          <w:trHeight w:val="105"/>
          <w:del w:id="131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A6BCFEF" w14:textId="35ECED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514E5AD" w14:textId="5D7003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1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DBC2698" w14:textId="32C5A4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0" w:author="Mueller, Axel (Nokia - FR/Paris-Saclay)" w:date="2019-03-24T18:13:00Z"/>
                <w:rFonts w:ascii="Arial" w:hAnsi="Arial" w:cs="Arial"/>
                <w:sz w:val="18"/>
              </w:rPr>
            </w:pPr>
            <w:del w:id="132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215BB9" w14:textId="77AB58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2" w:author="Mueller, Axel (Nokia - FR/Paris-Saclay)" w:date="2019-03-24T18:13:00Z"/>
                <w:rFonts w:ascii="Arial" w:hAnsi="Arial"/>
                <w:sz w:val="18"/>
              </w:rPr>
            </w:pPr>
            <w:del w:id="13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8C8C57C" w14:textId="6BD136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4" w:author="Mueller, Axel (Nokia - FR/Paris-Saclay)" w:date="2019-03-24T18:13:00Z"/>
                <w:rFonts w:ascii="Arial" w:hAnsi="Arial"/>
                <w:sz w:val="18"/>
              </w:rPr>
            </w:pPr>
            <w:del w:id="13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94D1ADC" w14:textId="5E8C4E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6" w:author="Mueller, Axel (Nokia - FR/Paris-Saclay)" w:date="2019-03-24T18:13:00Z"/>
                <w:rFonts w:ascii="Arial" w:hAnsi="Arial"/>
                <w:sz w:val="18"/>
              </w:rPr>
            </w:pPr>
            <w:del w:id="13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2E0C4AA8" w14:textId="3F9F33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28" w:author="Mueller, Axel (Nokia - FR/Paris-Saclay)" w:date="2019-03-24T18:13:00Z"/>
                <w:rFonts w:ascii="Arial" w:hAnsi="Arial"/>
                <w:sz w:val="18"/>
              </w:rPr>
            </w:pPr>
            <w:del w:id="13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898D59E" w14:textId="19612F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0" w:author="Mueller, Axel (Nokia - FR/Paris-Saclay)" w:date="2019-03-24T18:13:00Z"/>
                <w:rFonts w:ascii="Arial" w:hAnsi="Arial"/>
                <w:sz w:val="18"/>
              </w:rPr>
            </w:pPr>
            <w:del w:id="13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[12,62]</w:delText>
              </w:r>
            </w:del>
          </w:p>
        </w:tc>
      </w:tr>
      <w:tr w:rsidR="001C0AE2" w:rsidRPr="001C0AE2" w:rsidDel="008E4958" w14:paraId="67E99AF9" w14:textId="150F1D14" w:rsidTr="001C0AE2">
        <w:trPr>
          <w:trHeight w:val="105"/>
          <w:del w:id="133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E80B90F" w14:textId="1B2DD3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B487BD9" w14:textId="482A0F1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6C3F001" w14:textId="109297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5DB045E" w14:textId="62CE3D5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E437837" w14:textId="1D14295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D67CFBE" w14:textId="40FC26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38" w:author="Mueller, Axel (Nokia - FR/Paris-Saclay)" w:date="2019-03-24T18:13:00Z"/>
                <w:rFonts w:ascii="Arial" w:hAnsi="Arial"/>
                <w:sz w:val="18"/>
              </w:rPr>
            </w:pPr>
            <w:del w:id="133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029965F2" w14:textId="647912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40" w:author="Mueller, Axel (Nokia - FR/Paris-Saclay)" w:date="2019-03-24T18:13:00Z"/>
                <w:rFonts w:ascii="Arial" w:hAnsi="Arial"/>
                <w:sz w:val="18"/>
              </w:rPr>
            </w:pPr>
            <w:del w:id="13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1E8B80D" w14:textId="31689B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42" w:author="Mueller, Axel (Nokia - FR/Paris-Saclay)" w:date="2019-03-24T18:13:00Z"/>
                <w:rFonts w:ascii="Arial" w:hAnsi="Arial"/>
                <w:sz w:val="18"/>
              </w:rPr>
            </w:pPr>
            <w:del w:id="13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[12,84]</w:delText>
              </w:r>
            </w:del>
          </w:p>
        </w:tc>
      </w:tr>
      <w:tr w:rsidR="001C0AE2" w:rsidRPr="001C0AE2" w:rsidDel="008E4958" w14:paraId="7FE6D645" w14:textId="73CE25E4" w:rsidTr="001C0AE2">
        <w:trPr>
          <w:trHeight w:val="105"/>
          <w:del w:id="134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7EB218B" w14:textId="7FDB46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4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272983A" w14:textId="4EC8CFF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46" w:author="Mueller, Axel (Nokia - FR/Paris-Saclay)" w:date="2019-03-24T18:13:00Z"/>
                <w:rFonts w:ascii="Arial" w:hAnsi="Arial"/>
                <w:sz w:val="18"/>
              </w:rPr>
            </w:pPr>
            <w:del w:id="13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146D4E4" w14:textId="70CD9F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48" w:author="Mueller, Axel (Nokia - FR/Paris-Saclay)" w:date="2019-03-24T18:13:00Z"/>
                <w:rFonts w:ascii="Arial" w:hAnsi="Arial" w:cs="Arial"/>
                <w:sz w:val="18"/>
              </w:rPr>
            </w:pPr>
            <w:del w:id="134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5621746" w14:textId="13ABD3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0" w:author="Mueller, Axel (Nokia - FR/Paris-Saclay)" w:date="2019-03-24T18:13:00Z"/>
                <w:rFonts w:ascii="Arial" w:hAnsi="Arial"/>
                <w:sz w:val="18"/>
              </w:rPr>
            </w:pPr>
            <w:del w:id="13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F23E093" w14:textId="3A7587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2" w:author="Mueller, Axel (Nokia - FR/Paris-Saclay)" w:date="2019-03-24T18:13:00Z"/>
                <w:rFonts w:ascii="Arial" w:hAnsi="Arial"/>
                <w:sz w:val="18"/>
              </w:rPr>
            </w:pPr>
            <w:del w:id="13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E6B42E4" w14:textId="53C220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4" w:author="Mueller, Axel (Nokia - FR/Paris-Saclay)" w:date="2019-03-24T18:13:00Z"/>
                <w:rFonts w:ascii="Arial" w:hAnsi="Arial"/>
                <w:sz w:val="18"/>
              </w:rPr>
            </w:pPr>
            <w:del w:id="13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63F1F659" w14:textId="53657AE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6" w:author="Mueller, Axel (Nokia - FR/Paris-Saclay)" w:date="2019-03-24T18:13:00Z"/>
                <w:rFonts w:ascii="Arial" w:hAnsi="Arial"/>
                <w:sz w:val="18"/>
              </w:rPr>
            </w:pPr>
            <w:del w:id="13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484A626" w14:textId="6E55FC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58" w:author="Mueller, Axel (Nokia - FR/Paris-Saclay)" w:date="2019-03-24T18:13:00Z"/>
                <w:rFonts w:ascii="Arial" w:hAnsi="Arial"/>
                <w:sz w:val="18"/>
              </w:rPr>
            </w:pPr>
            <w:del w:id="135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[-5,45]</w:delText>
              </w:r>
            </w:del>
          </w:p>
        </w:tc>
      </w:tr>
      <w:tr w:rsidR="001C0AE2" w:rsidRPr="001C0AE2" w:rsidDel="008E4958" w14:paraId="03544DDA" w14:textId="2110EA1B" w:rsidTr="001C0AE2">
        <w:trPr>
          <w:trHeight w:val="105"/>
          <w:del w:id="136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5B7066F" w14:textId="46909B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97EA36B" w14:textId="34A7B1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A502A92" w14:textId="205887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07DEFB1" w14:textId="7F6270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A612C2B" w14:textId="7E707E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CE869C7" w14:textId="6EA106C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6" w:author="Mueller, Axel (Nokia - FR/Paris-Saclay)" w:date="2019-03-24T18:13:00Z"/>
                <w:rFonts w:ascii="Arial" w:hAnsi="Arial"/>
                <w:sz w:val="18"/>
              </w:rPr>
            </w:pPr>
            <w:del w:id="13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6B2ED04E" w14:textId="7FDA8E0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68" w:author="Mueller, Axel (Nokia - FR/Paris-Saclay)" w:date="2019-03-24T18:13:00Z"/>
                <w:rFonts w:ascii="Arial" w:hAnsi="Arial"/>
                <w:sz w:val="18"/>
              </w:rPr>
            </w:pPr>
            <w:del w:id="13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DFA3871" w14:textId="3C3D91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0" w:author="Mueller, Axel (Nokia - FR/Paris-Saclay)" w:date="2019-03-24T18:13:00Z"/>
                <w:rFonts w:ascii="Arial" w:hAnsi="Arial"/>
                <w:sz w:val="18"/>
              </w:rPr>
            </w:pPr>
            <w:del w:id="13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[-5,86]</w:delText>
              </w:r>
            </w:del>
          </w:p>
        </w:tc>
      </w:tr>
      <w:tr w:rsidR="001C0AE2" w:rsidRPr="001C0AE2" w:rsidDel="008E4958" w14:paraId="4ACE9CBF" w14:textId="76A567C4" w:rsidTr="001C0AE2">
        <w:trPr>
          <w:trHeight w:val="105"/>
          <w:del w:id="137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43B4EFA" w14:textId="20F1D1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251C22A" w14:textId="77EF63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5927A9C" w14:textId="4CF824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5" w:author="Mueller, Axel (Nokia - FR/Paris-Saclay)" w:date="2019-03-24T18:13:00Z"/>
                <w:rFonts w:ascii="Arial" w:hAnsi="Arial" w:cs="Arial"/>
                <w:sz w:val="18"/>
              </w:rPr>
            </w:pPr>
            <w:del w:id="137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7672BD" w14:textId="7C04A6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7" w:author="Mueller, Axel (Nokia - FR/Paris-Saclay)" w:date="2019-03-24T18:13:00Z"/>
                <w:rFonts w:ascii="Arial" w:hAnsi="Arial"/>
                <w:sz w:val="18"/>
              </w:rPr>
            </w:pPr>
            <w:del w:id="13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1C92C0" w14:textId="5BD616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79" w:author="Mueller, Axel (Nokia - FR/Paris-Saclay)" w:date="2019-03-24T18:13:00Z"/>
                <w:rFonts w:ascii="Arial" w:hAnsi="Arial"/>
                <w:sz w:val="18"/>
              </w:rPr>
            </w:pPr>
            <w:del w:id="13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936C4A3" w14:textId="62F995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81" w:author="Mueller, Axel (Nokia - FR/Paris-Saclay)" w:date="2019-03-24T18:13:00Z"/>
                <w:rFonts w:ascii="Arial" w:hAnsi="Arial"/>
                <w:sz w:val="18"/>
              </w:rPr>
            </w:pPr>
            <w:del w:id="13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252288D8" w14:textId="1D1063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83" w:author="Mueller, Axel (Nokia - FR/Paris-Saclay)" w:date="2019-03-24T18:13:00Z"/>
                <w:rFonts w:ascii="Arial" w:hAnsi="Arial"/>
                <w:sz w:val="18"/>
              </w:rPr>
            </w:pPr>
            <w:del w:id="13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8E881F6" w14:textId="7AC1C4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85" w:author="Mueller, Axel (Nokia - FR/Paris-Saclay)" w:date="2019-03-24T18:13:00Z"/>
                <w:rFonts w:ascii="Arial" w:hAnsi="Arial"/>
                <w:sz w:val="18"/>
              </w:rPr>
            </w:pPr>
            <w:del w:id="13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[6,44]</w:delText>
              </w:r>
            </w:del>
          </w:p>
        </w:tc>
      </w:tr>
      <w:tr w:rsidR="001C0AE2" w:rsidRPr="001C0AE2" w:rsidDel="008E4958" w14:paraId="22F8F8E8" w14:textId="5791C3AD" w:rsidTr="001C0AE2">
        <w:trPr>
          <w:trHeight w:val="105"/>
          <w:del w:id="138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360382E" w14:textId="428AB3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8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D583306" w14:textId="5E19F0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8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BAA3FD3" w14:textId="243961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D5F68E7" w14:textId="48639B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0484B4C" w14:textId="305FF5A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07D733B" w14:textId="179F60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3" w:author="Mueller, Axel (Nokia - FR/Paris-Saclay)" w:date="2019-03-24T18:13:00Z"/>
                <w:rFonts w:ascii="Arial" w:hAnsi="Arial"/>
                <w:sz w:val="18"/>
              </w:rPr>
            </w:pPr>
            <w:del w:id="13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47BA895B" w14:textId="350859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5" w:author="Mueller, Axel (Nokia - FR/Paris-Saclay)" w:date="2019-03-24T18:13:00Z"/>
                <w:rFonts w:ascii="Arial" w:hAnsi="Arial"/>
                <w:sz w:val="18"/>
              </w:rPr>
            </w:pPr>
            <w:del w:id="13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34499D" w14:textId="08EBC2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397" w:author="Mueller, Axel (Nokia - FR/Paris-Saclay)" w:date="2019-03-24T18:13:00Z"/>
                <w:rFonts w:ascii="Arial" w:hAnsi="Arial"/>
                <w:sz w:val="18"/>
              </w:rPr>
            </w:pPr>
            <w:del w:id="13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[6,18]</w:delText>
              </w:r>
            </w:del>
          </w:p>
        </w:tc>
      </w:tr>
      <w:tr w:rsidR="001C0AE2" w:rsidRPr="001C0AE2" w:rsidDel="008E4958" w14:paraId="351EDDB2" w14:textId="15ED2CF9" w:rsidTr="001C0AE2">
        <w:trPr>
          <w:trHeight w:val="105"/>
          <w:del w:id="139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471B333" w14:textId="0E0CA4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8F479FA" w14:textId="160FCE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F84C7B" w14:textId="5BCE52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2" w:author="Mueller, Axel (Nokia - FR/Paris-Saclay)" w:date="2019-03-24T18:13:00Z"/>
                <w:rFonts w:ascii="Arial" w:hAnsi="Arial" w:cs="Arial"/>
                <w:sz w:val="18"/>
              </w:rPr>
            </w:pPr>
            <w:del w:id="140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19ACA4D" w14:textId="3CD3D9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4" w:author="Mueller, Axel (Nokia - FR/Paris-Saclay)" w:date="2019-03-24T18:13:00Z"/>
                <w:rFonts w:ascii="Arial" w:hAnsi="Arial"/>
                <w:sz w:val="18"/>
              </w:rPr>
            </w:pPr>
            <w:del w:id="140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4FA79D" w14:textId="1F81350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6" w:author="Mueller, Axel (Nokia - FR/Paris-Saclay)" w:date="2019-03-24T18:13:00Z"/>
                <w:rFonts w:ascii="Arial" w:hAnsi="Arial"/>
                <w:sz w:val="18"/>
              </w:rPr>
            </w:pPr>
            <w:del w:id="14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CDE225A" w14:textId="49FFC5C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08" w:author="Mueller, Axel (Nokia - FR/Paris-Saclay)" w:date="2019-03-24T18:13:00Z"/>
                <w:rFonts w:ascii="Arial" w:hAnsi="Arial"/>
                <w:sz w:val="18"/>
              </w:rPr>
            </w:pPr>
            <w:del w:id="14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50D8BB53" w14:textId="3F5902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0" w:author="Mueller, Axel (Nokia - FR/Paris-Saclay)" w:date="2019-03-24T18:13:00Z"/>
                <w:rFonts w:ascii="Arial" w:hAnsi="Arial"/>
                <w:sz w:val="18"/>
              </w:rPr>
            </w:pPr>
            <w:del w:id="14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9736D2" w14:textId="2200DB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2" w:author="Mueller, Axel (Nokia - FR/Paris-Saclay)" w:date="2019-03-24T18:13:00Z"/>
                <w:rFonts w:ascii="Arial" w:hAnsi="Arial"/>
                <w:sz w:val="18"/>
              </w:rPr>
            </w:pPr>
            <w:del w:id="14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45D66FFE" w14:textId="49D2E99B" w:rsidTr="001C0AE2">
        <w:trPr>
          <w:trHeight w:val="105"/>
          <w:del w:id="141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C2BD379" w14:textId="46E315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85CB2AF" w14:textId="10B480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73FA270" w14:textId="77B7D5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F478BBD" w14:textId="62813D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6C89E76" w14:textId="13102E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1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973F5AD" w14:textId="677B8C7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0" w:author="Mueller, Axel (Nokia - FR/Paris-Saclay)" w:date="2019-03-24T18:13:00Z"/>
                <w:rFonts w:ascii="Arial" w:hAnsi="Arial"/>
                <w:sz w:val="18"/>
              </w:rPr>
            </w:pPr>
            <w:del w:id="142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00A4BB67" w14:textId="1BE5ED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2" w:author="Mueller, Axel (Nokia - FR/Paris-Saclay)" w:date="2019-03-24T18:13:00Z"/>
                <w:rFonts w:ascii="Arial" w:hAnsi="Arial"/>
                <w:sz w:val="18"/>
              </w:rPr>
            </w:pPr>
            <w:del w:id="14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AB611D2" w14:textId="5A2147F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4" w:author="Mueller, Axel (Nokia - FR/Paris-Saclay)" w:date="2019-03-24T18:13:00Z"/>
                <w:rFonts w:ascii="Arial" w:hAnsi="Arial"/>
                <w:sz w:val="18"/>
              </w:rPr>
            </w:pPr>
            <w:del w:id="14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[7,96]</w:delText>
              </w:r>
            </w:del>
          </w:p>
        </w:tc>
      </w:tr>
      <w:tr w:rsidR="001C0AE2" w:rsidRPr="001C0AE2" w:rsidDel="008E4958" w14:paraId="0F96FEFA" w14:textId="6EC3EC41" w:rsidTr="001C0AE2">
        <w:trPr>
          <w:trHeight w:val="105"/>
          <w:del w:id="142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E934C3F" w14:textId="3B58CA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3E0F916" w14:textId="5212867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28" w:author="Mueller, Axel (Nokia - FR/Paris-Saclay)" w:date="2019-03-24T18:13:00Z"/>
                <w:rFonts w:ascii="Arial" w:hAnsi="Arial"/>
                <w:sz w:val="18"/>
              </w:rPr>
            </w:pPr>
            <w:del w:id="14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8C07F8E" w14:textId="092416F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30" w:author="Mueller, Axel (Nokia - FR/Paris-Saclay)" w:date="2019-03-24T18:13:00Z"/>
                <w:rFonts w:ascii="Arial" w:hAnsi="Arial" w:cs="Arial"/>
                <w:sz w:val="18"/>
              </w:rPr>
            </w:pPr>
            <w:del w:id="143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BEA5E20" w14:textId="166360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32" w:author="Mueller, Axel (Nokia - FR/Paris-Saclay)" w:date="2019-03-24T18:13:00Z"/>
                <w:rFonts w:ascii="Arial" w:hAnsi="Arial"/>
                <w:sz w:val="18"/>
              </w:rPr>
            </w:pPr>
            <w:del w:id="14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929CEEA" w14:textId="1118A0A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34" w:author="Mueller, Axel (Nokia - FR/Paris-Saclay)" w:date="2019-03-24T18:13:00Z"/>
                <w:rFonts w:ascii="Arial" w:hAnsi="Arial"/>
                <w:sz w:val="18"/>
              </w:rPr>
            </w:pPr>
            <w:del w:id="14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3F39FF4" w14:textId="63B15D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36" w:author="Mueller, Axel (Nokia - FR/Paris-Saclay)" w:date="2019-03-24T18:13:00Z"/>
                <w:rFonts w:ascii="Arial" w:hAnsi="Arial"/>
                <w:sz w:val="18"/>
              </w:rPr>
            </w:pPr>
            <w:del w:id="143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744C2F46" w14:textId="4B55D0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38" w:author="Mueller, Axel (Nokia - FR/Paris-Saclay)" w:date="2019-03-24T18:13:00Z"/>
                <w:rFonts w:ascii="Arial" w:hAnsi="Arial"/>
                <w:sz w:val="18"/>
              </w:rPr>
            </w:pPr>
            <w:del w:id="143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9BE9641" w14:textId="1DAC1C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0" w:author="Mueller, Axel (Nokia - FR/Paris-Saclay)" w:date="2019-03-24T18:13:00Z"/>
                <w:rFonts w:ascii="Arial" w:hAnsi="Arial"/>
                <w:sz w:val="18"/>
              </w:rPr>
            </w:pPr>
            <w:del w:id="14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[-8,63]</w:delText>
              </w:r>
            </w:del>
          </w:p>
        </w:tc>
      </w:tr>
      <w:tr w:rsidR="001C0AE2" w:rsidRPr="001C0AE2" w:rsidDel="008E4958" w14:paraId="3436BAD8" w14:textId="070E7E2C" w:rsidTr="001C0AE2">
        <w:trPr>
          <w:trHeight w:val="105"/>
          <w:del w:id="144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EC07B9D" w14:textId="6D4B7E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952F1C1" w14:textId="0436B11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E114A09" w14:textId="4135A6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8521BB4" w14:textId="423B14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0FD9989" w14:textId="6F8686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BF8121B" w14:textId="75F663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48" w:author="Mueller, Axel (Nokia - FR/Paris-Saclay)" w:date="2019-03-24T18:13:00Z"/>
                <w:rFonts w:ascii="Arial" w:hAnsi="Arial"/>
                <w:sz w:val="18"/>
              </w:rPr>
            </w:pPr>
            <w:del w:id="14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06DB8109" w14:textId="3090C9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0" w:author="Mueller, Axel (Nokia - FR/Paris-Saclay)" w:date="2019-03-24T18:13:00Z"/>
                <w:rFonts w:ascii="Arial" w:hAnsi="Arial"/>
                <w:sz w:val="18"/>
              </w:rPr>
            </w:pPr>
            <w:del w:id="14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DF1E6F9" w14:textId="55C87A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2" w:author="Mueller, Axel (Nokia - FR/Paris-Saclay)" w:date="2019-03-24T18:13:00Z"/>
                <w:rFonts w:ascii="Arial" w:hAnsi="Arial"/>
                <w:sz w:val="18"/>
              </w:rPr>
            </w:pPr>
            <w:del w:id="14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[-8,83]</w:delText>
              </w:r>
            </w:del>
          </w:p>
        </w:tc>
      </w:tr>
      <w:tr w:rsidR="001C0AE2" w:rsidRPr="001C0AE2" w:rsidDel="008E4958" w14:paraId="75891866" w14:textId="1938953E" w:rsidTr="001C0AE2">
        <w:trPr>
          <w:trHeight w:val="105"/>
          <w:del w:id="145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2AAC8E3" w14:textId="520B23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CE96CD4" w14:textId="10500F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200DBFC" w14:textId="0CA4B2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7" w:author="Mueller, Axel (Nokia - FR/Paris-Saclay)" w:date="2019-03-24T18:13:00Z"/>
                <w:rFonts w:ascii="Arial" w:hAnsi="Arial" w:cs="Arial"/>
                <w:sz w:val="18"/>
              </w:rPr>
            </w:pPr>
            <w:del w:id="145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03F34A" w14:textId="04E775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59" w:author="Mueller, Axel (Nokia - FR/Paris-Saclay)" w:date="2019-03-24T18:13:00Z"/>
                <w:rFonts w:ascii="Arial" w:hAnsi="Arial"/>
                <w:sz w:val="18"/>
              </w:rPr>
            </w:pPr>
            <w:del w:id="14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0994630" w14:textId="52AF6F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61" w:author="Mueller, Axel (Nokia - FR/Paris-Saclay)" w:date="2019-03-24T18:13:00Z"/>
                <w:rFonts w:ascii="Arial" w:hAnsi="Arial"/>
                <w:sz w:val="18"/>
              </w:rPr>
            </w:pPr>
            <w:del w:id="14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32663FF" w14:textId="7D166B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63" w:author="Mueller, Axel (Nokia - FR/Paris-Saclay)" w:date="2019-03-24T18:13:00Z"/>
                <w:rFonts w:ascii="Arial" w:hAnsi="Arial"/>
                <w:sz w:val="18"/>
              </w:rPr>
            </w:pPr>
            <w:del w:id="14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52D70F31" w14:textId="4096B2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65" w:author="Mueller, Axel (Nokia - FR/Paris-Saclay)" w:date="2019-03-24T18:13:00Z"/>
                <w:rFonts w:ascii="Arial" w:hAnsi="Arial"/>
                <w:sz w:val="18"/>
              </w:rPr>
            </w:pPr>
            <w:del w:id="14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F6EB7AD" w14:textId="282E74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67" w:author="Mueller, Axel (Nokia - FR/Paris-Saclay)" w:date="2019-03-24T18:13:00Z"/>
                <w:rFonts w:ascii="Arial" w:hAnsi="Arial"/>
                <w:sz w:val="18"/>
              </w:rPr>
            </w:pPr>
            <w:del w:id="14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[2,94]</w:delText>
              </w:r>
            </w:del>
          </w:p>
        </w:tc>
      </w:tr>
      <w:tr w:rsidR="001C0AE2" w:rsidRPr="001C0AE2" w:rsidDel="008E4958" w14:paraId="62F4E479" w14:textId="114742D8" w:rsidTr="001C0AE2">
        <w:trPr>
          <w:trHeight w:val="105"/>
          <w:del w:id="146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779F5DF" w14:textId="2AC222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CDA2662" w14:textId="74A7AF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7FF4430" w14:textId="5FF5AD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6E79CF7" w14:textId="6F014F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E7D53B1" w14:textId="204CCA9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900B4B3" w14:textId="597A15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5" w:author="Mueller, Axel (Nokia - FR/Paris-Saclay)" w:date="2019-03-24T18:13:00Z"/>
                <w:rFonts w:ascii="Arial" w:hAnsi="Arial"/>
                <w:sz w:val="18"/>
              </w:rPr>
            </w:pPr>
            <w:del w:id="14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1B20F333" w14:textId="017B7D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7" w:author="Mueller, Axel (Nokia - FR/Paris-Saclay)" w:date="2019-03-24T18:13:00Z"/>
                <w:rFonts w:ascii="Arial" w:hAnsi="Arial"/>
                <w:sz w:val="18"/>
              </w:rPr>
            </w:pPr>
            <w:del w:id="14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1E9988" w14:textId="381B7A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79" w:author="Mueller, Axel (Nokia - FR/Paris-Saclay)" w:date="2019-03-24T18:13:00Z"/>
                <w:rFonts w:ascii="Arial" w:hAnsi="Arial"/>
                <w:sz w:val="18"/>
              </w:rPr>
            </w:pPr>
            <w:del w:id="14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[2,93]</w:delText>
              </w:r>
            </w:del>
          </w:p>
        </w:tc>
      </w:tr>
      <w:tr w:rsidR="001C0AE2" w:rsidRPr="001C0AE2" w:rsidDel="008E4958" w14:paraId="5619D38A" w14:textId="2979F8E5" w:rsidTr="001C0AE2">
        <w:trPr>
          <w:trHeight w:val="105"/>
          <w:del w:id="148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7EDEFA3" w14:textId="75DC18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E0F3FD2" w14:textId="17979F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A101B95" w14:textId="56DE78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4" w:author="Mueller, Axel (Nokia - FR/Paris-Saclay)" w:date="2019-03-24T18:13:00Z"/>
                <w:rFonts w:ascii="Arial" w:hAnsi="Arial" w:cs="Arial"/>
                <w:sz w:val="18"/>
              </w:rPr>
            </w:pPr>
            <w:del w:id="148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FED0C2" w14:textId="3FBDA5F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6" w:author="Mueller, Axel (Nokia - FR/Paris-Saclay)" w:date="2019-03-24T18:13:00Z"/>
                <w:rFonts w:ascii="Arial" w:hAnsi="Arial"/>
                <w:sz w:val="18"/>
              </w:rPr>
            </w:pPr>
            <w:del w:id="14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9B9412" w14:textId="3B0E33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88" w:author="Mueller, Axel (Nokia - FR/Paris-Saclay)" w:date="2019-03-24T18:13:00Z"/>
                <w:rFonts w:ascii="Arial" w:hAnsi="Arial"/>
                <w:sz w:val="18"/>
              </w:rPr>
            </w:pPr>
            <w:del w:id="14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38C3819" w14:textId="5C90B84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0" w:author="Mueller, Axel (Nokia - FR/Paris-Saclay)" w:date="2019-03-24T18:13:00Z"/>
                <w:rFonts w:ascii="Arial" w:hAnsi="Arial"/>
                <w:sz w:val="18"/>
              </w:rPr>
            </w:pPr>
            <w:del w:id="14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655114CF" w14:textId="1B9FB6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2" w:author="Mueller, Axel (Nokia - FR/Paris-Saclay)" w:date="2019-03-24T18:13:00Z"/>
                <w:rFonts w:ascii="Arial" w:hAnsi="Arial"/>
                <w:sz w:val="18"/>
              </w:rPr>
            </w:pPr>
            <w:del w:id="14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298419B" w14:textId="344A82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4" w:author="Mueller, Axel (Nokia - FR/Paris-Saclay)" w:date="2019-03-24T18:13:00Z"/>
                <w:rFonts w:ascii="Arial" w:hAnsi="Arial"/>
                <w:sz w:val="18"/>
              </w:rPr>
            </w:pPr>
            <w:del w:id="149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[5,15]</w:delText>
              </w:r>
            </w:del>
          </w:p>
        </w:tc>
      </w:tr>
      <w:tr w:rsidR="001C0AE2" w:rsidRPr="001C0AE2" w:rsidDel="008E4958" w14:paraId="68181E3D" w14:textId="68181562" w:rsidTr="001C0AE2">
        <w:trPr>
          <w:trHeight w:val="105"/>
          <w:del w:id="149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7D53544" w14:textId="474E41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9694D45" w14:textId="2037BE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7C60232" w14:textId="15823A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49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24EFF7E" w14:textId="4000D6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BAC81FA" w14:textId="7B4144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40341BE" w14:textId="498BD1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2" w:author="Mueller, Axel (Nokia - FR/Paris-Saclay)" w:date="2019-03-24T18:13:00Z"/>
                <w:rFonts w:ascii="Arial" w:hAnsi="Arial"/>
                <w:sz w:val="18"/>
              </w:rPr>
            </w:pPr>
            <w:del w:id="150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0BFDDB69" w14:textId="33FB08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4" w:author="Mueller, Axel (Nokia - FR/Paris-Saclay)" w:date="2019-03-24T18:13:00Z"/>
                <w:rFonts w:ascii="Arial" w:hAnsi="Arial"/>
                <w:sz w:val="18"/>
              </w:rPr>
            </w:pPr>
            <w:del w:id="150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4D70644" w14:textId="07EE9D6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6" w:author="Mueller, Axel (Nokia - FR/Paris-Saclay)" w:date="2019-03-24T18:13:00Z"/>
                <w:rFonts w:ascii="Arial" w:hAnsi="Arial"/>
                <w:sz w:val="18"/>
              </w:rPr>
            </w:pPr>
            <w:del w:id="15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2B9F1FA6" w14:textId="136FD91E" w:rsidTr="001C0AE2">
        <w:trPr>
          <w:trHeight w:val="105"/>
          <w:del w:id="1508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004D0B91" w14:textId="3B7B991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09" w:author="Mueller, Axel (Nokia - FR/Paris-Saclay)" w:date="2019-03-24T18:13:00Z"/>
                <w:rFonts w:ascii="Arial" w:hAnsi="Arial"/>
                <w:sz w:val="18"/>
              </w:rPr>
            </w:pPr>
            <w:del w:id="15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6C16164" w14:textId="675339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11" w:author="Mueller, Axel (Nokia - FR/Paris-Saclay)" w:date="2019-03-24T18:13:00Z"/>
                <w:rFonts w:ascii="Arial" w:hAnsi="Arial"/>
                <w:sz w:val="18"/>
              </w:rPr>
            </w:pPr>
            <w:del w:id="15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63C1F725" w14:textId="7FA163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13" w:author="Mueller, Axel (Nokia - FR/Paris-Saclay)" w:date="2019-03-24T18:13:00Z"/>
                <w:rFonts w:ascii="Arial" w:hAnsi="Arial" w:cs="Arial"/>
                <w:sz w:val="18"/>
              </w:rPr>
            </w:pPr>
            <w:del w:id="151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333290D" w14:textId="63B108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15" w:author="Mueller, Axel (Nokia - FR/Paris-Saclay)" w:date="2019-03-24T18:13:00Z"/>
                <w:rFonts w:ascii="Arial" w:hAnsi="Arial"/>
                <w:sz w:val="18"/>
              </w:rPr>
            </w:pPr>
            <w:del w:id="15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CBA8CB2" w14:textId="7856A0B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17" w:author="Mueller, Axel (Nokia - FR/Paris-Saclay)" w:date="2019-03-24T18:13:00Z"/>
                <w:rFonts w:ascii="Arial" w:hAnsi="Arial"/>
                <w:sz w:val="18"/>
              </w:rPr>
            </w:pPr>
            <w:del w:id="15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BB4729D" w14:textId="262D387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19" w:author="Mueller, Axel (Nokia - FR/Paris-Saclay)" w:date="2019-03-24T18:13:00Z"/>
                <w:rFonts w:ascii="Arial" w:hAnsi="Arial"/>
                <w:sz w:val="18"/>
              </w:rPr>
            </w:pPr>
            <w:del w:id="15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749DC4E1" w14:textId="4BC847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1" w:author="Mueller, Axel (Nokia - FR/Paris-Saclay)" w:date="2019-03-24T18:13:00Z"/>
                <w:rFonts w:ascii="Arial" w:hAnsi="Arial"/>
                <w:sz w:val="18"/>
              </w:rPr>
            </w:pPr>
            <w:del w:id="15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396CF64" w14:textId="0182D6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3" w:author="Mueller, Axel (Nokia - FR/Paris-Saclay)" w:date="2019-03-24T18:13:00Z"/>
                <w:rFonts w:ascii="Arial" w:hAnsi="Arial"/>
                <w:sz w:val="18"/>
              </w:rPr>
            </w:pPr>
            <w:del w:id="15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[1,12]</w:delText>
              </w:r>
            </w:del>
          </w:p>
        </w:tc>
      </w:tr>
      <w:tr w:rsidR="001C0AE2" w:rsidRPr="001C0AE2" w:rsidDel="008E4958" w14:paraId="45E3F55F" w14:textId="206A5F28" w:rsidTr="001C0AE2">
        <w:trPr>
          <w:trHeight w:val="105"/>
          <w:del w:id="152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28DE180" w14:textId="44E921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81095D5" w14:textId="3EB51E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5F50FE45" w14:textId="6B9175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28" w:author="Mueller, Axel (Nokia - FR/Paris-Saclay)" w:date="2019-03-24T18:13:00Z"/>
                <w:rFonts w:ascii="Arial" w:hAnsi="Arial" w:cs="Arial"/>
                <w:sz w:val="18"/>
              </w:rPr>
            </w:pPr>
            <w:del w:id="152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1377A81" w14:textId="509037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30" w:author="Mueller, Axel (Nokia - FR/Paris-Saclay)" w:date="2019-03-24T18:13:00Z"/>
                <w:rFonts w:ascii="Arial" w:hAnsi="Arial"/>
                <w:sz w:val="18"/>
              </w:rPr>
            </w:pPr>
            <w:del w:id="15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8636DC0" w14:textId="08EE63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32" w:author="Mueller, Axel (Nokia - FR/Paris-Saclay)" w:date="2019-03-24T18:13:00Z"/>
                <w:rFonts w:ascii="Arial" w:hAnsi="Arial"/>
                <w:sz w:val="18"/>
              </w:rPr>
            </w:pPr>
            <w:del w:id="15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9760BC8" w14:textId="6B9F86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34" w:author="Mueller, Axel (Nokia - FR/Paris-Saclay)" w:date="2019-03-24T18:13:00Z"/>
                <w:rFonts w:ascii="Arial" w:hAnsi="Arial"/>
                <w:sz w:val="18"/>
              </w:rPr>
            </w:pPr>
            <w:del w:id="15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70AED7DD" w14:textId="73B607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36" w:author="Mueller, Axel (Nokia - FR/Paris-Saclay)" w:date="2019-03-24T18:13:00Z"/>
                <w:rFonts w:ascii="Arial" w:hAnsi="Arial"/>
                <w:sz w:val="18"/>
              </w:rPr>
            </w:pPr>
            <w:del w:id="153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E9C1BD0" w14:textId="0504B3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38" w:author="Mueller, Axel (Nokia - FR/Paris-Saclay)" w:date="2019-03-24T18:13:00Z"/>
                <w:rFonts w:ascii="Arial" w:hAnsi="Arial"/>
                <w:sz w:val="18"/>
              </w:rPr>
            </w:pPr>
            <w:del w:id="153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[18,32]</w:delText>
              </w:r>
            </w:del>
          </w:p>
        </w:tc>
      </w:tr>
      <w:tr w:rsidR="001C0AE2" w:rsidRPr="001C0AE2" w:rsidDel="008E4958" w14:paraId="73B1CCDA" w14:textId="79B065B0" w:rsidTr="001C0AE2">
        <w:trPr>
          <w:trHeight w:val="105"/>
          <w:del w:id="154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5490C43" w14:textId="2BD136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4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E683C81" w14:textId="7ADE66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42" w:author="Mueller, Axel (Nokia - FR/Paris-Saclay)" w:date="2019-03-24T18:13:00Z"/>
                <w:rFonts w:ascii="Arial" w:hAnsi="Arial"/>
                <w:sz w:val="18"/>
              </w:rPr>
            </w:pPr>
            <w:del w:id="15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FE61CB9" w14:textId="100A43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44" w:author="Mueller, Axel (Nokia - FR/Paris-Saclay)" w:date="2019-03-24T18:13:00Z"/>
                <w:rFonts w:ascii="Arial" w:hAnsi="Arial" w:cs="Arial"/>
                <w:sz w:val="18"/>
              </w:rPr>
            </w:pPr>
            <w:del w:id="154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9E8A26D" w14:textId="6D052D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46" w:author="Mueller, Axel (Nokia - FR/Paris-Saclay)" w:date="2019-03-24T18:13:00Z"/>
                <w:rFonts w:ascii="Arial" w:hAnsi="Arial"/>
                <w:sz w:val="18"/>
              </w:rPr>
            </w:pPr>
            <w:del w:id="15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CABF26F" w14:textId="33BCB0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48" w:author="Mueller, Axel (Nokia - FR/Paris-Saclay)" w:date="2019-03-24T18:13:00Z"/>
                <w:rFonts w:ascii="Arial" w:hAnsi="Arial"/>
                <w:sz w:val="18"/>
              </w:rPr>
            </w:pPr>
            <w:del w:id="15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B806710" w14:textId="34E913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0" w:author="Mueller, Axel (Nokia - FR/Paris-Saclay)" w:date="2019-03-24T18:13:00Z"/>
                <w:rFonts w:ascii="Arial" w:hAnsi="Arial"/>
                <w:sz w:val="18"/>
              </w:rPr>
            </w:pPr>
            <w:del w:id="15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17FEA961" w14:textId="25DBDC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2" w:author="Mueller, Axel (Nokia - FR/Paris-Saclay)" w:date="2019-03-24T18:13:00Z"/>
                <w:rFonts w:ascii="Arial" w:hAnsi="Arial"/>
                <w:sz w:val="18"/>
              </w:rPr>
            </w:pPr>
            <w:del w:id="15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FB4BC8A" w14:textId="1342833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4" w:author="Mueller, Axel (Nokia - FR/Paris-Saclay)" w:date="2019-03-24T18:13:00Z"/>
                <w:rFonts w:ascii="Arial" w:hAnsi="Arial"/>
                <w:sz w:val="18"/>
              </w:rPr>
            </w:pPr>
            <w:del w:id="15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[-1,91]</w:delText>
              </w:r>
            </w:del>
          </w:p>
        </w:tc>
      </w:tr>
      <w:tr w:rsidR="001C0AE2" w:rsidRPr="001C0AE2" w:rsidDel="008E4958" w14:paraId="4932F151" w14:textId="17C18093" w:rsidTr="001C0AE2">
        <w:trPr>
          <w:trHeight w:val="105"/>
          <w:del w:id="155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70CB56B" w14:textId="7F39FE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D9884D8" w14:textId="6ED924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F2D0413" w14:textId="1B5EAF9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5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D0209D1" w14:textId="1A8421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23F8A9F" w14:textId="5A0EDAE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5AB59442" w14:textId="5557BB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2" w:author="Mueller, Axel (Nokia - FR/Paris-Saclay)" w:date="2019-03-24T18:13:00Z"/>
                <w:rFonts w:ascii="Arial" w:hAnsi="Arial"/>
                <w:sz w:val="18"/>
              </w:rPr>
            </w:pPr>
            <w:del w:id="15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03057F0D" w14:textId="07552E2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4" w:author="Mueller, Axel (Nokia - FR/Paris-Saclay)" w:date="2019-03-24T18:13:00Z"/>
                <w:rFonts w:ascii="Arial" w:hAnsi="Arial"/>
                <w:sz w:val="18"/>
              </w:rPr>
            </w:pPr>
            <w:del w:id="15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4E7BC64" w14:textId="007EB3B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6" w:author="Mueller, Axel (Nokia - FR/Paris-Saclay)" w:date="2019-03-24T18:13:00Z"/>
                <w:rFonts w:ascii="Arial" w:hAnsi="Arial"/>
                <w:sz w:val="18"/>
              </w:rPr>
            </w:pPr>
            <w:del w:id="15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[-2,40]</w:delText>
              </w:r>
            </w:del>
          </w:p>
        </w:tc>
      </w:tr>
      <w:tr w:rsidR="001C0AE2" w:rsidRPr="001C0AE2" w:rsidDel="008E4958" w14:paraId="4B2E2C45" w14:textId="166BD658" w:rsidTr="001C0AE2">
        <w:trPr>
          <w:trHeight w:val="105"/>
          <w:del w:id="156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260889B" w14:textId="756E3C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C658B36" w14:textId="2100C4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E9A557C" w14:textId="237CAB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1" w:author="Mueller, Axel (Nokia - FR/Paris-Saclay)" w:date="2019-03-24T18:13:00Z"/>
                <w:rFonts w:ascii="Arial" w:hAnsi="Arial" w:cs="Arial"/>
                <w:sz w:val="18"/>
              </w:rPr>
            </w:pPr>
            <w:del w:id="157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1CE38BB" w14:textId="29F53A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3" w:author="Mueller, Axel (Nokia - FR/Paris-Saclay)" w:date="2019-03-24T18:13:00Z"/>
                <w:rFonts w:ascii="Arial" w:hAnsi="Arial"/>
                <w:sz w:val="18"/>
              </w:rPr>
            </w:pPr>
            <w:del w:id="15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63511A" w14:textId="191C3A4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5" w:author="Mueller, Axel (Nokia - FR/Paris-Saclay)" w:date="2019-03-24T18:13:00Z"/>
                <w:rFonts w:ascii="Arial" w:hAnsi="Arial"/>
                <w:sz w:val="18"/>
              </w:rPr>
            </w:pPr>
            <w:del w:id="15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02B0CF6" w14:textId="46B503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7" w:author="Mueller, Axel (Nokia - FR/Paris-Saclay)" w:date="2019-03-24T18:13:00Z"/>
                <w:rFonts w:ascii="Arial" w:hAnsi="Arial"/>
                <w:sz w:val="18"/>
              </w:rPr>
            </w:pPr>
            <w:del w:id="15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3E9D3440" w14:textId="7968E8B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79" w:author="Mueller, Axel (Nokia - FR/Paris-Saclay)" w:date="2019-03-24T18:13:00Z"/>
                <w:rFonts w:ascii="Arial" w:hAnsi="Arial"/>
                <w:sz w:val="18"/>
              </w:rPr>
            </w:pPr>
            <w:del w:id="15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FEA50E5" w14:textId="34E37E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1" w:author="Mueller, Axel (Nokia - FR/Paris-Saclay)" w:date="2019-03-24T18:13:00Z"/>
                <w:rFonts w:ascii="Arial" w:hAnsi="Arial"/>
                <w:sz w:val="18"/>
              </w:rPr>
            </w:pPr>
            <w:del w:id="15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[12,00]</w:delText>
              </w:r>
            </w:del>
          </w:p>
        </w:tc>
      </w:tr>
      <w:tr w:rsidR="001C0AE2" w:rsidRPr="001C0AE2" w:rsidDel="008E4958" w14:paraId="55F18DED" w14:textId="1CA55A13" w:rsidTr="001C0AE2">
        <w:trPr>
          <w:trHeight w:val="105"/>
          <w:del w:id="158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5652D0E" w14:textId="420AB3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57E51B2" w14:textId="2F9804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A10EACF" w14:textId="75FC92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</w:tcPr>
          <w:p w14:paraId="260CFC8A" w14:textId="759D43E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B40FED7" w14:textId="2D4292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77D6D99" w14:textId="3070C56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89" w:author="Mueller, Axel (Nokia - FR/Paris-Saclay)" w:date="2019-03-24T18:13:00Z"/>
                <w:rFonts w:ascii="Arial" w:hAnsi="Arial"/>
                <w:sz w:val="18"/>
              </w:rPr>
            </w:pPr>
            <w:del w:id="15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51E26B36" w14:textId="75F976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1" w:author="Mueller, Axel (Nokia - FR/Paris-Saclay)" w:date="2019-03-24T18:13:00Z"/>
                <w:rFonts w:ascii="Arial" w:hAnsi="Arial"/>
                <w:sz w:val="18"/>
              </w:rPr>
            </w:pPr>
            <w:del w:id="15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637CE48" w14:textId="37A6FF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3" w:author="Mueller, Axel (Nokia - FR/Paris-Saclay)" w:date="2019-03-24T18:13:00Z"/>
                <w:rFonts w:ascii="Arial" w:hAnsi="Arial"/>
                <w:sz w:val="18"/>
              </w:rPr>
            </w:pPr>
            <w:del w:id="159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[11,06]</w:delText>
              </w:r>
            </w:del>
          </w:p>
        </w:tc>
      </w:tr>
      <w:tr w:rsidR="001C0AE2" w:rsidRPr="001C0AE2" w:rsidDel="008E4958" w14:paraId="193A1574" w14:textId="5505E4C4" w:rsidTr="001C0AE2">
        <w:trPr>
          <w:trHeight w:val="105"/>
          <w:del w:id="159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EDE9AFC" w14:textId="0E7D4CB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CEC7FE1" w14:textId="632025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7" w:author="Mueller, Axel (Nokia - FR/Paris-Saclay)" w:date="2019-03-24T18:13:00Z"/>
                <w:rFonts w:ascii="Arial" w:hAnsi="Arial"/>
                <w:sz w:val="18"/>
              </w:rPr>
            </w:pPr>
            <w:del w:id="15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7F29569" w14:textId="5F4DF25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599" w:author="Mueller, Axel (Nokia - FR/Paris-Saclay)" w:date="2019-03-24T18:13:00Z"/>
                <w:rFonts w:ascii="Arial" w:hAnsi="Arial" w:cs="Arial"/>
                <w:sz w:val="18"/>
              </w:rPr>
            </w:pPr>
            <w:del w:id="160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05A993E" w14:textId="619D4D3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1" w:author="Mueller, Axel (Nokia - FR/Paris-Saclay)" w:date="2019-03-24T18:13:00Z"/>
                <w:rFonts w:ascii="Arial" w:hAnsi="Arial"/>
                <w:sz w:val="18"/>
              </w:rPr>
            </w:pPr>
            <w:del w:id="16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EB58690" w14:textId="53794AD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3" w:author="Mueller, Axel (Nokia - FR/Paris-Saclay)" w:date="2019-03-24T18:13:00Z"/>
                <w:rFonts w:ascii="Arial" w:hAnsi="Arial"/>
                <w:sz w:val="18"/>
              </w:rPr>
            </w:pPr>
            <w:del w:id="16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4F80E25" w14:textId="501F5B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5" w:author="Mueller, Axel (Nokia - FR/Paris-Saclay)" w:date="2019-03-24T18:13:00Z"/>
                <w:rFonts w:ascii="Arial" w:hAnsi="Arial"/>
                <w:sz w:val="18"/>
              </w:rPr>
            </w:pPr>
            <w:del w:id="16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3B435C69" w14:textId="5C81B2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7" w:author="Mueller, Axel (Nokia - FR/Paris-Saclay)" w:date="2019-03-24T18:13:00Z"/>
                <w:rFonts w:ascii="Arial" w:hAnsi="Arial"/>
                <w:sz w:val="18"/>
              </w:rPr>
            </w:pPr>
            <w:del w:id="160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23D001D" w14:textId="7363C1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09" w:author="Mueller, Axel (Nokia - FR/Paris-Saclay)" w:date="2019-03-24T18:13:00Z"/>
                <w:rFonts w:ascii="Arial" w:hAnsi="Arial"/>
                <w:sz w:val="18"/>
              </w:rPr>
            </w:pPr>
            <w:del w:id="16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[-4,63]</w:delText>
              </w:r>
            </w:del>
          </w:p>
        </w:tc>
      </w:tr>
      <w:tr w:rsidR="001C0AE2" w:rsidRPr="001C0AE2" w:rsidDel="008E4958" w14:paraId="4E27B50B" w14:textId="6700B1AF" w:rsidTr="001C0AE2">
        <w:trPr>
          <w:trHeight w:val="105"/>
          <w:del w:id="161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455D077" w14:textId="5E260E3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B2B5074" w14:textId="74FD2E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7BA4935" w14:textId="2FF187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09752A5" w14:textId="5FF218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84A35FE" w14:textId="6594B7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2063801" w14:textId="077290F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7" w:author="Mueller, Axel (Nokia - FR/Paris-Saclay)" w:date="2019-03-24T18:13:00Z"/>
                <w:rFonts w:ascii="Arial" w:hAnsi="Arial"/>
                <w:sz w:val="18"/>
              </w:rPr>
            </w:pPr>
            <w:del w:id="16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439F32F7" w14:textId="6B01E0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19" w:author="Mueller, Axel (Nokia - FR/Paris-Saclay)" w:date="2019-03-24T18:13:00Z"/>
                <w:rFonts w:ascii="Arial" w:hAnsi="Arial"/>
                <w:sz w:val="18"/>
              </w:rPr>
            </w:pPr>
            <w:del w:id="16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D72F4D7" w14:textId="726D52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1" w:author="Mueller, Axel (Nokia - FR/Paris-Saclay)" w:date="2019-03-24T18:13:00Z"/>
                <w:rFonts w:ascii="Arial" w:hAnsi="Arial"/>
                <w:sz w:val="18"/>
              </w:rPr>
            </w:pPr>
            <w:del w:id="16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[-5,36]</w:delText>
              </w:r>
            </w:del>
          </w:p>
        </w:tc>
      </w:tr>
      <w:tr w:rsidR="001C0AE2" w:rsidRPr="001C0AE2" w:rsidDel="008E4958" w14:paraId="055AC465" w14:textId="07B1DD7A" w:rsidTr="001C0AE2">
        <w:trPr>
          <w:trHeight w:val="105"/>
          <w:del w:id="162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4595823" w14:textId="20AD71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2971B31" w14:textId="38E7F6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9FB16E6" w14:textId="4C385B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6" w:author="Mueller, Axel (Nokia - FR/Paris-Saclay)" w:date="2019-03-24T18:13:00Z"/>
                <w:rFonts w:ascii="Arial" w:hAnsi="Arial" w:cs="Arial"/>
                <w:sz w:val="18"/>
              </w:rPr>
            </w:pPr>
            <w:del w:id="162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0AA1ED8" w14:textId="5DCBA5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28" w:author="Mueller, Axel (Nokia - FR/Paris-Saclay)" w:date="2019-03-24T18:13:00Z"/>
                <w:rFonts w:ascii="Arial" w:hAnsi="Arial"/>
                <w:sz w:val="18"/>
              </w:rPr>
            </w:pPr>
            <w:del w:id="16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96DFB2B" w14:textId="11DFCE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30" w:author="Mueller, Axel (Nokia - FR/Paris-Saclay)" w:date="2019-03-24T18:13:00Z"/>
                <w:rFonts w:ascii="Arial" w:hAnsi="Arial"/>
                <w:sz w:val="18"/>
              </w:rPr>
            </w:pPr>
            <w:del w:id="16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B496B07" w14:textId="11D574D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32" w:author="Mueller, Axel (Nokia - FR/Paris-Saclay)" w:date="2019-03-24T18:13:00Z"/>
                <w:rFonts w:ascii="Arial" w:hAnsi="Arial"/>
                <w:sz w:val="18"/>
              </w:rPr>
            </w:pPr>
            <w:del w:id="16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3A9BB8AF" w14:textId="3BB46D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34" w:author="Mueller, Axel (Nokia - FR/Paris-Saclay)" w:date="2019-03-24T18:13:00Z"/>
                <w:rFonts w:ascii="Arial" w:hAnsi="Arial"/>
                <w:sz w:val="18"/>
              </w:rPr>
            </w:pPr>
            <w:del w:id="16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308D833" w14:textId="4B39E9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36" w:author="Mueller, Axel (Nokia - FR/Paris-Saclay)" w:date="2019-03-24T18:13:00Z"/>
                <w:rFonts w:ascii="Arial" w:hAnsi="Arial"/>
                <w:sz w:val="18"/>
              </w:rPr>
            </w:pPr>
            <w:del w:id="163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[7,36]</w:delText>
              </w:r>
            </w:del>
          </w:p>
        </w:tc>
      </w:tr>
      <w:tr w:rsidR="001C0AE2" w:rsidRPr="001C0AE2" w:rsidDel="008E4958" w14:paraId="129AC87E" w14:textId="46AE68CE" w:rsidTr="001C0AE2">
        <w:trPr>
          <w:trHeight w:val="105"/>
          <w:del w:id="163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62CFC16" w14:textId="4D8A4B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3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6CF949B" w14:textId="4D726C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484A081" w14:textId="39C455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F0E4F84" w14:textId="3C1A94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30D63A0" w14:textId="62CC0F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3B3E7CF" w14:textId="42194D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4" w:author="Mueller, Axel (Nokia - FR/Paris-Saclay)" w:date="2019-03-24T18:13:00Z"/>
                <w:rFonts w:ascii="Arial" w:hAnsi="Arial"/>
                <w:sz w:val="18"/>
              </w:rPr>
            </w:pPr>
            <w:del w:id="16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07D0E59E" w14:textId="11D075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6" w:author="Mueller, Axel (Nokia - FR/Paris-Saclay)" w:date="2019-03-24T18:13:00Z"/>
                <w:rFonts w:ascii="Arial" w:hAnsi="Arial"/>
                <w:sz w:val="18"/>
              </w:rPr>
            </w:pPr>
            <w:del w:id="16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40583B6" w14:textId="1AD3B40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48" w:author="Mueller, Axel (Nokia - FR/Paris-Saclay)" w:date="2019-03-24T18:13:00Z"/>
                <w:rFonts w:ascii="Arial" w:hAnsi="Arial"/>
                <w:sz w:val="18"/>
              </w:rPr>
            </w:pPr>
            <w:del w:id="16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[6,78]</w:delText>
              </w:r>
            </w:del>
          </w:p>
        </w:tc>
      </w:tr>
    </w:tbl>
    <w:p w14:paraId="570A487D" w14:textId="2BF76EC5" w:rsidR="001C0AE2" w:rsidRPr="001C0AE2" w:rsidDel="008E4958" w:rsidRDefault="001C0AE2" w:rsidP="001C0AE2">
      <w:pPr>
        <w:rPr>
          <w:del w:id="1650" w:author="Mueller, Axel (Nokia - FR/Paris-Saclay)" w:date="2019-03-24T18:13:00Z"/>
          <w:rFonts w:eastAsia="Malgun Gothic"/>
        </w:rPr>
      </w:pPr>
    </w:p>
    <w:p w14:paraId="408BBE86" w14:textId="24E20685" w:rsidR="001C0AE2" w:rsidRPr="001C0AE2" w:rsidDel="008E4958" w:rsidRDefault="001C0AE2" w:rsidP="001C0AE2">
      <w:pPr>
        <w:keepNext/>
        <w:keepLines/>
        <w:spacing w:before="60"/>
        <w:jc w:val="center"/>
        <w:rPr>
          <w:del w:id="1651" w:author="Mueller, Axel (Nokia - FR/Paris-Saclay)" w:date="2019-03-24T18:13:00Z"/>
          <w:rFonts w:ascii="Arial" w:eastAsia="Malgun Gothic" w:hAnsi="Arial"/>
          <w:b/>
          <w:lang w:eastAsia="zh-CN"/>
        </w:rPr>
      </w:pPr>
      <w:del w:id="1652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8.2.1.2-5: Minimum requirements for PUSCH, 20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30 kHz SCS</w:delText>
        </w:r>
      </w:del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1C0AE2" w:rsidRPr="001C0AE2" w:rsidDel="008E4958" w14:paraId="64C20024" w14:textId="7D2461DC" w:rsidTr="001C0AE2">
        <w:trPr>
          <w:del w:id="1653" w:author="Mueller, Axel (Nokia - FR/Paris-Saclay)" w:date="2019-03-24T18:13:00Z"/>
        </w:trPr>
        <w:tc>
          <w:tcPr>
            <w:tcW w:w="1008" w:type="dxa"/>
          </w:tcPr>
          <w:p w14:paraId="4C18EFB9" w14:textId="4DD0ADF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5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5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3B16C43" w14:textId="4D1330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5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5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893414B" w14:textId="34E6BD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5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5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43CDD4C" w14:textId="27CFE9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60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166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6E027A9B" w14:textId="465CCE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6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6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70268FE1" w14:textId="50431BF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6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6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26AA972" w14:textId="7CDCE3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6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6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20F333E3" w14:textId="6D6086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6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6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2D1A4B28" w14:textId="4C553D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167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760C6AAE" w14:textId="2A34DC8D" w:rsidTr="001C0AE2">
        <w:trPr>
          <w:trHeight w:val="105"/>
          <w:del w:id="1672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018C5147" w14:textId="48BF2A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3" w:author="Mueller, Axel (Nokia - FR/Paris-Saclay)" w:date="2019-03-24T18:13:00Z"/>
                <w:rFonts w:ascii="Arial" w:hAnsi="Arial"/>
                <w:sz w:val="18"/>
              </w:rPr>
            </w:pPr>
            <w:del w:id="16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F16CF5B" w14:textId="7D7B5C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5" w:author="Mueller, Axel (Nokia - FR/Paris-Saclay)" w:date="2019-03-24T18:13:00Z"/>
                <w:rFonts w:ascii="Arial" w:hAnsi="Arial"/>
                <w:sz w:val="18"/>
              </w:rPr>
            </w:pPr>
            <w:del w:id="16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91DC99A" w14:textId="513945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7" w:author="Mueller, Axel (Nokia - FR/Paris-Saclay)" w:date="2019-03-24T18:13:00Z"/>
                <w:rFonts w:ascii="Arial" w:hAnsi="Arial" w:cs="Arial"/>
                <w:sz w:val="18"/>
              </w:rPr>
            </w:pPr>
            <w:del w:id="167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CBDB67" w14:textId="613F165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79" w:author="Mueller, Axel (Nokia - FR/Paris-Saclay)" w:date="2019-03-24T18:13:00Z"/>
                <w:rFonts w:ascii="Arial" w:hAnsi="Arial"/>
                <w:sz w:val="18"/>
              </w:rPr>
            </w:pPr>
            <w:del w:id="16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AD030C" w14:textId="4B1F15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81" w:author="Mueller, Axel (Nokia - FR/Paris-Saclay)" w:date="2019-03-24T18:13:00Z"/>
                <w:rFonts w:ascii="Arial" w:hAnsi="Arial"/>
                <w:sz w:val="18"/>
              </w:rPr>
            </w:pPr>
            <w:del w:id="16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95A83F4" w14:textId="781867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83" w:author="Mueller, Axel (Nokia - FR/Paris-Saclay)" w:date="2019-03-24T18:13:00Z"/>
                <w:rFonts w:ascii="Arial" w:hAnsi="Arial"/>
                <w:sz w:val="18"/>
              </w:rPr>
            </w:pPr>
            <w:del w:id="16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00850202" w14:textId="738A8E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85" w:author="Mueller, Axel (Nokia - FR/Paris-Saclay)" w:date="2019-03-24T18:13:00Z"/>
                <w:rFonts w:ascii="Arial" w:hAnsi="Arial"/>
                <w:sz w:val="18"/>
              </w:rPr>
            </w:pPr>
            <w:del w:id="16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9AABC74" w14:textId="3FC601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87" w:author="Mueller, Axel (Nokia - FR/Paris-Saclay)" w:date="2019-03-24T18:13:00Z"/>
                <w:rFonts w:ascii="Arial" w:hAnsi="Arial"/>
                <w:sz w:val="18"/>
              </w:rPr>
            </w:pPr>
            <w:del w:id="16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[-2,03]</w:delText>
              </w:r>
            </w:del>
          </w:p>
        </w:tc>
      </w:tr>
      <w:tr w:rsidR="001C0AE2" w:rsidRPr="001C0AE2" w:rsidDel="008E4958" w14:paraId="0198CD35" w14:textId="3457B27F" w:rsidTr="001C0AE2">
        <w:trPr>
          <w:trHeight w:val="105"/>
          <w:del w:id="168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56597EC" w14:textId="48FDDE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58220F6" w14:textId="4E4E71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C374A3E" w14:textId="325AA0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028144C" w14:textId="59DB87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C9F9767" w14:textId="55F57A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1802490" w14:textId="146E07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5" w:author="Mueller, Axel (Nokia - FR/Paris-Saclay)" w:date="2019-03-24T18:13:00Z"/>
                <w:rFonts w:ascii="Arial" w:hAnsi="Arial"/>
                <w:sz w:val="18"/>
              </w:rPr>
            </w:pPr>
            <w:del w:id="16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2C074922" w14:textId="7BE040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7" w:author="Mueller, Axel (Nokia - FR/Paris-Saclay)" w:date="2019-03-24T18:13:00Z"/>
                <w:rFonts w:ascii="Arial" w:hAnsi="Arial"/>
                <w:sz w:val="18"/>
              </w:rPr>
            </w:pPr>
            <w:del w:id="16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8D6642" w14:textId="7BBD9D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699" w:author="Mueller, Axel (Nokia - FR/Paris-Saclay)" w:date="2019-03-24T18:13:00Z"/>
                <w:rFonts w:ascii="Arial" w:hAnsi="Arial"/>
                <w:sz w:val="18"/>
              </w:rPr>
            </w:pPr>
            <w:del w:id="1700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[-2,87]</w:delText>
              </w:r>
            </w:del>
          </w:p>
        </w:tc>
      </w:tr>
      <w:tr w:rsidR="001C0AE2" w:rsidRPr="001C0AE2" w:rsidDel="008E4958" w14:paraId="1D5739A1" w14:textId="534714EE" w:rsidTr="001C0AE2">
        <w:trPr>
          <w:trHeight w:val="105"/>
          <w:del w:id="170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E051034" w14:textId="23677D4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34B87F4" w14:textId="543E60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3AB55F0" w14:textId="7D2EDFB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04" w:author="Mueller, Axel (Nokia - FR/Paris-Saclay)" w:date="2019-03-24T18:13:00Z"/>
                <w:rFonts w:ascii="Arial" w:hAnsi="Arial" w:cs="Arial"/>
                <w:sz w:val="18"/>
              </w:rPr>
            </w:pPr>
            <w:del w:id="170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0C97CD" w14:textId="5EA4E9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06" w:author="Mueller, Axel (Nokia - FR/Paris-Saclay)" w:date="2019-03-24T18:13:00Z"/>
                <w:rFonts w:ascii="Arial" w:hAnsi="Arial"/>
                <w:sz w:val="18"/>
              </w:rPr>
            </w:pPr>
            <w:del w:id="17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1288C7A" w14:textId="32E6D3E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08" w:author="Mueller, Axel (Nokia - FR/Paris-Saclay)" w:date="2019-03-24T18:13:00Z"/>
                <w:rFonts w:ascii="Arial" w:hAnsi="Arial"/>
                <w:sz w:val="18"/>
              </w:rPr>
            </w:pPr>
            <w:del w:id="17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BA1D5ED" w14:textId="2E6347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0" w:author="Mueller, Axel (Nokia - FR/Paris-Saclay)" w:date="2019-03-24T18:13:00Z"/>
                <w:rFonts w:ascii="Arial" w:hAnsi="Arial"/>
                <w:sz w:val="18"/>
              </w:rPr>
            </w:pPr>
            <w:del w:id="17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5A98A204" w14:textId="28A7CAA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2" w:author="Mueller, Axel (Nokia - FR/Paris-Saclay)" w:date="2019-03-24T18:13:00Z"/>
                <w:rFonts w:ascii="Arial" w:hAnsi="Arial"/>
                <w:sz w:val="18"/>
              </w:rPr>
            </w:pPr>
            <w:del w:id="17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C8C4C48" w14:textId="1E8E47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4" w:author="Mueller, Axel (Nokia - FR/Paris-Saclay)" w:date="2019-03-24T18:13:00Z"/>
                <w:rFonts w:ascii="Arial" w:hAnsi="Arial"/>
                <w:sz w:val="18"/>
              </w:rPr>
            </w:pPr>
            <w:del w:id="17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[10,88]</w:delText>
              </w:r>
            </w:del>
          </w:p>
        </w:tc>
      </w:tr>
      <w:tr w:rsidR="001C0AE2" w:rsidRPr="001C0AE2" w:rsidDel="008E4958" w14:paraId="6DF22EC7" w14:textId="5FB40633" w:rsidTr="001C0AE2">
        <w:trPr>
          <w:trHeight w:val="105"/>
          <w:del w:id="171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64A964D" w14:textId="68FADC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674E661" w14:textId="7AE281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DB71259" w14:textId="5E801B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1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347A484" w14:textId="739DF33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E7F4108" w14:textId="0D8970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02EEAB06" w14:textId="79BA50B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2" w:author="Mueller, Axel (Nokia - FR/Paris-Saclay)" w:date="2019-03-24T18:13:00Z"/>
                <w:rFonts w:ascii="Arial" w:hAnsi="Arial"/>
                <w:sz w:val="18"/>
              </w:rPr>
            </w:pPr>
            <w:del w:id="17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1923B3DD" w14:textId="720AC1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4" w:author="Mueller, Axel (Nokia - FR/Paris-Saclay)" w:date="2019-03-24T18:13:00Z"/>
                <w:rFonts w:ascii="Arial" w:hAnsi="Arial"/>
                <w:sz w:val="18"/>
              </w:rPr>
            </w:pPr>
            <w:del w:id="17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9B7DEFC" w14:textId="5894CE1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6" w:author="Mueller, Axel (Nokia - FR/Paris-Saclay)" w:date="2019-03-24T18:13:00Z"/>
                <w:rFonts w:ascii="Arial" w:hAnsi="Arial"/>
                <w:sz w:val="18"/>
              </w:rPr>
            </w:pPr>
            <w:del w:id="17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[10,40]</w:delText>
              </w:r>
            </w:del>
          </w:p>
        </w:tc>
      </w:tr>
      <w:tr w:rsidR="001C0AE2" w:rsidRPr="001C0AE2" w:rsidDel="008E4958" w14:paraId="70F7AA39" w14:textId="011A9115" w:rsidTr="001C0AE2">
        <w:trPr>
          <w:trHeight w:val="105"/>
          <w:del w:id="172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EF98233" w14:textId="185EC0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504CCBF" w14:textId="060401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42F9CB7" w14:textId="2D755F6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1" w:author="Mueller, Axel (Nokia - FR/Paris-Saclay)" w:date="2019-03-24T18:13:00Z"/>
                <w:rFonts w:ascii="Arial" w:hAnsi="Arial" w:cs="Arial"/>
                <w:sz w:val="18"/>
              </w:rPr>
            </w:pPr>
            <w:del w:id="173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19C16D0" w14:textId="33BC15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3" w:author="Mueller, Axel (Nokia - FR/Paris-Saclay)" w:date="2019-03-24T18:13:00Z"/>
                <w:rFonts w:ascii="Arial" w:hAnsi="Arial"/>
                <w:sz w:val="18"/>
              </w:rPr>
            </w:pPr>
            <w:del w:id="17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23E67B" w14:textId="4C2F00A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5" w:author="Mueller, Axel (Nokia - FR/Paris-Saclay)" w:date="2019-03-24T18:13:00Z"/>
                <w:rFonts w:ascii="Arial" w:hAnsi="Arial"/>
                <w:sz w:val="18"/>
              </w:rPr>
            </w:pPr>
            <w:del w:id="17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84DCA02" w14:textId="299CC50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7" w:author="Mueller, Axel (Nokia - FR/Paris-Saclay)" w:date="2019-03-24T18:13:00Z"/>
                <w:rFonts w:ascii="Arial" w:hAnsi="Arial"/>
                <w:sz w:val="18"/>
              </w:rPr>
            </w:pPr>
            <w:del w:id="17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5B4B99F3" w14:textId="6CC3D55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39" w:author="Mueller, Axel (Nokia - FR/Paris-Saclay)" w:date="2019-03-24T18:13:00Z"/>
                <w:rFonts w:ascii="Arial" w:hAnsi="Arial"/>
                <w:sz w:val="18"/>
              </w:rPr>
            </w:pPr>
            <w:del w:id="17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E5DD66A" w14:textId="21C441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1" w:author="Mueller, Axel (Nokia - FR/Paris-Saclay)" w:date="2019-03-24T18:13:00Z"/>
                <w:rFonts w:ascii="Arial" w:hAnsi="Arial"/>
                <w:sz w:val="18"/>
              </w:rPr>
            </w:pPr>
            <w:del w:id="17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[12,79]</w:delText>
              </w:r>
            </w:del>
          </w:p>
        </w:tc>
      </w:tr>
      <w:tr w:rsidR="001C0AE2" w:rsidRPr="001C0AE2" w:rsidDel="008E4958" w14:paraId="213A9DF6" w14:textId="3559D52B" w:rsidTr="001C0AE2">
        <w:trPr>
          <w:trHeight w:val="105"/>
          <w:del w:id="174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84A4783" w14:textId="733C868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4A661B5" w14:textId="7402CA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DFF0C8E" w14:textId="2A274D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C919F71" w14:textId="40E67F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99E95A2" w14:textId="65B646F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13DF2AB1" w14:textId="2C4370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49" w:author="Mueller, Axel (Nokia - FR/Paris-Saclay)" w:date="2019-03-24T18:13:00Z"/>
                <w:rFonts w:ascii="Arial" w:hAnsi="Arial"/>
                <w:sz w:val="18"/>
              </w:rPr>
            </w:pPr>
            <w:del w:id="175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73757CAC" w14:textId="41B420E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1" w:author="Mueller, Axel (Nokia - FR/Paris-Saclay)" w:date="2019-03-24T18:13:00Z"/>
                <w:rFonts w:ascii="Arial" w:hAnsi="Arial"/>
                <w:sz w:val="18"/>
              </w:rPr>
            </w:pPr>
            <w:del w:id="17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D3CD169" w14:textId="5EEFEC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3" w:author="Mueller, Axel (Nokia - FR/Paris-Saclay)" w:date="2019-03-24T18:13:00Z"/>
                <w:rFonts w:ascii="Arial" w:hAnsi="Arial"/>
                <w:sz w:val="18"/>
              </w:rPr>
            </w:pPr>
            <w:del w:id="17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[12,72]</w:delText>
              </w:r>
            </w:del>
          </w:p>
        </w:tc>
      </w:tr>
      <w:tr w:rsidR="001C0AE2" w:rsidRPr="001C0AE2" w:rsidDel="008E4958" w14:paraId="014B2E74" w14:textId="07AE6296" w:rsidTr="001C0AE2">
        <w:trPr>
          <w:trHeight w:val="105"/>
          <w:del w:id="175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0CAA0BC" w14:textId="5253A9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885393E" w14:textId="6D29F1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7" w:author="Mueller, Axel (Nokia - FR/Paris-Saclay)" w:date="2019-03-24T18:13:00Z"/>
                <w:rFonts w:ascii="Arial" w:hAnsi="Arial"/>
                <w:sz w:val="18"/>
              </w:rPr>
            </w:pPr>
            <w:del w:id="17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9F1DD6A" w14:textId="584C85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59" w:author="Mueller, Axel (Nokia - FR/Paris-Saclay)" w:date="2019-03-24T18:13:00Z"/>
                <w:rFonts w:ascii="Arial" w:hAnsi="Arial" w:cs="Arial"/>
                <w:sz w:val="18"/>
              </w:rPr>
            </w:pPr>
            <w:del w:id="176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EC7CF7A" w14:textId="082563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61" w:author="Mueller, Axel (Nokia - FR/Paris-Saclay)" w:date="2019-03-24T18:13:00Z"/>
                <w:rFonts w:ascii="Arial" w:hAnsi="Arial"/>
                <w:sz w:val="18"/>
              </w:rPr>
            </w:pPr>
            <w:del w:id="17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6F35FD" w14:textId="71C675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63" w:author="Mueller, Axel (Nokia - FR/Paris-Saclay)" w:date="2019-03-24T18:13:00Z"/>
                <w:rFonts w:ascii="Arial" w:hAnsi="Arial"/>
                <w:sz w:val="18"/>
              </w:rPr>
            </w:pPr>
            <w:del w:id="17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F770D5E" w14:textId="2E80D6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65" w:author="Mueller, Axel (Nokia - FR/Paris-Saclay)" w:date="2019-03-24T18:13:00Z"/>
                <w:rFonts w:ascii="Arial" w:hAnsi="Arial"/>
                <w:sz w:val="18"/>
              </w:rPr>
            </w:pPr>
            <w:del w:id="17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05489CB4" w14:textId="40C94B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67" w:author="Mueller, Axel (Nokia - FR/Paris-Saclay)" w:date="2019-03-24T18:13:00Z"/>
                <w:rFonts w:ascii="Arial" w:hAnsi="Arial"/>
                <w:sz w:val="18"/>
              </w:rPr>
            </w:pPr>
            <w:del w:id="17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DB058CA" w14:textId="2A39D50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69" w:author="Mueller, Axel (Nokia - FR/Paris-Saclay)" w:date="2019-03-24T18:13:00Z"/>
                <w:rFonts w:ascii="Arial" w:hAnsi="Arial"/>
                <w:sz w:val="18"/>
              </w:rPr>
            </w:pPr>
            <w:del w:id="17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[-5,65]</w:delText>
              </w:r>
            </w:del>
          </w:p>
        </w:tc>
      </w:tr>
      <w:tr w:rsidR="001C0AE2" w:rsidRPr="001C0AE2" w:rsidDel="008E4958" w14:paraId="7C55F683" w14:textId="5AA10737" w:rsidTr="001C0AE2">
        <w:trPr>
          <w:trHeight w:val="105"/>
          <w:del w:id="177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C41CF4A" w14:textId="4808BD5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3BA17BC" w14:textId="125419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52D6209" w14:textId="3F54EA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916CBD6" w14:textId="37A666A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A969F0C" w14:textId="05BCE1C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F603BB7" w14:textId="157D79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7" w:author="Mueller, Axel (Nokia - FR/Paris-Saclay)" w:date="2019-03-24T18:13:00Z"/>
                <w:rFonts w:ascii="Arial" w:hAnsi="Arial"/>
                <w:sz w:val="18"/>
              </w:rPr>
            </w:pPr>
            <w:del w:id="17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39DFC9B3" w14:textId="2DFA50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79" w:author="Mueller, Axel (Nokia - FR/Paris-Saclay)" w:date="2019-03-24T18:13:00Z"/>
                <w:rFonts w:ascii="Arial" w:hAnsi="Arial"/>
                <w:sz w:val="18"/>
              </w:rPr>
            </w:pPr>
            <w:del w:id="17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49B948" w14:textId="02D258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81" w:author="Mueller, Axel (Nokia - FR/Paris-Saclay)" w:date="2019-03-24T18:13:00Z"/>
                <w:rFonts w:ascii="Arial" w:hAnsi="Arial"/>
                <w:sz w:val="18"/>
              </w:rPr>
            </w:pPr>
            <w:del w:id="17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[-6,20]</w:delText>
              </w:r>
            </w:del>
          </w:p>
        </w:tc>
      </w:tr>
      <w:tr w:rsidR="001C0AE2" w:rsidRPr="001C0AE2" w:rsidDel="008E4958" w14:paraId="772AEA62" w14:textId="067285EB" w:rsidTr="001C0AE2">
        <w:trPr>
          <w:trHeight w:val="105"/>
          <w:del w:id="178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8DF0D5C" w14:textId="6E9EBA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8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0102902" w14:textId="5A62B2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7022079" w14:textId="46E826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86" w:author="Mueller, Axel (Nokia - FR/Paris-Saclay)" w:date="2019-03-24T18:13:00Z"/>
                <w:rFonts w:ascii="Arial" w:hAnsi="Arial" w:cs="Arial"/>
                <w:sz w:val="18"/>
              </w:rPr>
            </w:pPr>
            <w:del w:id="178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7A4876A" w14:textId="4B3D833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88" w:author="Mueller, Axel (Nokia - FR/Paris-Saclay)" w:date="2019-03-24T18:13:00Z"/>
                <w:rFonts w:ascii="Arial" w:hAnsi="Arial"/>
                <w:sz w:val="18"/>
              </w:rPr>
            </w:pPr>
            <w:del w:id="17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DEBD5F6" w14:textId="625E8CD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0" w:author="Mueller, Axel (Nokia - FR/Paris-Saclay)" w:date="2019-03-24T18:13:00Z"/>
                <w:rFonts w:ascii="Arial" w:hAnsi="Arial"/>
                <w:sz w:val="18"/>
              </w:rPr>
            </w:pPr>
            <w:del w:id="17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B7BF9C9" w14:textId="17A2B2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2" w:author="Mueller, Axel (Nokia - FR/Paris-Saclay)" w:date="2019-03-24T18:13:00Z"/>
                <w:rFonts w:ascii="Arial" w:hAnsi="Arial"/>
                <w:sz w:val="18"/>
              </w:rPr>
            </w:pPr>
            <w:del w:id="17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6E2A6F6E" w14:textId="018A5D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4" w:author="Mueller, Axel (Nokia - FR/Paris-Saclay)" w:date="2019-03-24T18:13:00Z"/>
                <w:rFonts w:ascii="Arial" w:hAnsi="Arial"/>
                <w:sz w:val="18"/>
              </w:rPr>
            </w:pPr>
            <w:del w:id="179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D01BFE0" w14:textId="1E5A3A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6" w:author="Mueller, Axel (Nokia - FR/Paris-Saclay)" w:date="2019-03-24T18:13:00Z"/>
                <w:rFonts w:ascii="Arial" w:hAnsi="Arial"/>
                <w:sz w:val="18"/>
              </w:rPr>
            </w:pPr>
            <w:del w:id="179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[6,60]</w:delText>
              </w:r>
            </w:del>
          </w:p>
        </w:tc>
      </w:tr>
      <w:tr w:rsidR="001C0AE2" w:rsidRPr="001C0AE2" w:rsidDel="008E4958" w14:paraId="21F46A61" w14:textId="14AEB8B7" w:rsidTr="001C0AE2">
        <w:trPr>
          <w:trHeight w:val="105"/>
          <w:del w:id="179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46EB51A" w14:textId="72883B2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79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62677E4" w14:textId="6F5176B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CD250AC" w14:textId="2344D16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B6DD76F" w14:textId="222244C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FEEAE65" w14:textId="17B5FA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2A50FD7" w14:textId="0B76A23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4" w:author="Mueller, Axel (Nokia - FR/Paris-Saclay)" w:date="2019-03-24T18:13:00Z"/>
                <w:rFonts w:ascii="Arial" w:hAnsi="Arial"/>
                <w:sz w:val="18"/>
              </w:rPr>
            </w:pPr>
            <w:del w:id="180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315D78F5" w14:textId="173B5B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6" w:author="Mueller, Axel (Nokia - FR/Paris-Saclay)" w:date="2019-03-24T18:13:00Z"/>
                <w:rFonts w:ascii="Arial" w:hAnsi="Arial"/>
                <w:sz w:val="18"/>
              </w:rPr>
            </w:pPr>
            <w:del w:id="18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9F61E47" w14:textId="4A5E09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08" w:author="Mueller, Axel (Nokia - FR/Paris-Saclay)" w:date="2019-03-24T18:13:00Z"/>
                <w:rFonts w:ascii="Arial" w:hAnsi="Arial"/>
                <w:sz w:val="18"/>
              </w:rPr>
            </w:pPr>
            <w:del w:id="18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[6,11]</w:delText>
              </w:r>
            </w:del>
          </w:p>
        </w:tc>
      </w:tr>
      <w:tr w:rsidR="001C0AE2" w:rsidRPr="001C0AE2" w:rsidDel="008E4958" w14:paraId="0C570D91" w14:textId="62B0064F" w:rsidTr="001C0AE2">
        <w:trPr>
          <w:trHeight w:val="105"/>
          <w:del w:id="181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8A1C3E3" w14:textId="0DF0F7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0E49B3B" w14:textId="7045A5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D23F003" w14:textId="1441094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3" w:author="Mueller, Axel (Nokia - FR/Paris-Saclay)" w:date="2019-03-24T18:13:00Z"/>
                <w:rFonts w:ascii="Arial" w:hAnsi="Arial" w:cs="Arial"/>
                <w:sz w:val="18"/>
              </w:rPr>
            </w:pPr>
            <w:del w:id="181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BB8B2A" w14:textId="393762A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5" w:author="Mueller, Axel (Nokia - FR/Paris-Saclay)" w:date="2019-03-24T18:13:00Z"/>
                <w:rFonts w:ascii="Arial" w:hAnsi="Arial"/>
                <w:sz w:val="18"/>
              </w:rPr>
            </w:pPr>
            <w:del w:id="18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D6AF90" w14:textId="664E60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7" w:author="Mueller, Axel (Nokia - FR/Paris-Saclay)" w:date="2019-03-24T18:13:00Z"/>
                <w:rFonts w:ascii="Arial" w:hAnsi="Arial"/>
                <w:sz w:val="18"/>
              </w:rPr>
            </w:pPr>
            <w:del w:id="18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E19F0F8" w14:textId="27FF96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19" w:author="Mueller, Axel (Nokia - FR/Paris-Saclay)" w:date="2019-03-24T18:13:00Z"/>
                <w:rFonts w:ascii="Arial" w:hAnsi="Arial"/>
                <w:sz w:val="18"/>
              </w:rPr>
            </w:pPr>
            <w:del w:id="18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343E22C6" w14:textId="0FC515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1" w:author="Mueller, Axel (Nokia - FR/Paris-Saclay)" w:date="2019-03-24T18:13:00Z"/>
                <w:rFonts w:ascii="Arial" w:hAnsi="Arial"/>
                <w:sz w:val="18"/>
              </w:rPr>
            </w:pPr>
            <w:del w:id="18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EC8E71C" w14:textId="5F9E9B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3" w:author="Mueller, Axel (Nokia - FR/Paris-Saclay)" w:date="2019-03-24T18:13:00Z"/>
                <w:rFonts w:ascii="Arial" w:hAnsi="Arial"/>
                <w:sz w:val="18"/>
              </w:rPr>
            </w:pPr>
            <w:del w:id="18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[8,28]</w:delText>
              </w:r>
            </w:del>
          </w:p>
        </w:tc>
      </w:tr>
      <w:tr w:rsidR="001C0AE2" w:rsidRPr="001C0AE2" w:rsidDel="008E4958" w14:paraId="4BF7CA68" w14:textId="4B7B6355" w:rsidTr="001C0AE2">
        <w:trPr>
          <w:trHeight w:val="105"/>
          <w:del w:id="182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2B038D7" w14:textId="15EEFF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D813652" w14:textId="0CD86C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10DB3B2" w14:textId="65C2D0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5B37E38" w14:textId="7DCC7E5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1FDF9EA" w14:textId="29170B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7698277" w14:textId="72A908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1" w:author="Mueller, Axel (Nokia - FR/Paris-Saclay)" w:date="2019-03-24T18:13:00Z"/>
                <w:rFonts w:ascii="Arial" w:hAnsi="Arial"/>
                <w:sz w:val="18"/>
              </w:rPr>
            </w:pPr>
            <w:del w:id="18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65BEDDD4" w14:textId="1D73C7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3" w:author="Mueller, Axel (Nokia - FR/Paris-Saclay)" w:date="2019-03-24T18:13:00Z"/>
                <w:rFonts w:ascii="Arial" w:hAnsi="Arial"/>
                <w:sz w:val="18"/>
              </w:rPr>
            </w:pPr>
            <w:del w:id="18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650FC9C" w14:textId="1B1D3B5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5" w:author="Mueller, Axel (Nokia - FR/Paris-Saclay)" w:date="2019-03-24T18:13:00Z"/>
                <w:rFonts w:ascii="Arial" w:hAnsi="Arial"/>
                <w:sz w:val="18"/>
              </w:rPr>
            </w:pPr>
            <w:del w:id="18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[7,96]</w:delText>
              </w:r>
            </w:del>
          </w:p>
        </w:tc>
      </w:tr>
      <w:tr w:rsidR="001C0AE2" w:rsidRPr="001C0AE2" w:rsidDel="008E4958" w14:paraId="73400050" w14:textId="67E82C0E" w:rsidTr="001C0AE2">
        <w:trPr>
          <w:trHeight w:val="105"/>
          <w:del w:id="183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C1CDA89" w14:textId="579E9A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9F8A30A" w14:textId="179CEA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39" w:author="Mueller, Axel (Nokia - FR/Paris-Saclay)" w:date="2019-03-24T18:13:00Z"/>
                <w:rFonts w:ascii="Arial" w:hAnsi="Arial"/>
                <w:sz w:val="18"/>
              </w:rPr>
            </w:pPr>
            <w:del w:id="18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293BEC7" w14:textId="0C7B998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1" w:author="Mueller, Axel (Nokia - FR/Paris-Saclay)" w:date="2019-03-24T18:13:00Z"/>
                <w:rFonts w:ascii="Arial" w:hAnsi="Arial" w:cs="Arial"/>
                <w:sz w:val="18"/>
              </w:rPr>
            </w:pPr>
            <w:del w:id="184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90AB3C9" w14:textId="290A98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3" w:author="Mueller, Axel (Nokia - FR/Paris-Saclay)" w:date="2019-03-24T18:13:00Z"/>
                <w:rFonts w:ascii="Arial" w:hAnsi="Arial"/>
                <w:sz w:val="18"/>
              </w:rPr>
            </w:pPr>
            <w:del w:id="18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9FD12D" w14:textId="289827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5" w:author="Mueller, Axel (Nokia - FR/Paris-Saclay)" w:date="2019-03-24T18:13:00Z"/>
                <w:rFonts w:ascii="Arial" w:hAnsi="Arial"/>
                <w:sz w:val="18"/>
              </w:rPr>
            </w:pPr>
            <w:del w:id="18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0289D29" w14:textId="6C0DF16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7" w:author="Mueller, Axel (Nokia - FR/Paris-Saclay)" w:date="2019-03-24T18:13:00Z"/>
                <w:rFonts w:ascii="Arial" w:hAnsi="Arial"/>
                <w:sz w:val="18"/>
              </w:rPr>
            </w:pPr>
            <w:del w:id="184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11222ACE" w14:textId="7C00370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49" w:author="Mueller, Axel (Nokia - FR/Paris-Saclay)" w:date="2019-03-24T18:13:00Z"/>
                <w:rFonts w:ascii="Arial" w:hAnsi="Arial"/>
                <w:sz w:val="18"/>
              </w:rPr>
            </w:pPr>
            <w:del w:id="185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6D0CC71" w14:textId="1CBF09D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1" w:author="Mueller, Axel (Nokia - FR/Paris-Saclay)" w:date="2019-03-24T18:13:00Z"/>
                <w:rFonts w:ascii="Arial" w:hAnsi="Arial"/>
                <w:sz w:val="18"/>
              </w:rPr>
            </w:pPr>
            <w:del w:id="185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[-8,49]</w:delText>
              </w:r>
            </w:del>
          </w:p>
        </w:tc>
      </w:tr>
      <w:tr w:rsidR="001C0AE2" w:rsidRPr="001C0AE2" w:rsidDel="008E4958" w14:paraId="685A6E07" w14:textId="00A1BE93" w:rsidTr="001C0AE2">
        <w:trPr>
          <w:trHeight w:val="105"/>
          <w:del w:id="185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958E12A" w14:textId="50EEF77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1C2FBDF" w14:textId="7A987D0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0457E58" w14:textId="4701457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50CB1C3" w14:textId="16D3C5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30C5DBB" w14:textId="5549811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C74AB3E" w14:textId="04F3CF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59" w:author="Mueller, Axel (Nokia - FR/Paris-Saclay)" w:date="2019-03-24T18:13:00Z"/>
                <w:rFonts w:ascii="Arial" w:hAnsi="Arial"/>
                <w:sz w:val="18"/>
              </w:rPr>
            </w:pPr>
            <w:del w:id="18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52DA6155" w14:textId="5310975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1" w:author="Mueller, Axel (Nokia - FR/Paris-Saclay)" w:date="2019-03-24T18:13:00Z"/>
                <w:rFonts w:ascii="Arial" w:hAnsi="Arial"/>
                <w:sz w:val="18"/>
              </w:rPr>
            </w:pPr>
            <w:del w:id="18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ED4E4CE" w14:textId="631390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3" w:author="Mueller, Axel (Nokia - FR/Paris-Saclay)" w:date="2019-03-24T18:13:00Z"/>
                <w:rFonts w:ascii="Arial" w:hAnsi="Arial"/>
                <w:sz w:val="18"/>
              </w:rPr>
            </w:pPr>
            <w:del w:id="18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[-9,05]</w:delText>
              </w:r>
            </w:del>
          </w:p>
        </w:tc>
      </w:tr>
      <w:tr w:rsidR="001C0AE2" w:rsidRPr="001C0AE2" w:rsidDel="008E4958" w14:paraId="2DE10EDB" w14:textId="03C92A1C" w:rsidTr="001C0AE2">
        <w:trPr>
          <w:trHeight w:val="105"/>
          <w:del w:id="186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03BEF69" w14:textId="5818C7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65C8C6D" w14:textId="49B1DD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784000C" w14:textId="18A416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68" w:author="Mueller, Axel (Nokia - FR/Paris-Saclay)" w:date="2019-03-24T18:13:00Z"/>
                <w:rFonts w:ascii="Arial" w:hAnsi="Arial" w:cs="Arial"/>
                <w:sz w:val="18"/>
              </w:rPr>
            </w:pPr>
            <w:del w:id="186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02AD04" w14:textId="08CF78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0" w:author="Mueller, Axel (Nokia - FR/Paris-Saclay)" w:date="2019-03-24T18:13:00Z"/>
                <w:rFonts w:ascii="Arial" w:hAnsi="Arial"/>
                <w:sz w:val="18"/>
              </w:rPr>
            </w:pPr>
            <w:del w:id="18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B4586E" w14:textId="24ADE38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2" w:author="Mueller, Axel (Nokia - FR/Paris-Saclay)" w:date="2019-03-24T18:13:00Z"/>
                <w:rFonts w:ascii="Arial" w:hAnsi="Arial"/>
                <w:sz w:val="18"/>
              </w:rPr>
            </w:pPr>
            <w:del w:id="18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CB155F8" w14:textId="0BA523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4" w:author="Mueller, Axel (Nokia - FR/Paris-Saclay)" w:date="2019-03-24T18:13:00Z"/>
                <w:rFonts w:ascii="Arial" w:hAnsi="Arial"/>
                <w:sz w:val="18"/>
              </w:rPr>
            </w:pPr>
            <w:del w:id="18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7A3BD50B" w14:textId="38E3337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6" w:author="Mueller, Axel (Nokia - FR/Paris-Saclay)" w:date="2019-03-24T18:13:00Z"/>
                <w:rFonts w:ascii="Arial" w:hAnsi="Arial"/>
                <w:sz w:val="18"/>
              </w:rPr>
            </w:pPr>
            <w:del w:id="18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46911E9" w14:textId="0CB12A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78" w:author="Mueller, Axel (Nokia - FR/Paris-Saclay)" w:date="2019-03-24T18:13:00Z"/>
                <w:rFonts w:ascii="Arial" w:hAnsi="Arial"/>
                <w:sz w:val="18"/>
              </w:rPr>
            </w:pPr>
            <w:del w:id="187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[3,04]</w:delText>
              </w:r>
            </w:del>
          </w:p>
        </w:tc>
      </w:tr>
      <w:tr w:rsidR="001C0AE2" w:rsidRPr="001C0AE2" w:rsidDel="008E4958" w14:paraId="29AD70E2" w14:textId="18864052" w:rsidTr="001C0AE2">
        <w:trPr>
          <w:trHeight w:val="105"/>
          <w:del w:id="188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E03C106" w14:textId="57611D6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110D85F" w14:textId="43B10EB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E49A281" w14:textId="7A8D91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9EC2194" w14:textId="2407C6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2D10821" w14:textId="594635B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83199E7" w14:textId="15F05C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6" w:author="Mueller, Axel (Nokia - FR/Paris-Saclay)" w:date="2019-03-24T18:13:00Z"/>
                <w:rFonts w:ascii="Arial" w:hAnsi="Arial"/>
                <w:sz w:val="18"/>
              </w:rPr>
            </w:pPr>
            <w:del w:id="18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11EA0A71" w14:textId="3B3B80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88" w:author="Mueller, Axel (Nokia - FR/Paris-Saclay)" w:date="2019-03-24T18:13:00Z"/>
                <w:rFonts w:ascii="Arial" w:hAnsi="Arial"/>
                <w:sz w:val="18"/>
              </w:rPr>
            </w:pPr>
            <w:del w:id="18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9F3B29" w14:textId="24958E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0" w:author="Mueller, Axel (Nokia - FR/Paris-Saclay)" w:date="2019-03-24T18:13:00Z"/>
                <w:rFonts w:ascii="Arial" w:hAnsi="Arial"/>
                <w:sz w:val="18"/>
              </w:rPr>
            </w:pPr>
            <w:del w:id="18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[2,83]</w:delText>
              </w:r>
            </w:del>
          </w:p>
        </w:tc>
      </w:tr>
      <w:tr w:rsidR="001C0AE2" w:rsidRPr="001C0AE2" w:rsidDel="008E4958" w14:paraId="27FB5844" w14:textId="469E04EA" w:rsidTr="001C0AE2">
        <w:trPr>
          <w:trHeight w:val="105"/>
          <w:del w:id="189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DD05189" w14:textId="715E57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BD4E0E4" w14:textId="4B469E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0C468DC" w14:textId="546124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5" w:author="Mueller, Axel (Nokia - FR/Paris-Saclay)" w:date="2019-03-24T18:13:00Z"/>
                <w:rFonts w:ascii="Arial" w:hAnsi="Arial" w:cs="Arial"/>
                <w:sz w:val="18"/>
              </w:rPr>
            </w:pPr>
            <w:del w:id="189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9F7BE8D" w14:textId="14B99D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7" w:author="Mueller, Axel (Nokia - FR/Paris-Saclay)" w:date="2019-03-24T18:13:00Z"/>
                <w:rFonts w:ascii="Arial" w:hAnsi="Arial"/>
                <w:sz w:val="18"/>
              </w:rPr>
            </w:pPr>
            <w:del w:id="18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560029" w14:textId="4838D73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899" w:author="Mueller, Axel (Nokia - FR/Paris-Saclay)" w:date="2019-03-24T18:13:00Z"/>
                <w:rFonts w:ascii="Arial" w:hAnsi="Arial"/>
                <w:sz w:val="18"/>
              </w:rPr>
            </w:pPr>
            <w:del w:id="19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E51160A" w14:textId="1C6C74C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01" w:author="Mueller, Axel (Nokia - FR/Paris-Saclay)" w:date="2019-03-24T18:13:00Z"/>
                <w:rFonts w:ascii="Arial" w:hAnsi="Arial"/>
                <w:sz w:val="18"/>
              </w:rPr>
            </w:pPr>
            <w:del w:id="19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77C73BE5" w14:textId="32493F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03" w:author="Mueller, Axel (Nokia - FR/Paris-Saclay)" w:date="2019-03-24T18:13:00Z"/>
                <w:rFonts w:ascii="Arial" w:hAnsi="Arial"/>
                <w:sz w:val="18"/>
              </w:rPr>
            </w:pPr>
            <w:del w:id="19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151BE39" w14:textId="317DEA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05" w:author="Mueller, Axel (Nokia - FR/Paris-Saclay)" w:date="2019-03-24T18:13:00Z"/>
                <w:rFonts w:ascii="Arial" w:hAnsi="Arial"/>
                <w:sz w:val="18"/>
              </w:rPr>
            </w:pPr>
            <w:del w:id="19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[5,39]</w:delText>
              </w:r>
            </w:del>
          </w:p>
        </w:tc>
      </w:tr>
      <w:tr w:rsidR="001C0AE2" w:rsidRPr="001C0AE2" w:rsidDel="008E4958" w14:paraId="3A249A19" w14:textId="090C2D49" w:rsidTr="001C0AE2">
        <w:trPr>
          <w:trHeight w:val="105"/>
          <w:del w:id="190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075EE16" w14:textId="372F5F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0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73BA379" w14:textId="2F64DB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0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5FB3EEF" w14:textId="4B534B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2AA38E8" w14:textId="558C2E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755ED34" w14:textId="7DEE41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679C452" w14:textId="26A85C4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3" w:author="Mueller, Axel (Nokia - FR/Paris-Saclay)" w:date="2019-03-24T18:13:00Z"/>
                <w:rFonts w:ascii="Arial" w:hAnsi="Arial"/>
                <w:sz w:val="18"/>
              </w:rPr>
            </w:pPr>
            <w:del w:id="19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686D7539" w14:textId="436469C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5" w:author="Mueller, Axel (Nokia - FR/Paris-Saclay)" w:date="2019-03-24T18:13:00Z"/>
                <w:rFonts w:ascii="Arial" w:hAnsi="Arial"/>
                <w:sz w:val="18"/>
              </w:rPr>
            </w:pPr>
            <w:del w:id="19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A36FA13" w14:textId="3092C1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17" w:author="Mueller, Axel (Nokia - FR/Paris-Saclay)" w:date="2019-03-24T18:13:00Z"/>
                <w:rFonts w:ascii="Arial" w:hAnsi="Arial"/>
                <w:sz w:val="18"/>
              </w:rPr>
            </w:pPr>
            <w:del w:id="19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F74036C" w14:textId="184DF8E5" w:rsidTr="001C0AE2">
        <w:trPr>
          <w:trHeight w:val="105"/>
          <w:del w:id="1919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293879D7" w14:textId="2061AD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20" w:author="Mueller, Axel (Nokia - FR/Paris-Saclay)" w:date="2019-03-24T18:13:00Z"/>
                <w:rFonts w:ascii="Arial" w:hAnsi="Arial"/>
                <w:sz w:val="18"/>
              </w:rPr>
            </w:pPr>
            <w:del w:id="192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6A6EEE4" w14:textId="13609FB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22" w:author="Mueller, Axel (Nokia - FR/Paris-Saclay)" w:date="2019-03-24T18:13:00Z"/>
                <w:rFonts w:ascii="Arial" w:hAnsi="Arial"/>
                <w:sz w:val="18"/>
              </w:rPr>
            </w:pPr>
            <w:del w:id="19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7D278D19" w14:textId="3AB8D0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24" w:author="Mueller, Axel (Nokia - FR/Paris-Saclay)" w:date="2019-03-24T18:13:00Z"/>
                <w:rFonts w:ascii="Arial" w:hAnsi="Arial" w:cs="Arial"/>
                <w:sz w:val="18"/>
              </w:rPr>
            </w:pPr>
            <w:del w:id="192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15CE40D" w14:textId="70FDA5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26" w:author="Mueller, Axel (Nokia - FR/Paris-Saclay)" w:date="2019-03-24T18:13:00Z"/>
                <w:rFonts w:ascii="Arial" w:hAnsi="Arial"/>
                <w:sz w:val="18"/>
              </w:rPr>
            </w:pPr>
            <w:del w:id="19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3A5BD30" w14:textId="787883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28" w:author="Mueller, Axel (Nokia - FR/Paris-Saclay)" w:date="2019-03-24T18:13:00Z"/>
                <w:rFonts w:ascii="Arial" w:hAnsi="Arial"/>
                <w:sz w:val="18"/>
              </w:rPr>
            </w:pPr>
            <w:del w:id="19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85794A8" w14:textId="294046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0" w:author="Mueller, Axel (Nokia - FR/Paris-Saclay)" w:date="2019-03-24T18:13:00Z"/>
                <w:rFonts w:ascii="Arial" w:hAnsi="Arial"/>
                <w:sz w:val="18"/>
              </w:rPr>
            </w:pPr>
            <w:del w:id="19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32EED00B" w14:textId="5F7689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2" w:author="Mueller, Axel (Nokia - FR/Paris-Saclay)" w:date="2019-03-24T18:13:00Z"/>
                <w:rFonts w:ascii="Arial" w:hAnsi="Arial"/>
                <w:sz w:val="18"/>
              </w:rPr>
            </w:pPr>
            <w:del w:id="19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AFF5C3" w14:textId="55EDA1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4" w:author="Mueller, Axel (Nokia - FR/Paris-Saclay)" w:date="2019-03-24T18:13:00Z"/>
                <w:rFonts w:ascii="Arial" w:hAnsi="Arial"/>
                <w:sz w:val="18"/>
              </w:rPr>
            </w:pPr>
            <w:del w:id="19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[1,00]</w:delText>
              </w:r>
            </w:del>
          </w:p>
        </w:tc>
      </w:tr>
      <w:tr w:rsidR="001C0AE2" w:rsidRPr="001C0AE2" w:rsidDel="008E4958" w14:paraId="1C713DAE" w14:textId="7D34C466" w:rsidTr="001C0AE2">
        <w:trPr>
          <w:trHeight w:val="105"/>
          <w:del w:id="193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0B407F2" w14:textId="02523B1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5A1B438" w14:textId="27B1A9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678B91FF" w14:textId="6825AC4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39" w:author="Mueller, Axel (Nokia - FR/Paris-Saclay)" w:date="2019-03-24T18:13:00Z"/>
                <w:rFonts w:ascii="Arial" w:hAnsi="Arial" w:cs="Arial"/>
                <w:sz w:val="18"/>
              </w:rPr>
            </w:pPr>
            <w:del w:id="194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06CD2AE" w14:textId="48472B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1" w:author="Mueller, Axel (Nokia - FR/Paris-Saclay)" w:date="2019-03-24T18:13:00Z"/>
                <w:rFonts w:ascii="Arial" w:hAnsi="Arial"/>
                <w:sz w:val="18"/>
              </w:rPr>
            </w:pPr>
            <w:del w:id="19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9DB3E65" w14:textId="17C3D17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3" w:author="Mueller, Axel (Nokia - FR/Paris-Saclay)" w:date="2019-03-24T18:13:00Z"/>
                <w:rFonts w:ascii="Arial" w:hAnsi="Arial"/>
                <w:sz w:val="18"/>
              </w:rPr>
            </w:pPr>
            <w:del w:id="19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AF572CD" w14:textId="585074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5" w:author="Mueller, Axel (Nokia - FR/Paris-Saclay)" w:date="2019-03-24T18:13:00Z"/>
                <w:rFonts w:ascii="Arial" w:hAnsi="Arial"/>
                <w:sz w:val="18"/>
              </w:rPr>
            </w:pPr>
            <w:del w:id="19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0541C83E" w14:textId="5EAD54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7" w:author="Mueller, Axel (Nokia - FR/Paris-Saclay)" w:date="2019-03-24T18:13:00Z"/>
                <w:rFonts w:ascii="Arial" w:hAnsi="Arial"/>
                <w:sz w:val="18"/>
              </w:rPr>
            </w:pPr>
            <w:del w:id="194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7AB949E" w14:textId="62C6BC5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49" w:author="Mueller, Axel (Nokia - FR/Paris-Saclay)" w:date="2019-03-24T18:13:00Z"/>
                <w:rFonts w:ascii="Arial" w:hAnsi="Arial"/>
                <w:sz w:val="18"/>
              </w:rPr>
            </w:pPr>
            <w:del w:id="195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[19,08]</w:delText>
              </w:r>
            </w:del>
          </w:p>
        </w:tc>
      </w:tr>
      <w:tr w:rsidR="001C0AE2" w:rsidRPr="001C0AE2" w:rsidDel="008E4958" w14:paraId="4AA1B65A" w14:textId="0F3521A7" w:rsidTr="001C0AE2">
        <w:trPr>
          <w:trHeight w:val="105"/>
          <w:del w:id="195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F57EC3E" w14:textId="6C5F78F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B0ECA8F" w14:textId="1CDDCB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3" w:author="Mueller, Axel (Nokia - FR/Paris-Saclay)" w:date="2019-03-24T18:13:00Z"/>
                <w:rFonts w:ascii="Arial" w:hAnsi="Arial"/>
                <w:sz w:val="18"/>
              </w:rPr>
            </w:pPr>
            <w:del w:id="19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17DA717" w14:textId="79FE35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5" w:author="Mueller, Axel (Nokia - FR/Paris-Saclay)" w:date="2019-03-24T18:13:00Z"/>
                <w:rFonts w:ascii="Arial" w:hAnsi="Arial" w:cs="Arial"/>
                <w:sz w:val="18"/>
              </w:rPr>
            </w:pPr>
            <w:del w:id="195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C8000B5" w14:textId="320478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7" w:author="Mueller, Axel (Nokia - FR/Paris-Saclay)" w:date="2019-03-24T18:13:00Z"/>
                <w:rFonts w:ascii="Arial" w:hAnsi="Arial"/>
                <w:sz w:val="18"/>
              </w:rPr>
            </w:pPr>
            <w:del w:id="19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5A81A8F" w14:textId="563F2A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59" w:author="Mueller, Axel (Nokia - FR/Paris-Saclay)" w:date="2019-03-24T18:13:00Z"/>
                <w:rFonts w:ascii="Arial" w:hAnsi="Arial"/>
                <w:sz w:val="18"/>
              </w:rPr>
            </w:pPr>
            <w:del w:id="19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0FD510" w14:textId="268BDE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61" w:author="Mueller, Axel (Nokia - FR/Paris-Saclay)" w:date="2019-03-24T18:13:00Z"/>
                <w:rFonts w:ascii="Arial" w:hAnsi="Arial"/>
                <w:sz w:val="18"/>
              </w:rPr>
            </w:pPr>
            <w:del w:id="19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536D9CFB" w14:textId="02EC83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63" w:author="Mueller, Axel (Nokia - FR/Paris-Saclay)" w:date="2019-03-24T18:13:00Z"/>
                <w:rFonts w:ascii="Arial" w:hAnsi="Arial"/>
                <w:sz w:val="18"/>
              </w:rPr>
            </w:pPr>
            <w:del w:id="19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F2C1EAE" w14:textId="5E737A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65" w:author="Mueller, Axel (Nokia - FR/Paris-Saclay)" w:date="2019-03-24T18:13:00Z"/>
                <w:rFonts w:ascii="Arial" w:hAnsi="Arial"/>
                <w:sz w:val="18"/>
              </w:rPr>
            </w:pPr>
            <w:del w:id="19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[-1,24]</w:delText>
              </w:r>
            </w:del>
          </w:p>
        </w:tc>
      </w:tr>
      <w:tr w:rsidR="001C0AE2" w:rsidRPr="001C0AE2" w:rsidDel="008E4958" w14:paraId="4EEA2FF1" w14:textId="03D2E361" w:rsidTr="001C0AE2">
        <w:trPr>
          <w:trHeight w:val="105"/>
          <w:del w:id="196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8DD7CED" w14:textId="0458B4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6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40E6EF5" w14:textId="59FE1D8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8C38531" w14:textId="04C04A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FD9A0FC" w14:textId="5FF78E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B01CAE0" w14:textId="372E616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ED0B95C" w14:textId="1E1C746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3" w:author="Mueller, Axel (Nokia - FR/Paris-Saclay)" w:date="2019-03-24T18:13:00Z"/>
                <w:rFonts w:ascii="Arial" w:hAnsi="Arial"/>
                <w:sz w:val="18"/>
              </w:rPr>
            </w:pPr>
            <w:del w:id="19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3863CAED" w14:textId="2BFC77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5" w:author="Mueller, Axel (Nokia - FR/Paris-Saclay)" w:date="2019-03-24T18:13:00Z"/>
                <w:rFonts w:ascii="Arial" w:hAnsi="Arial"/>
                <w:sz w:val="18"/>
              </w:rPr>
            </w:pPr>
            <w:del w:id="19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76CAB08" w14:textId="1D69ED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77" w:author="Mueller, Axel (Nokia - FR/Paris-Saclay)" w:date="2019-03-24T18:13:00Z"/>
                <w:rFonts w:ascii="Arial" w:hAnsi="Arial"/>
                <w:sz w:val="18"/>
              </w:rPr>
            </w:pPr>
            <w:del w:id="19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[-2,45]</w:delText>
              </w:r>
            </w:del>
          </w:p>
        </w:tc>
      </w:tr>
      <w:tr w:rsidR="001C0AE2" w:rsidRPr="001C0AE2" w:rsidDel="008E4958" w14:paraId="44DABDCD" w14:textId="49B0855C" w:rsidTr="001C0AE2">
        <w:trPr>
          <w:trHeight w:val="105"/>
          <w:del w:id="197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93E08D2" w14:textId="4C69A0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BE512B8" w14:textId="0B46260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E0BD9B0" w14:textId="56C222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2" w:author="Mueller, Axel (Nokia - FR/Paris-Saclay)" w:date="2019-03-24T18:13:00Z"/>
                <w:rFonts w:ascii="Arial" w:hAnsi="Arial" w:cs="Arial"/>
                <w:sz w:val="18"/>
              </w:rPr>
            </w:pPr>
            <w:del w:id="198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7AAFB4B" w14:textId="031D57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4" w:author="Mueller, Axel (Nokia - FR/Paris-Saclay)" w:date="2019-03-24T18:13:00Z"/>
                <w:rFonts w:ascii="Arial" w:hAnsi="Arial"/>
                <w:sz w:val="18"/>
              </w:rPr>
            </w:pPr>
            <w:del w:id="19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5775B96" w14:textId="6E03D1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6" w:author="Mueller, Axel (Nokia - FR/Paris-Saclay)" w:date="2019-03-24T18:13:00Z"/>
                <w:rFonts w:ascii="Arial" w:hAnsi="Arial"/>
                <w:sz w:val="18"/>
              </w:rPr>
            </w:pPr>
            <w:del w:id="19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F0186B2" w14:textId="70EA54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88" w:author="Mueller, Axel (Nokia - FR/Paris-Saclay)" w:date="2019-03-24T18:13:00Z"/>
                <w:rFonts w:ascii="Arial" w:hAnsi="Arial"/>
                <w:sz w:val="18"/>
              </w:rPr>
            </w:pPr>
            <w:del w:id="19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78994895" w14:textId="77C8F1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0" w:author="Mueller, Axel (Nokia - FR/Paris-Saclay)" w:date="2019-03-24T18:13:00Z"/>
                <w:rFonts w:ascii="Arial" w:hAnsi="Arial"/>
                <w:sz w:val="18"/>
              </w:rPr>
            </w:pPr>
            <w:del w:id="19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B8267F4" w14:textId="12BF23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2" w:author="Mueller, Axel (Nokia - FR/Paris-Saclay)" w:date="2019-03-24T18:13:00Z"/>
                <w:rFonts w:ascii="Arial" w:hAnsi="Arial"/>
                <w:sz w:val="18"/>
              </w:rPr>
            </w:pPr>
            <w:del w:id="19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[11,86]</w:delText>
              </w:r>
            </w:del>
          </w:p>
        </w:tc>
      </w:tr>
      <w:tr w:rsidR="001C0AE2" w:rsidRPr="001C0AE2" w:rsidDel="008E4958" w14:paraId="23F23382" w14:textId="59D9971B" w:rsidTr="001C0AE2">
        <w:trPr>
          <w:trHeight w:val="105"/>
          <w:del w:id="199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6B04A3A" w14:textId="13F8F9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41C4401" w14:textId="5197165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B697EEE" w14:textId="2C3FD24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</w:tcPr>
          <w:p w14:paraId="29373C84" w14:textId="2772D8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7195571" w14:textId="7BD9C7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199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1EFA073" w14:textId="3F7C9E7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00" w:author="Mueller, Axel (Nokia - FR/Paris-Saclay)" w:date="2019-03-24T18:13:00Z"/>
                <w:rFonts w:ascii="Arial" w:hAnsi="Arial"/>
                <w:sz w:val="18"/>
              </w:rPr>
            </w:pPr>
            <w:del w:id="20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50EB31CB" w14:textId="2580872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02" w:author="Mueller, Axel (Nokia - FR/Paris-Saclay)" w:date="2019-03-24T18:13:00Z"/>
                <w:rFonts w:ascii="Arial" w:hAnsi="Arial"/>
                <w:sz w:val="18"/>
              </w:rPr>
            </w:pPr>
            <w:del w:id="200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9E226AA" w14:textId="505B4E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04" w:author="Mueller, Axel (Nokia - FR/Paris-Saclay)" w:date="2019-03-24T18:13:00Z"/>
                <w:rFonts w:ascii="Arial" w:hAnsi="Arial"/>
                <w:sz w:val="18"/>
              </w:rPr>
            </w:pPr>
            <w:del w:id="2005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[11,12]</w:delText>
              </w:r>
            </w:del>
          </w:p>
        </w:tc>
      </w:tr>
      <w:tr w:rsidR="001C0AE2" w:rsidRPr="001C0AE2" w:rsidDel="008E4958" w14:paraId="321ECA36" w14:textId="30FFA38C" w:rsidTr="001C0AE2">
        <w:trPr>
          <w:trHeight w:val="105"/>
          <w:del w:id="200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DAEBD59" w14:textId="0B86BA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3A2BEDF" w14:textId="17E2084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08" w:author="Mueller, Axel (Nokia - FR/Paris-Saclay)" w:date="2019-03-24T18:13:00Z"/>
                <w:rFonts w:ascii="Arial" w:hAnsi="Arial"/>
                <w:sz w:val="18"/>
              </w:rPr>
            </w:pPr>
            <w:del w:id="20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5814C0D" w14:textId="12748C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0" w:author="Mueller, Axel (Nokia - FR/Paris-Saclay)" w:date="2019-03-24T18:13:00Z"/>
                <w:rFonts w:ascii="Arial" w:hAnsi="Arial" w:cs="Arial"/>
                <w:sz w:val="18"/>
              </w:rPr>
            </w:pPr>
            <w:del w:id="201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C4F5CCC" w14:textId="3F066BA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2" w:author="Mueller, Axel (Nokia - FR/Paris-Saclay)" w:date="2019-03-24T18:13:00Z"/>
                <w:rFonts w:ascii="Arial" w:hAnsi="Arial"/>
                <w:sz w:val="18"/>
              </w:rPr>
            </w:pPr>
            <w:del w:id="20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A7E24A" w14:textId="0DED7B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4" w:author="Mueller, Axel (Nokia - FR/Paris-Saclay)" w:date="2019-03-24T18:13:00Z"/>
                <w:rFonts w:ascii="Arial" w:hAnsi="Arial"/>
                <w:sz w:val="18"/>
              </w:rPr>
            </w:pPr>
            <w:del w:id="20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2A1052E" w14:textId="56B0056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6" w:author="Mueller, Axel (Nokia - FR/Paris-Saclay)" w:date="2019-03-24T18:13:00Z"/>
                <w:rFonts w:ascii="Arial" w:hAnsi="Arial"/>
                <w:sz w:val="18"/>
              </w:rPr>
            </w:pPr>
            <w:del w:id="20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66507672" w14:textId="7557B8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18" w:author="Mueller, Axel (Nokia - FR/Paris-Saclay)" w:date="2019-03-24T18:13:00Z"/>
                <w:rFonts w:ascii="Arial" w:hAnsi="Arial"/>
                <w:sz w:val="18"/>
              </w:rPr>
            </w:pPr>
            <w:del w:id="201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7DCF138" w14:textId="26E4C25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0" w:author="Mueller, Axel (Nokia - FR/Paris-Saclay)" w:date="2019-03-24T18:13:00Z"/>
                <w:rFonts w:ascii="Arial" w:hAnsi="Arial"/>
                <w:sz w:val="18"/>
              </w:rPr>
            </w:pPr>
            <w:del w:id="2021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[-4,23]</w:delText>
              </w:r>
            </w:del>
          </w:p>
        </w:tc>
      </w:tr>
      <w:tr w:rsidR="001C0AE2" w:rsidRPr="001C0AE2" w:rsidDel="008E4958" w14:paraId="363360A6" w14:textId="0E04B35B" w:rsidTr="001C0AE2">
        <w:trPr>
          <w:trHeight w:val="105"/>
          <w:del w:id="202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2403D6D" w14:textId="5A3210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5816732" w14:textId="4DC0DA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060D8E1" w14:textId="7A90D7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E6D2945" w14:textId="21B23C4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CD52DBC" w14:textId="4DBFC4D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59484DE7" w14:textId="606FFB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28" w:author="Mueller, Axel (Nokia - FR/Paris-Saclay)" w:date="2019-03-24T18:13:00Z"/>
                <w:rFonts w:ascii="Arial" w:hAnsi="Arial"/>
                <w:sz w:val="18"/>
              </w:rPr>
            </w:pPr>
            <w:del w:id="20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45E17122" w14:textId="5646AC9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0" w:author="Mueller, Axel (Nokia - FR/Paris-Saclay)" w:date="2019-03-24T18:13:00Z"/>
                <w:rFonts w:ascii="Arial" w:hAnsi="Arial"/>
                <w:sz w:val="18"/>
              </w:rPr>
            </w:pPr>
            <w:del w:id="20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4BDF380" w14:textId="71C0D6F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2" w:author="Mueller, Axel (Nokia - FR/Paris-Saclay)" w:date="2019-03-24T18:13:00Z"/>
                <w:rFonts w:ascii="Arial" w:hAnsi="Arial"/>
                <w:sz w:val="18"/>
              </w:rPr>
            </w:pPr>
            <w:del w:id="2033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[-5,49]</w:delText>
              </w:r>
            </w:del>
          </w:p>
        </w:tc>
      </w:tr>
      <w:tr w:rsidR="001C0AE2" w:rsidRPr="001C0AE2" w:rsidDel="008E4958" w14:paraId="677D8807" w14:textId="3379EA16" w:rsidTr="001C0AE2">
        <w:trPr>
          <w:trHeight w:val="105"/>
          <w:del w:id="203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C0F908D" w14:textId="65615E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C295FAB" w14:textId="6381E01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A47F312" w14:textId="216FBAE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7" w:author="Mueller, Axel (Nokia - FR/Paris-Saclay)" w:date="2019-03-24T18:13:00Z"/>
                <w:rFonts w:ascii="Arial" w:hAnsi="Arial" w:cs="Arial"/>
                <w:sz w:val="18"/>
              </w:rPr>
            </w:pPr>
            <w:del w:id="203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44CC1C" w14:textId="2C7EDD2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39" w:author="Mueller, Axel (Nokia - FR/Paris-Saclay)" w:date="2019-03-24T18:13:00Z"/>
                <w:rFonts w:ascii="Arial" w:hAnsi="Arial"/>
                <w:sz w:val="18"/>
              </w:rPr>
            </w:pPr>
            <w:del w:id="20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572E74" w14:textId="336449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41" w:author="Mueller, Axel (Nokia - FR/Paris-Saclay)" w:date="2019-03-24T18:13:00Z"/>
                <w:rFonts w:ascii="Arial" w:hAnsi="Arial"/>
                <w:sz w:val="18"/>
              </w:rPr>
            </w:pPr>
            <w:del w:id="20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A9E01A3" w14:textId="3049B9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43" w:author="Mueller, Axel (Nokia - FR/Paris-Saclay)" w:date="2019-03-24T18:13:00Z"/>
                <w:rFonts w:ascii="Arial" w:hAnsi="Arial"/>
                <w:sz w:val="18"/>
              </w:rPr>
            </w:pPr>
            <w:del w:id="20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7AB1C0D3" w14:textId="717C2A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45" w:author="Mueller, Axel (Nokia - FR/Paris-Saclay)" w:date="2019-03-24T18:13:00Z"/>
                <w:rFonts w:ascii="Arial" w:hAnsi="Arial"/>
                <w:sz w:val="18"/>
              </w:rPr>
            </w:pPr>
            <w:del w:id="20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03F4D1A" w14:textId="679E00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47" w:author="Mueller, Axel (Nokia - FR/Paris-Saclay)" w:date="2019-03-24T18:13:00Z"/>
                <w:rFonts w:ascii="Arial" w:hAnsi="Arial"/>
                <w:sz w:val="18"/>
              </w:rPr>
            </w:pPr>
            <w:del w:id="2048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[7,24]</w:delText>
              </w:r>
            </w:del>
          </w:p>
        </w:tc>
      </w:tr>
      <w:tr w:rsidR="001C0AE2" w:rsidRPr="001C0AE2" w:rsidDel="008E4958" w14:paraId="09E14629" w14:textId="311F73E5" w:rsidTr="001C0AE2">
        <w:trPr>
          <w:trHeight w:val="105"/>
          <w:del w:id="204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5D86D7A" w14:textId="67160D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AECC19A" w14:textId="541A95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7CC1A72" w14:textId="1AD522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C1F57AA" w14:textId="7D8C643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972DCD7" w14:textId="0DECC22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68EF3E8" w14:textId="5AD0A62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5" w:author="Mueller, Axel (Nokia - FR/Paris-Saclay)" w:date="2019-03-24T18:13:00Z"/>
                <w:rFonts w:ascii="Arial" w:hAnsi="Arial"/>
                <w:sz w:val="18"/>
              </w:rPr>
            </w:pPr>
            <w:del w:id="20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252FCFEB" w14:textId="7DA677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7" w:author="Mueller, Axel (Nokia - FR/Paris-Saclay)" w:date="2019-03-24T18:13:00Z"/>
                <w:rFonts w:ascii="Arial" w:hAnsi="Arial"/>
                <w:sz w:val="18"/>
              </w:rPr>
            </w:pPr>
            <w:del w:id="20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6482C89" w14:textId="762629D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59" w:author="Mueller, Axel (Nokia - FR/Paris-Saclay)" w:date="2019-03-24T18:13:00Z"/>
                <w:rFonts w:ascii="Arial" w:hAnsi="Arial"/>
                <w:sz w:val="18"/>
              </w:rPr>
            </w:pPr>
            <w:del w:id="2060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[6,6</w:delText>
              </w:r>
              <w:r w:rsidRPr="001C0AE2" w:rsidDel="008E4958">
                <w:rPr>
                  <w:rFonts w:ascii="Arial" w:hAnsi="Arial"/>
                  <w:sz w:val="18"/>
                </w:rPr>
                <w:delText>0]</w:delText>
              </w:r>
            </w:del>
          </w:p>
        </w:tc>
      </w:tr>
    </w:tbl>
    <w:p w14:paraId="224D43D3" w14:textId="1EADF5EE" w:rsidR="001C0AE2" w:rsidRPr="001C0AE2" w:rsidDel="008E4958" w:rsidRDefault="001C0AE2" w:rsidP="001C0AE2">
      <w:pPr>
        <w:rPr>
          <w:del w:id="2061" w:author="Mueller, Axel (Nokia - FR/Paris-Saclay)" w:date="2019-03-24T18:13:00Z"/>
          <w:rFonts w:eastAsia="Malgun Gothic"/>
        </w:rPr>
      </w:pPr>
    </w:p>
    <w:p w14:paraId="092FC096" w14:textId="5CC1804C" w:rsidR="001C0AE2" w:rsidRPr="001C0AE2" w:rsidDel="008E4958" w:rsidRDefault="001C0AE2" w:rsidP="001C0AE2">
      <w:pPr>
        <w:keepNext/>
        <w:keepLines/>
        <w:spacing w:before="60"/>
        <w:jc w:val="center"/>
        <w:rPr>
          <w:del w:id="2062" w:author="Mueller, Axel (Nokia - FR/Paris-Saclay)" w:date="2019-03-24T18:13:00Z"/>
          <w:rFonts w:ascii="Arial" w:eastAsia="Malgun Gothic" w:hAnsi="Arial"/>
          <w:b/>
          <w:lang w:eastAsia="zh-CN"/>
        </w:rPr>
      </w:pPr>
      <w:del w:id="2063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8.2.1.2-6: Minimum requirements for PUSCH, 40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30 kHz SCS</w:delText>
        </w:r>
      </w:del>
    </w:p>
    <w:tbl>
      <w:tblPr>
        <w:tblStyle w:val="TableGrid7"/>
        <w:tblW w:w="9918" w:type="dxa"/>
        <w:tblLook w:val="04A0" w:firstRow="1" w:lastRow="0" w:firstColumn="1" w:lastColumn="0" w:noHBand="0" w:noVBand="1"/>
      </w:tblPr>
      <w:tblGrid>
        <w:gridCol w:w="1008"/>
        <w:gridCol w:w="1092"/>
        <w:gridCol w:w="1183"/>
        <w:gridCol w:w="1500"/>
        <w:gridCol w:w="1176"/>
        <w:gridCol w:w="1466"/>
        <w:gridCol w:w="1366"/>
        <w:gridCol w:w="1127"/>
      </w:tblGrid>
      <w:tr w:rsidR="001C0AE2" w:rsidRPr="001C0AE2" w:rsidDel="008E4958" w14:paraId="3D63190F" w14:textId="6BA476BD" w:rsidTr="001C0AE2">
        <w:trPr>
          <w:del w:id="2064" w:author="Mueller, Axel (Nokia - FR/Paris-Saclay)" w:date="2019-03-24T18:13:00Z"/>
        </w:trPr>
        <w:tc>
          <w:tcPr>
            <w:tcW w:w="1008" w:type="dxa"/>
          </w:tcPr>
          <w:p w14:paraId="07FBE02F" w14:textId="1714A0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6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6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2" w:type="dxa"/>
          </w:tcPr>
          <w:p w14:paraId="64D42C8F" w14:textId="6DBFCB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67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6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83" w:type="dxa"/>
          </w:tcPr>
          <w:p w14:paraId="3ABE60B6" w14:textId="4F066B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69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70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0" w:type="dxa"/>
          </w:tcPr>
          <w:p w14:paraId="3490FC23" w14:textId="70CD9C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1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2072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9259246" w14:textId="19F59E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3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74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466" w:type="dxa"/>
          </w:tcPr>
          <w:p w14:paraId="71694CD0" w14:textId="041764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5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76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6FB4A90B" w14:textId="4E4CB9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7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78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00C5F0FA" w14:textId="1E2909D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79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80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44BA628A" w14:textId="448CE1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81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082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497E0DC1" w14:textId="41E23E3F" w:rsidTr="001C0AE2">
        <w:trPr>
          <w:trHeight w:val="105"/>
          <w:del w:id="2083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1DC519FC" w14:textId="10D86B4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84" w:author="Mueller, Axel (Nokia - FR/Paris-Saclay)" w:date="2019-03-24T18:13:00Z"/>
                <w:rFonts w:ascii="Arial" w:hAnsi="Arial"/>
                <w:sz w:val="18"/>
              </w:rPr>
            </w:pPr>
            <w:del w:id="20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2D82A19A" w14:textId="4AC0E3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86" w:author="Mueller, Axel (Nokia - FR/Paris-Saclay)" w:date="2019-03-24T18:13:00Z"/>
                <w:rFonts w:ascii="Arial" w:hAnsi="Arial"/>
                <w:sz w:val="18"/>
              </w:rPr>
            </w:pPr>
            <w:del w:id="20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77E6E9C" w14:textId="7DCBEF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88" w:author="Mueller, Axel (Nokia - FR/Paris-Saclay)" w:date="2019-03-24T18:13:00Z"/>
                <w:rFonts w:ascii="Arial" w:hAnsi="Arial" w:cs="Arial"/>
                <w:sz w:val="18"/>
              </w:rPr>
            </w:pPr>
            <w:del w:id="208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18660C19" w14:textId="6AE119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90" w:author="Mueller, Axel (Nokia - FR/Paris-Saclay)" w:date="2019-03-24T18:13:00Z"/>
                <w:rFonts w:ascii="Arial" w:hAnsi="Arial"/>
                <w:sz w:val="18"/>
              </w:rPr>
            </w:pPr>
            <w:del w:id="20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EAE21E" w14:textId="2720A9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92" w:author="Mueller, Axel (Nokia - FR/Paris-Saclay)" w:date="2019-03-24T18:13:00Z"/>
                <w:rFonts w:ascii="Arial" w:hAnsi="Arial"/>
                <w:sz w:val="18"/>
              </w:rPr>
            </w:pPr>
            <w:del w:id="20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6F153DE" w14:textId="3A37D3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94" w:author="Mueller, Axel (Nokia - FR/Paris-Saclay)" w:date="2019-03-24T18:13:00Z"/>
                <w:rFonts w:ascii="Arial" w:hAnsi="Arial"/>
                <w:sz w:val="18"/>
              </w:rPr>
            </w:pPr>
            <w:del w:id="209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032B439E" w14:textId="37878D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96" w:author="Mueller, Axel (Nokia - FR/Paris-Saclay)" w:date="2019-03-24T18:13:00Z"/>
                <w:rFonts w:ascii="Arial" w:hAnsi="Arial"/>
                <w:sz w:val="18"/>
              </w:rPr>
            </w:pPr>
            <w:del w:id="209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DCDC151" w14:textId="73CAB0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098" w:author="Mueller, Axel (Nokia - FR/Paris-Saclay)" w:date="2019-03-24T18:13:00Z"/>
                <w:rFonts w:ascii="Arial" w:hAnsi="Arial"/>
                <w:sz w:val="18"/>
              </w:rPr>
            </w:pPr>
            <w:del w:id="209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[-1,69]</w:delText>
              </w:r>
            </w:del>
          </w:p>
        </w:tc>
      </w:tr>
      <w:tr w:rsidR="001C0AE2" w:rsidRPr="001C0AE2" w:rsidDel="008E4958" w14:paraId="3B3AB87F" w14:textId="1C402594" w:rsidTr="001C0AE2">
        <w:trPr>
          <w:trHeight w:val="105"/>
          <w:del w:id="210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3E280FB" w14:textId="1F7ADA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37AC4D3" w14:textId="4721B0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37DD8980" w14:textId="72705A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48F0CBD7" w14:textId="5B4BF9F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8C8D6DD" w14:textId="0CC299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2BE7BB5F" w14:textId="27BD9E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6" w:author="Mueller, Axel (Nokia - FR/Paris-Saclay)" w:date="2019-03-24T18:13:00Z"/>
                <w:rFonts w:ascii="Arial" w:hAnsi="Arial"/>
                <w:sz w:val="18"/>
              </w:rPr>
            </w:pPr>
            <w:del w:id="21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740BF23E" w14:textId="00F576B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08" w:author="Mueller, Axel (Nokia - FR/Paris-Saclay)" w:date="2019-03-24T18:13:00Z"/>
                <w:rFonts w:ascii="Arial" w:hAnsi="Arial"/>
                <w:sz w:val="18"/>
              </w:rPr>
            </w:pPr>
            <w:del w:id="21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9592059" w14:textId="750D59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0" w:author="Mueller, Axel (Nokia - FR/Paris-Saclay)" w:date="2019-03-24T18:13:00Z"/>
                <w:rFonts w:ascii="Arial" w:hAnsi="Arial"/>
                <w:sz w:val="18"/>
              </w:rPr>
            </w:pPr>
            <w:del w:id="21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[-2,73]</w:delText>
              </w:r>
            </w:del>
          </w:p>
        </w:tc>
      </w:tr>
      <w:tr w:rsidR="001C0AE2" w:rsidRPr="001C0AE2" w:rsidDel="008E4958" w14:paraId="1587E22F" w14:textId="390EE10E" w:rsidTr="001C0AE2">
        <w:trPr>
          <w:trHeight w:val="105"/>
          <w:del w:id="211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6C4A286" w14:textId="63EE6D1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509BC5F8" w14:textId="4CDAF7E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306AC64" w14:textId="47E76F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5" w:author="Mueller, Axel (Nokia - FR/Paris-Saclay)" w:date="2019-03-24T18:13:00Z"/>
                <w:rFonts w:ascii="Arial" w:hAnsi="Arial" w:cs="Arial"/>
                <w:sz w:val="18"/>
              </w:rPr>
            </w:pPr>
            <w:del w:id="211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2101E05" w14:textId="488930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7" w:author="Mueller, Axel (Nokia - FR/Paris-Saclay)" w:date="2019-03-24T18:13:00Z"/>
                <w:rFonts w:ascii="Arial" w:hAnsi="Arial"/>
                <w:sz w:val="18"/>
              </w:rPr>
            </w:pPr>
            <w:del w:id="21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5C674F" w14:textId="1CC9E0F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19" w:author="Mueller, Axel (Nokia - FR/Paris-Saclay)" w:date="2019-03-24T18:13:00Z"/>
                <w:rFonts w:ascii="Arial" w:hAnsi="Arial"/>
                <w:sz w:val="18"/>
              </w:rPr>
            </w:pPr>
            <w:del w:id="21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6F402BE" w14:textId="24DB3F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1" w:author="Mueller, Axel (Nokia - FR/Paris-Saclay)" w:date="2019-03-24T18:13:00Z"/>
                <w:rFonts w:ascii="Arial" w:hAnsi="Arial"/>
                <w:sz w:val="18"/>
              </w:rPr>
            </w:pPr>
            <w:del w:id="21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5A19D99C" w14:textId="7CD8A7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3" w:author="Mueller, Axel (Nokia - FR/Paris-Saclay)" w:date="2019-03-24T18:13:00Z"/>
                <w:rFonts w:ascii="Arial" w:hAnsi="Arial"/>
                <w:sz w:val="18"/>
              </w:rPr>
            </w:pPr>
            <w:del w:id="21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CBE246B" w14:textId="0CBC90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5" w:author="Mueller, Axel (Nokia - FR/Paris-Saclay)" w:date="2019-03-24T18:13:00Z"/>
                <w:rFonts w:ascii="Arial" w:hAnsi="Arial"/>
                <w:sz w:val="18"/>
              </w:rPr>
            </w:pPr>
            <w:del w:id="21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[10,73]</w:delText>
              </w:r>
            </w:del>
          </w:p>
        </w:tc>
      </w:tr>
      <w:tr w:rsidR="001C0AE2" w:rsidRPr="001C0AE2" w:rsidDel="008E4958" w14:paraId="330F0148" w14:textId="719540EB" w:rsidTr="001C0AE2">
        <w:trPr>
          <w:trHeight w:val="105"/>
          <w:del w:id="212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8FCD93A" w14:textId="0ADC9D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72649BB" w14:textId="4C8D08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52E76599" w14:textId="599912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1231702F" w14:textId="605720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DA96723" w14:textId="0997A6A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36E655B3" w14:textId="1057A0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3" w:author="Mueller, Axel (Nokia - FR/Paris-Saclay)" w:date="2019-03-24T18:13:00Z"/>
                <w:rFonts w:ascii="Arial" w:hAnsi="Arial"/>
                <w:sz w:val="18"/>
              </w:rPr>
            </w:pPr>
            <w:del w:id="21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3D727F68" w14:textId="39ABC2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5" w:author="Mueller, Axel (Nokia - FR/Paris-Saclay)" w:date="2019-03-24T18:13:00Z"/>
                <w:rFonts w:ascii="Arial" w:hAnsi="Arial"/>
                <w:sz w:val="18"/>
              </w:rPr>
            </w:pPr>
            <w:del w:id="21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C8E8847" w14:textId="321F308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37" w:author="Mueller, Axel (Nokia - FR/Paris-Saclay)" w:date="2019-03-24T18:13:00Z"/>
                <w:rFonts w:ascii="Arial" w:hAnsi="Arial"/>
                <w:sz w:val="18"/>
              </w:rPr>
            </w:pPr>
            <w:del w:id="21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[10,17]</w:delText>
              </w:r>
            </w:del>
          </w:p>
        </w:tc>
      </w:tr>
      <w:tr w:rsidR="001C0AE2" w:rsidRPr="001C0AE2" w:rsidDel="008E4958" w14:paraId="4E046034" w14:textId="7CD3F0F3" w:rsidTr="001C0AE2">
        <w:trPr>
          <w:trHeight w:val="105"/>
          <w:del w:id="213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1B0F9CD" w14:textId="05E879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5D6C14B9" w14:textId="427991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1663E296" w14:textId="338817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2" w:author="Mueller, Axel (Nokia - FR/Paris-Saclay)" w:date="2019-03-24T18:13:00Z"/>
                <w:rFonts w:ascii="Arial" w:hAnsi="Arial" w:cs="Arial"/>
                <w:sz w:val="18"/>
              </w:rPr>
            </w:pPr>
            <w:del w:id="214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10F8651E" w14:textId="54EAAD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4" w:author="Mueller, Axel (Nokia - FR/Paris-Saclay)" w:date="2019-03-24T18:13:00Z"/>
                <w:rFonts w:ascii="Arial" w:hAnsi="Arial"/>
                <w:sz w:val="18"/>
              </w:rPr>
            </w:pPr>
            <w:del w:id="21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4BF476" w14:textId="3FB69C1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6" w:author="Mueller, Axel (Nokia - FR/Paris-Saclay)" w:date="2019-03-24T18:13:00Z"/>
                <w:rFonts w:ascii="Arial" w:hAnsi="Arial"/>
                <w:sz w:val="18"/>
              </w:rPr>
            </w:pPr>
            <w:del w:id="21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10EE0E10" w14:textId="09B9DEC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48" w:author="Mueller, Axel (Nokia - FR/Paris-Saclay)" w:date="2019-03-24T18:13:00Z"/>
                <w:rFonts w:ascii="Arial" w:hAnsi="Arial"/>
                <w:sz w:val="18"/>
              </w:rPr>
            </w:pPr>
            <w:del w:id="21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179E4253" w14:textId="323387F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0" w:author="Mueller, Axel (Nokia - FR/Paris-Saclay)" w:date="2019-03-24T18:13:00Z"/>
                <w:rFonts w:ascii="Arial" w:hAnsi="Arial"/>
                <w:sz w:val="18"/>
              </w:rPr>
            </w:pPr>
            <w:del w:id="21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D631AB5" w14:textId="78CD73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2" w:author="Mueller, Axel (Nokia - FR/Paris-Saclay)" w:date="2019-03-24T18:13:00Z"/>
                <w:rFonts w:ascii="Arial" w:hAnsi="Arial"/>
                <w:sz w:val="18"/>
              </w:rPr>
            </w:pPr>
            <w:del w:id="21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[12,15]</w:delText>
              </w:r>
            </w:del>
          </w:p>
        </w:tc>
      </w:tr>
      <w:tr w:rsidR="001C0AE2" w:rsidRPr="001C0AE2" w:rsidDel="008E4958" w14:paraId="452FB5A2" w14:textId="01783FAF" w:rsidTr="001C0AE2">
        <w:trPr>
          <w:trHeight w:val="105"/>
          <w:del w:id="215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8EB8B8D" w14:textId="69CF8E3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1F555FD7" w14:textId="5A8EC7A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294A76C0" w14:textId="328DB0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28BA6DB5" w14:textId="00AF60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30F76F3" w14:textId="631B41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5352F29C" w14:textId="639F43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60" w:author="Mueller, Axel (Nokia - FR/Paris-Saclay)" w:date="2019-03-24T18:13:00Z"/>
                <w:rFonts w:ascii="Arial" w:hAnsi="Arial"/>
                <w:sz w:val="18"/>
              </w:rPr>
            </w:pPr>
            <w:del w:id="216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30323C90" w14:textId="555773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62" w:author="Mueller, Axel (Nokia - FR/Paris-Saclay)" w:date="2019-03-24T18:13:00Z"/>
                <w:rFonts w:ascii="Arial" w:hAnsi="Arial"/>
                <w:sz w:val="18"/>
              </w:rPr>
            </w:pPr>
            <w:del w:id="21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24A3DC0" w14:textId="758EC7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64" w:author="Mueller, Axel (Nokia - FR/Paris-Saclay)" w:date="2019-03-24T18:13:00Z"/>
                <w:rFonts w:ascii="Arial" w:hAnsi="Arial"/>
                <w:sz w:val="18"/>
              </w:rPr>
            </w:pPr>
            <w:del w:id="21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[12,13]</w:delText>
              </w:r>
            </w:del>
          </w:p>
        </w:tc>
      </w:tr>
      <w:tr w:rsidR="001C0AE2" w:rsidRPr="001C0AE2" w:rsidDel="008E4958" w14:paraId="1410DA21" w14:textId="20B137AF" w:rsidTr="001C0AE2">
        <w:trPr>
          <w:trHeight w:val="105"/>
          <w:del w:id="216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257DB3F" w14:textId="7D2FC1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F82E019" w14:textId="6BF5C8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68" w:author="Mueller, Axel (Nokia - FR/Paris-Saclay)" w:date="2019-03-24T18:13:00Z"/>
                <w:rFonts w:ascii="Arial" w:hAnsi="Arial"/>
                <w:sz w:val="18"/>
              </w:rPr>
            </w:pPr>
            <w:del w:id="21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2ADBDB40" w14:textId="496FEE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0" w:author="Mueller, Axel (Nokia - FR/Paris-Saclay)" w:date="2019-03-24T18:13:00Z"/>
                <w:rFonts w:ascii="Arial" w:hAnsi="Arial" w:cs="Arial"/>
                <w:sz w:val="18"/>
              </w:rPr>
            </w:pPr>
            <w:del w:id="217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4F76FA9E" w14:textId="275B2F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2" w:author="Mueller, Axel (Nokia - FR/Paris-Saclay)" w:date="2019-03-24T18:13:00Z"/>
                <w:rFonts w:ascii="Arial" w:hAnsi="Arial"/>
                <w:sz w:val="18"/>
              </w:rPr>
            </w:pPr>
            <w:del w:id="21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2796D78" w14:textId="1BB119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4" w:author="Mueller, Axel (Nokia - FR/Paris-Saclay)" w:date="2019-03-24T18:13:00Z"/>
                <w:rFonts w:ascii="Arial" w:hAnsi="Arial"/>
                <w:sz w:val="18"/>
              </w:rPr>
            </w:pPr>
            <w:del w:id="21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76967EA" w14:textId="3ECD370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6" w:author="Mueller, Axel (Nokia - FR/Paris-Saclay)" w:date="2019-03-24T18:13:00Z"/>
                <w:rFonts w:ascii="Arial" w:hAnsi="Arial"/>
                <w:sz w:val="18"/>
              </w:rPr>
            </w:pPr>
            <w:del w:id="21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11C45540" w14:textId="07D4233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78" w:author="Mueller, Axel (Nokia - FR/Paris-Saclay)" w:date="2019-03-24T18:13:00Z"/>
                <w:rFonts w:ascii="Arial" w:hAnsi="Arial"/>
                <w:sz w:val="18"/>
              </w:rPr>
            </w:pPr>
            <w:del w:id="217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407388A" w14:textId="1D59FFA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0" w:author="Mueller, Axel (Nokia - FR/Paris-Saclay)" w:date="2019-03-24T18:13:00Z"/>
                <w:rFonts w:ascii="Arial" w:hAnsi="Arial"/>
                <w:sz w:val="18"/>
              </w:rPr>
            </w:pPr>
            <w:del w:id="218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[-4,92]</w:delText>
              </w:r>
            </w:del>
          </w:p>
        </w:tc>
      </w:tr>
      <w:tr w:rsidR="001C0AE2" w:rsidRPr="001C0AE2" w:rsidDel="008E4958" w14:paraId="1DD23C2E" w14:textId="74C9B19D" w:rsidTr="001C0AE2">
        <w:trPr>
          <w:trHeight w:val="105"/>
          <w:del w:id="218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58CEF37" w14:textId="49B1E6C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AC1F8E7" w14:textId="48EF2E9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2E76B3A6" w14:textId="1ADB4FF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1AD6B934" w14:textId="6A96986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A8BC7D3" w14:textId="2E61AF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1F7DAB84" w14:textId="291D7E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88" w:author="Mueller, Axel (Nokia - FR/Paris-Saclay)" w:date="2019-03-24T18:13:00Z"/>
                <w:rFonts w:ascii="Arial" w:hAnsi="Arial"/>
                <w:sz w:val="18"/>
              </w:rPr>
            </w:pPr>
            <w:del w:id="21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3329B3D5" w14:textId="04126A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0" w:author="Mueller, Axel (Nokia - FR/Paris-Saclay)" w:date="2019-03-24T18:13:00Z"/>
                <w:rFonts w:ascii="Arial" w:hAnsi="Arial"/>
                <w:sz w:val="18"/>
              </w:rPr>
            </w:pPr>
            <w:del w:id="219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1E4B3CA" w14:textId="6E34A5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2" w:author="Mueller, Axel (Nokia - FR/Paris-Saclay)" w:date="2019-03-24T18:13:00Z"/>
                <w:rFonts w:ascii="Arial" w:hAnsi="Arial"/>
                <w:sz w:val="18"/>
              </w:rPr>
            </w:pPr>
            <w:del w:id="21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[-6,01]</w:delText>
              </w:r>
            </w:del>
          </w:p>
        </w:tc>
      </w:tr>
      <w:tr w:rsidR="001C0AE2" w:rsidRPr="001C0AE2" w:rsidDel="008E4958" w14:paraId="0F33BDAD" w14:textId="15257F14" w:rsidTr="001C0AE2">
        <w:trPr>
          <w:trHeight w:val="105"/>
          <w:del w:id="219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55B647D" w14:textId="78AFD5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E2AD698" w14:textId="0CAD371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C774E21" w14:textId="108B37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7" w:author="Mueller, Axel (Nokia - FR/Paris-Saclay)" w:date="2019-03-24T18:13:00Z"/>
                <w:rFonts w:ascii="Arial" w:hAnsi="Arial" w:cs="Arial"/>
                <w:sz w:val="18"/>
              </w:rPr>
            </w:pPr>
            <w:del w:id="219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7FCF159" w14:textId="392D24F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199" w:author="Mueller, Axel (Nokia - FR/Paris-Saclay)" w:date="2019-03-24T18:13:00Z"/>
                <w:rFonts w:ascii="Arial" w:hAnsi="Arial"/>
                <w:sz w:val="18"/>
              </w:rPr>
            </w:pPr>
            <w:del w:id="22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C3C75D" w14:textId="1D2F48C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01" w:author="Mueller, Axel (Nokia - FR/Paris-Saclay)" w:date="2019-03-24T18:13:00Z"/>
                <w:rFonts w:ascii="Arial" w:hAnsi="Arial"/>
                <w:sz w:val="18"/>
              </w:rPr>
            </w:pPr>
            <w:del w:id="22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AC40111" w14:textId="5BAC53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03" w:author="Mueller, Axel (Nokia - FR/Paris-Saclay)" w:date="2019-03-24T18:13:00Z"/>
                <w:rFonts w:ascii="Arial" w:hAnsi="Arial"/>
                <w:sz w:val="18"/>
              </w:rPr>
            </w:pPr>
            <w:del w:id="22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4C69D18D" w14:textId="26E4D9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05" w:author="Mueller, Axel (Nokia - FR/Paris-Saclay)" w:date="2019-03-24T18:13:00Z"/>
                <w:rFonts w:ascii="Arial" w:hAnsi="Arial"/>
                <w:sz w:val="18"/>
              </w:rPr>
            </w:pPr>
            <w:del w:id="22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298E91D" w14:textId="58FDA16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07" w:author="Mueller, Axel (Nokia - FR/Paris-Saclay)" w:date="2019-03-24T18:13:00Z"/>
                <w:rFonts w:ascii="Arial" w:hAnsi="Arial"/>
                <w:sz w:val="18"/>
              </w:rPr>
            </w:pPr>
            <w:del w:id="220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[6,48]</w:delText>
              </w:r>
            </w:del>
          </w:p>
        </w:tc>
      </w:tr>
      <w:tr w:rsidR="001C0AE2" w:rsidRPr="001C0AE2" w:rsidDel="008E4958" w14:paraId="7FF0877B" w14:textId="73225BEE" w:rsidTr="001C0AE2">
        <w:trPr>
          <w:trHeight w:val="105"/>
          <w:del w:id="220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F005BE8" w14:textId="5A88DE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5BD2A6C0" w14:textId="4FCCFC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3B53FAED" w14:textId="06020A4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1FCE3482" w14:textId="175080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4C133F8" w14:textId="064CAEF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42F39BA4" w14:textId="650C19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5" w:author="Mueller, Axel (Nokia - FR/Paris-Saclay)" w:date="2019-03-24T18:13:00Z"/>
                <w:rFonts w:ascii="Arial" w:hAnsi="Arial"/>
                <w:sz w:val="18"/>
              </w:rPr>
            </w:pPr>
            <w:del w:id="22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16A6C7A9" w14:textId="45F487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7" w:author="Mueller, Axel (Nokia - FR/Paris-Saclay)" w:date="2019-03-24T18:13:00Z"/>
                <w:rFonts w:ascii="Arial" w:hAnsi="Arial"/>
                <w:sz w:val="18"/>
              </w:rPr>
            </w:pPr>
            <w:del w:id="22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7465326" w14:textId="06EDFD7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19" w:author="Mueller, Axel (Nokia - FR/Paris-Saclay)" w:date="2019-03-24T18:13:00Z"/>
                <w:rFonts w:ascii="Arial" w:hAnsi="Arial"/>
                <w:sz w:val="18"/>
              </w:rPr>
            </w:pPr>
            <w:del w:id="22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[6,03]</w:delText>
              </w:r>
            </w:del>
          </w:p>
        </w:tc>
      </w:tr>
      <w:tr w:rsidR="001C0AE2" w:rsidRPr="001C0AE2" w:rsidDel="008E4958" w14:paraId="680EF6E6" w14:textId="41E2E5FE" w:rsidTr="001C0AE2">
        <w:trPr>
          <w:trHeight w:val="105"/>
          <w:del w:id="222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98A801B" w14:textId="082DAA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161608D" w14:textId="5AE57B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6FC1EBC5" w14:textId="0C87D1F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4" w:author="Mueller, Axel (Nokia - FR/Paris-Saclay)" w:date="2019-03-24T18:13:00Z"/>
                <w:rFonts w:ascii="Arial" w:hAnsi="Arial" w:cs="Arial"/>
                <w:sz w:val="18"/>
              </w:rPr>
            </w:pPr>
            <w:del w:id="222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D7EC9A4" w14:textId="54E595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6" w:author="Mueller, Axel (Nokia - FR/Paris-Saclay)" w:date="2019-03-24T18:13:00Z"/>
                <w:rFonts w:ascii="Arial" w:hAnsi="Arial"/>
                <w:sz w:val="18"/>
              </w:rPr>
            </w:pPr>
            <w:del w:id="22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0A9A22" w14:textId="7F4F0B4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28" w:author="Mueller, Axel (Nokia - FR/Paris-Saclay)" w:date="2019-03-24T18:13:00Z"/>
                <w:rFonts w:ascii="Arial" w:hAnsi="Arial"/>
                <w:sz w:val="18"/>
              </w:rPr>
            </w:pPr>
            <w:del w:id="22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5C7C014" w14:textId="67C296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0" w:author="Mueller, Axel (Nokia - FR/Paris-Saclay)" w:date="2019-03-24T18:13:00Z"/>
                <w:rFonts w:ascii="Arial" w:hAnsi="Arial"/>
                <w:sz w:val="18"/>
              </w:rPr>
            </w:pPr>
            <w:del w:id="22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7B207BCE" w14:textId="744F26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2" w:author="Mueller, Axel (Nokia - FR/Paris-Saclay)" w:date="2019-03-24T18:13:00Z"/>
                <w:rFonts w:ascii="Arial" w:hAnsi="Arial"/>
                <w:sz w:val="18"/>
              </w:rPr>
            </w:pPr>
            <w:del w:id="22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83A850C" w14:textId="5CF1C3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4" w:author="Mueller, Axel (Nokia - FR/Paris-Saclay)" w:date="2019-03-24T18:13:00Z"/>
                <w:rFonts w:ascii="Arial" w:hAnsi="Arial"/>
                <w:sz w:val="18"/>
              </w:rPr>
            </w:pPr>
            <w:del w:id="22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[8,74]</w:delText>
              </w:r>
            </w:del>
          </w:p>
        </w:tc>
      </w:tr>
      <w:tr w:rsidR="001C0AE2" w:rsidRPr="001C0AE2" w:rsidDel="008E4958" w14:paraId="31351EAE" w14:textId="02F568BB" w:rsidTr="001C0AE2">
        <w:trPr>
          <w:trHeight w:val="105"/>
          <w:del w:id="223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122B1B8" w14:textId="389E20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4B08A35B" w14:textId="254C30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256FA6CA" w14:textId="76E033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3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475E46DC" w14:textId="123759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6D13799" w14:textId="706C005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234E9B9C" w14:textId="5F959C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2" w:author="Mueller, Axel (Nokia - FR/Paris-Saclay)" w:date="2019-03-24T18:13:00Z"/>
                <w:rFonts w:ascii="Arial" w:hAnsi="Arial"/>
                <w:sz w:val="18"/>
              </w:rPr>
            </w:pPr>
            <w:del w:id="22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19B47DE6" w14:textId="73A781E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4" w:author="Mueller, Axel (Nokia - FR/Paris-Saclay)" w:date="2019-03-24T18:13:00Z"/>
                <w:rFonts w:ascii="Arial" w:hAnsi="Arial"/>
                <w:sz w:val="18"/>
              </w:rPr>
            </w:pPr>
            <w:del w:id="22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C4EAC4F" w14:textId="3C32C67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6" w:author="Mueller, Axel (Nokia - FR/Paris-Saclay)" w:date="2019-03-24T18:13:00Z"/>
                <w:rFonts w:ascii="Arial" w:hAnsi="Arial"/>
                <w:sz w:val="18"/>
              </w:rPr>
            </w:pPr>
            <w:del w:id="22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1FCAECE8" w14:textId="375495B8" w:rsidTr="001C0AE2">
        <w:trPr>
          <w:trHeight w:val="105"/>
          <w:del w:id="224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DE6B3BA" w14:textId="1BBF6DB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7689E173" w14:textId="51BBFB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50" w:author="Mueller, Axel (Nokia - FR/Paris-Saclay)" w:date="2019-03-24T18:13:00Z"/>
                <w:rFonts w:ascii="Arial" w:hAnsi="Arial"/>
                <w:sz w:val="18"/>
              </w:rPr>
            </w:pPr>
            <w:del w:id="22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229AF4C9" w14:textId="7D91EEC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52" w:author="Mueller, Axel (Nokia - FR/Paris-Saclay)" w:date="2019-03-24T18:13:00Z"/>
                <w:rFonts w:ascii="Arial" w:hAnsi="Arial" w:cs="Arial"/>
                <w:sz w:val="18"/>
              </w:rPr>
            </w:pPr>
            <w:del w:id="225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2DAD8E2D" w14:textId="62C9D94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54" w:author="Mueller, Axel (Nokia - FR/Paris-Saclay)" w:date="2019-03-24T18:13:00Z"/>
                <w:rFonts w:ascii="Arial" w:hAnsi="Arial"/>
                <w:sz w:val="18"/>
              </w:rPr>
            </w:pPr>
            <w:del w:id="22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6340EF0" w14:textId="1A2BEDD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56" w:author="Mueller, Axel (Nokia - FR/Paris-Saclay)" w:date="2019-03-24T18:13:00Z"/>
                <w:rFonts w:ascii="Arial" w:hAnsi="Arial"/>
                <w:sz w:val="18"/>
              </w:rPr>
            </w:pPr>
            <w:del w:id="22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462E0F0A" w14:textId="6A49BBD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58" w:author="Mueller, Axel (Nokia - FR/Paris-Saclay)" w:date="2019-03-24T18:13:00Z"/>
                <w:rFonts w:ascii="Arial" w:hAnsi="Arial"/>
                <w:sz w:val="18"/>
              </w:rPr>
            </w:pPr>
            <w:del w:id="225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7003C43A" w14:textId="042B40D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0" w:author="Mueller, Axel (Nokia - FR/Paris-Saclay)" w:date="2019-03-24T18:13:00Z"/>
                <w:rFonts w:ascii="Arial" w:hAnsi="Arial"/>
                <w:sz w:val="18"/>
              </w:rPr>
            </w:pPr>
            <w:del w:id="226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B8BDDDA" w14:textId="784983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2" w:author="Mueller, Axel (Nokia - FR/Paris-Saclay)" w:date="2019-03-24T18:13:00Z"/>
                <w:rFonts w:ascii="Arial" w:hAnsi="Arial"/>
                <w:sz w:val="18"/>
              </w:rPr>
            </w:pPr>
            <w:del w:id="226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[-8,34]</w:delText>
              </w:r>
            </w:del>
          </w:p>
        </w:tc>
      </w:tr>
      <w:tr w:rsidR="001C0AE2" w:rsidRPr="001C0AE2" w:rsidDel="008E4958" w14:paraId="40478283" w14:textId="6983A8B7" w:rsidTr="001C0AE2">
        <w:trPr>
          <w:trHeight w:val="105"/>
          <w:del w:id="226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6EF4BA9" w14:textId="430084F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53661E4" w14:textId="05FAD34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72565D50" w14:textId="028702F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7646BF12" w14:textId="108960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31CFCDE" w14:textId="0147CCC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5A1D96B5" w14:textId="77F574B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0" w:author="Mueller, Axel (Nokia - FR/Paris-Saclay)" w:date="2019-03-24T18:13:00Z"/>
                <w:rFonts w:ascii="Arial" w:hAnsi="Arial"/>
                <w:sz w:val="18"/>
              </w:rPr>
            </w:pPr>
            <w:del w:id="22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3C2B7139" w14:textId="67EA616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2" w:author="Mueller, Axel (Nokia - FR/Paris-Saclay)" w:date="2019-03-24T18:13:00Z"/>
                <w:rFonts w:ascii="Arial" w:hAnsi="Arial"/>
                <w:sz w:val="18"/>
              </w:rPr>
            </w:pPr>
            <w:del w:id="22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9A37EE2" w14:textId="1F3C5B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4" w:author="Mueller, Axel (Nokia - FR/Paris-Saclay)" w:date="2019-03-24T18:13:00Z"/>
                <w:rFonts w:ascii="Arial" w:hAnsi="Arial"/>
                <w:sz w:val="18"/>
              </w:rPr>
            </w:pPr>
            <w:del w:id="22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[-8,93]</w:delText>
              </w:r>
            </w:del>
          </w:p>
        </w:tc>
      </w:tr>
      <w:tr w:rsidR="001C0AE2" w:rsidRPr="001C0AE2" w:rsidDel="008E4958" w14:paraId="72D57821" w14:textId="1A100A28" w:rsidTr="001C0AE2">
        <w:trPr>
          <w:trHeight w:val="105"/>
          <w:del w:id="227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266B056" w14:textId="7AEC51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0887976E" w14:textId="5703EBC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54C915AD" w14:textId="50B45BD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79" w:author="Mueller, Axel (Nokia - FR/Paris-Saclay)" w:date="2019-03-24T18:13:00Z"/>
                <w:rFonts w:ascii="Arial" w:hAnsi="Arial" w:cs="Arial"/>
                <w:sz w:val="18"/>
              </w:rPr>
            </w:pPr>
            <w:del w:id="228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415168F6" w14:textId="398CCF3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1" w:author="Mueller, Axel (Nokia - FR/Paris-Saclay)" w:date="2019-03-24T18:13:00Z"/>
                <w:rFonts w:ascii="Arial" w:hAnsi="Arial"/>
                <w:sz w:val="18"/>
              </w:rPr>
            </w:pPr>
            <w:del w:id="22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B347A69" w14:textId="1DFC26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3" w:author="Mueller, Axel (Nokia - FR/Paris-Saclay)" w:date="2019-03-24T18:13:00Z"/>
                <w:rFonts w:ascii="Arial" w:hAnsi="Arial"/>
                <w:sz w:val="18"/>
              </w:rPr>
            </w:pPr>
            <w:del w:id="22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748EE34" w14:textId="1EEDC17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5" w:author="Mueller, Axel (Nokia - FR/Paris-Saclay)" w:date="2019-03-24T18:13:00Z"/>
                <w:rFonts w:ascii="Arial" w:hAnsi="Arial"/>
                <w:sz w:val="18"/>
              </w:rPr>
            </w:pPr>
            <w:del w:id="22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23E715A3" w14:textId="675DAE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7" w:author="Mueller, Axel (Nokia - FR/Paris-Saclay)" w:date="2019-03-24T18:13:00Z"/>
                <w:rFonts w:ascii="Arial" w:hAnsi="Arial"/>
                <w:sz w:val="18"/>
              </w:rPr>
            </w:pPr>
            <w:del w:id="22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335D266" w14:textId="212EC3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89" w:author="Mueller, Axel (Nokia - FR/Paris-Saclay)" w:date="2019-03-24T18:13:00Z"/>
                <w:rFonts w:ascii="Arial" w:hAnsi="Arial"/>
                <w:sz w:val="18"/>
              </w:rPr>
            </w:pPr>
            <w:del w:id="22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[2,96]</w:delText>
              </w:r>
            </w:del>
          </w:p>
        </w:tc>
      </w:tr>
      <w:tr w:rsidR="001C0AE2" w:rsidRPr="001C0AE2" w:rsidDel="008E4958" w14:paraId="086C16F5" w14:textId="0F9DC185" w:rsidTr="001C0AE2">
        <w:trPr>
          <w:trHeight w:val="105"/>
          <w:del w:id="229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26E8B8B" w14:textId="74625A8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5EC0938" w14:textId="7C37B72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2B2A8C41" w14:textId="0079F9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1A535B1A" w14:textId="625291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ADAC4D9" w14:textId="149A2D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05BE687E" w14:textId="0A6B1DA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7" w:author="Mueller, Axel (Nokia - FR/Paris-Saclay)" w:date="2019-03-24T18:13:00Z"/>
                <w:rFonts w:ascii="Arial" w:hAnsi="Arial"/>
                <w:sz w:val="18"/>
              </w:rPr>
            </w:pPr>
            <w:del w:id="22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74BB4AF7" w14:textId="0D21340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299" w:author="Mueller, Axel (Nokia - FR/Paris-Saclay)" w:date="2019-03-24T18:13:00Z"/>
                <w:rFonts w:ascii="Arial" w:hAnsi="Arial"/>
                <w:sz w:val="18"/>
              </w:rPr>
            </w:pPr>
            <w:del w:id="23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037D17A" w14:textId="3C2FC4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1" w:author="Mueller, Axel (Nokia - FR/Paris-Saclay)" w:date="2019-03-24T18:13:00Z"/>
                <w:rFonts w:ascii="Arial" w:hAnsi="Arial"/>
                <w:sz w:val="18"/>
              </w:rPr>
            </w:pPr>
            <w:del w:id="23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[2,77]</w:delText>
              </w:r>
            </w:del>
          </w:p>
        </w:tc>
      </w:tr>
      <w:tr w:rsidR="001C0AE2" w:rsidRPr="001C0AE2" w:rsidDel="008E4958" w14:paraId="3248C58B" w14:textId="782BEBA8" w:rsidTr="001C0AE2">
        <w:trPr>
          <w:trHeight w:val="105"/>
          <w:del w:id="230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5B95C1E" w14:textId="3215C5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30FBDB2" w14:textId="0833D8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DED247D" w14:textId="24B78E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6" w:author="Mueller, Axel (Nokia - FR/Paris-Saclay)" w:date="2019-03-24T18:13:00Z"/>
                <w:rFonts w:ascii="Arial" w:hAnsi="Arial" w:cs="Arial"/>
                <w:sz w:val="18"/>
              </w:rPr>
            </w:pPr>
            <w:del w:id="230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D9DAC8B" w14:textId="65BC5C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08" w:author="Mueller, Axel (Nokia - FR/Paris-Saclay)" w:date="2019-03-24T18:13:00Z"/>
                <w:rFonts w:ascii="Arial" w:hAnsi="Arial"/>
                <w:sz w:val="18"/>
              </w:rPr>
            </w:pPr>
            <w:del w:id="23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F1483C" w14:textId="6A2E89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10" w:author="Mueller, Axel (Nokia - FR/Paris-Saclay)" w:date="2019-03-24T18:13:00Z"/>
                <w:rFonts w:ascii="Arial" w:hAnsi="Arial"/>
                <w:sz w:val="18"/>
              </w:rPr>
            </w:pPr>
            <w:del w:id="23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76CE376" w14:textId="2A41514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12" w:author="Mueller, Axel (Nokia - FR/Paris-Saclay)" w:date="2019-03-24T18:13:00Z"/>
                <w:rFonts w:ascii="Arial" w:hAnsi="Arial"/>
                <w:sz w:val="18"/>
              </w:rPr>
            </w:pPr>
            <w:del w:id="23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075F1284" w14:textId="24D7E5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14" w:author="Mueller, Axel (Nokia - FR/Paris-Saclay)" w:date="2019-03-24T18:13:00Z"/>
                <w:rFonts w:ascii="Arial" w:hAnsi="Arial"/>
                <w:sz w:val="18"/>
              </w:rPr>
            </w:pPr>
            <w:del w:id="23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55613F7" w14:textId="26A7386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16" w:author="Mueller, Axel (Nokia - FR/Paris-Saclay)" w:date="2019-03-24T18:13:00Z"/>
                <w:rFonts w:ascii="Arial" w:hAnsi="Arial"/>
                <w:sz w:val="18"/>
              </w:rPr>
            </w:pPr>
            <w:del w:id="23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[5,42]</w:delText>
              </w:r>
            </w:del>
          </w:p>
        </w:tc>
      </w:tr>
      <w:tr w:rsidR="001C0AE2" w:rsidRPr="001C0AE2" w:rsidDel="008E4958" w14:paraId="244F4205" w14:textId="72C88E68" w:rsidTr="001C0AE2">
        <w:trPr>
          <w:trHeight w:val="105"/>
          <w:del w:id="231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CCF4508" w14:textId="47FC92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1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6980E16" w14:textId="3F82A13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32613517" w14:textId="116EEB1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563E77B0" w14:textId="673E52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5828DF4" w14:textId="5CFE8D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6C8C9C82" w14:textId="4F7BC95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4" w:author="Mueller, Axel (Nokia - FR/Paris-Saclay)" w:date="2019-03-24T18:13:00Z"/>
                <w:rFonts w:ascii="Arial" w:hAnsi="Arial"/>
                <w:sz w:val="18"/>
              </w:rPr>
            </w:pPr>
            <w:del w:id="23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695D2361" w14:textId="372512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6" w:author="Mueller, Axel (Nokia - FR/Paris-Saclay)" w:date="2019-03-24T18:13:00Z"/>
                <w:rFonts w:ascii="Arial" w:hAnsi="Arial"/>
                <w:sz w:val="18"/>
              </w:rPr>
            </w:pPr>
            <w:del w:id="23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5233FB1" w14:textId="27DD60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28" w:author="Mueller, Axel (Nokia - FR/Paris-Saclay)" w:date="2019-03-24T18:13:00Z"/>
                <w:rFonts w:ascii="Arial" w:hAnsi="Arial"/>
                <w:sz w:val="18"/>
              </w:rPr>
            </w:pPr>
            <w:del w:id="23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[5,04]</w:delText>
              </w:r>
            </w:del>
          </w:p>
        </w:tc>
      </w:tr>
      <w:tr w:rsidR="001C0AE2" w:rsidRPr="001C0AE2" w:rsidDel="008E4958" w14:paraId="205D61FF" w14:textId="60F337AE" w:rsidTr="001C0AE2">
        <w:trPr>
          <w:trHeight w:val="105"/>
          <w:del w:id="2330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0FA46FB1" w14:textId="550314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31" w:author="Mueller, Axel (Nokia - FR/Paris-Saclay)" w:date="2019-03-24T18:13:00Z"/>
                <w:rFonts w:ascii="Arial" w:hAnsi="Arial"/>
                <w:sz w:val="18"/>
              </w:rPr>
            </w:pPr>
            <w:del w:id="23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325DA3C8" w14:textId="4BC747B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33" w:author="Mueller, Axel (Nokia - FR/Paris-Saclay)" w:date="2019-03-24T18:13:00Z"/>
                <w:rFonts w:ascii="Arial" w:hAnsi="Arial"/>
                <w:sz w:val="18"/>
              </w:rPr>
            </w:pPr>
            <w:del w:id="233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83" w:type="dxa"/>
            <w:vAlign w:val="center"/>
          </w:tcPr>
          <w:p w14:paraId="4D60F843" w14:textId="199EE01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35" w:author="Mueller, Axel (Nokia - FR/Paris-Saclay)" w:date="2019-03-24T18:13:00Z"/>
                <w:rFonts w:ascii="Arial" w:hAnsi="Arial" w:cs="Arial"/>
                <w:sz w:val="18"/>
              </w:rPr>
            </w:pPr>
            <w:del w:id="233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1C20FC8E" w14:textId="53DE8A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37" w:author="Mueller, Axel (Nokia - FR/Paris-Saclay)" w:date="2019-03-24T18:13:00Z"/>
                <w:rFonts w:ascii="Arial" w:hAnsi="Arial"/>
                <w:sz w:val="18"/>
              </w:rPr>
            </w:pPr>
            <w:del w:id="23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885A1BD" w14:textId="1E493DD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39" w:author="Mueller, Axel (Nokia - FR/Paris-Saclay)" w:date="2019-03-24T18:13:00Z"/>
                <w:rFonts w:ascii="Arial" w:hAnsi="Arial"/>
                <w:sz w:val="18"/>
              </w:rPr>
            </w:pPr>
            <w:del w:id="23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99A9471" w14:textId="107F016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1" w:author="Mueller, Axel (Nokia - FR/Paris-Saclay)" w:date="2019-03-24T18:13:00Z"/>
                <w:rFonts w:ascii="Arial" w:hAnsi="Arial"/>
                <w:sz w:val="18"/>
              </w:rPr>
            </w:pPr>
            <w:del w:id="23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3A3DA983" w14:textId="355EF28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3" w:author="Mueller, Axel (Nokia - FR/Paris-Saclay)" w:date="2019-03-24T18:13:00Z"/>
                <w:rFonts w:ascii="Arial" w:hAnsi="Arial"/>
                <w:sz w:val="18"/>
              </w:rPr>
            </w:pPr>
            <w:del w:id="23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A9CE72C" w14:textId="570E76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5" w:author="Mueller, Axel (Nokia - FR/Paris-Saclay)" w:date="2019-03-24T18:13:00Z"/>
                <w:rFonts w:ascii="Arial" w:hAnsi="Arial"/>
                <w:sz w:val="18"/>
              </w:rPr>
            </w:pPr>
            <w:del w:id="23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[1,08]</w:delText>
              </w:r>
            </w:del>
          </w:p>
        </w:tc>
      </w:tr>
      <w:tr w:rsidR="001C0AE2" w:rsidRPr="001C0AE2" w:rsidDel="008E4958" w14:paraId="2B610C82" w14:textId="60D72AA3" w:rsidTr="001C0AE2">
        <w:trPr>
          <w:trHeight w:val="105"/>
          <w:del w:id="234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9853367" w14:textId="6DABF2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4611BFFF" w14:textId="7892D9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Align w:val="center"/>
          </w:tcPr>
          <w:p w14:paraId="31FF81B7" w14:textId="04C639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50" w:author="Mueller, Axel (Nokia - FR/Paris-Saclay)" w:date="2019-03-24T18:13:00Z"/>
                <w:rFonts w:ascii="Arial" w:hAnsi="Arial" w:cs="Arial"/>
                <w:sz w:val="18"/>
              </w:rPr>
            </w:pPr>
            <w:del w:id="235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3220086C" w14:textId="1D3FF4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52" w:author="Mueller, Axel (Nokia - FR/Paris-Saclay)" w:date="2019-03-24T18:13:00Z"/>
                <w:rFonts w:ascii="Arial" w:hAnsi="Arial"/>
                <w:sz w:val="18"/>
              </w:rPr>
            </w:pPr>
            <w:del w:id="23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1EFE0E4" w14:textId="540E45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54" w:author="Mueller, Axel (Nokia - FR/Paris-Saclay)" w:date="2019-03-24T18:13:00Z"/>
                <w:rFonts w:ascii="Arial" w:hAnsi="Arial"/>
                <w:sz w:val="18"/>
              </w:rPr>
            </w:pPr>
            <w:del w:id="23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3A935382" w14:textId="49C8990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56" w:author="Mueller, Axel (Nokia - FR/Paris-Saclay)" w:date="2019-03-24T18:13:00Z"/>
                <w:rFonts w:ascii="Arial" w:hAnsi="Arial"/>
                <w:sz w:val="18"/>
              </w:rPr>
            </w:pPr>
            <w:del w:id="23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40F78369" w14:textId="39CD85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58" w:author="Mueller, Axel (Nokia - FR/Paris-Saclay)" w:date="2019-03-24T18:13:00Z"/>
                <w:rFonts w:ascii="Arial" w:hAnsi="Arial"/>
                <w:sz w:val="18"/>
              </w:rPr>
            </w:pPr>
            <w:del w:id="235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2791D2C" w14:textId="19655E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60" w:author="Mueller, Axel (Nokia - FR/Paris-Saclay)" w:date="2019-03-24T18:13:00Z"/>
                <w:rFonts w:ascii="Arial" w:hAnsi="Arial"/>
                <w:sz w:val="18"/>
              </w:rPr>
            </w:pPr>
            <w:del w:id="236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[19,17]</w:delText>
              </w:r>
            </w:del>
          </w:p>
        </w:tc>
      </w:tr>
      <w:tr w:rsidR="001C0AE2" w:rsidRPr="001C0AE2" w:rsidDel="008E4958" w14:paraId="78B47BB2" w14:textId="63436BC4" w:rsidTr="001C0AE2">
        <w:trPr>
          <w:trHeight w:val="105"/>
          <w:del w:id="236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529A3E1" w14:textId="398B955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6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980C19B" w14:textId="352054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64" w:author="Mueller, Axel (Nokia - FR/Paris-Saclay)" w:date="2019-03-24T18:13:00Z"/>
                <w:rFonts w:ascii="Arial" w:hAnsi="Arial"/>
                <w:sz w:val="18"/>
              </w:rPr>
            </w:pPr>
            <w:del w:id="236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B905378" w14:textId="772DCD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66" w:author="Mueller, Axel (Nokia - FR/Paris-Saclay)" w:date="2019-03-24T18:13:00Z"/>
                <w:rFonts w:ascii="Arial" w:hAnsi="Arial" w:cs="Arial"/>
                <w:sz w:val="18"/>
              </w:rPr>
            </w:pPr>
            <w:del w:id="236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ADED53F" w14:textId="5F5FE41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68" w:author="Mueller, Axel (Nokia - FR/Paris-Saclay)" w:date="2019-03-24T18:13:00Z"/>
                <w:rFonts w:ascii="Arial" w:hAnsi="Arial"/>
                <w:sz w:val="18"/>
              </w:rPr>
            </w:pPr>
            <w:del w:id="23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1A7A3A3" w14:textId="2A5DD0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0" w:author="Mueller, Axel (Nokia - FR/Paris-Saclay)" w:date="2019-03-24T18:13:00Z"/>
                <w:rFonts w:ascii="Arial" w:hAnsi="Arial"/>
                <w:sz w:val="18"/>
              </w:rPr>
            </w:pPr>
            <w:del w:id="23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73D5E35" w14:textId="76705F3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2" w:author="Mueller, Axel (Nokia - FR/Paris-Saclay)" w:date="2019-03-24T18:13:00Z"/>
                <w:rFonts w:ascii="Arial" w:hAnsi="Arial"/>
                <w:sz w:val="18"/>
              </w:rPr>
            </w:pPr>
            <w:del w:id="237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385407B9" w14:textId="4AD613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4" w:author="Mueller, Axel (Nokia - FR/Paris-Saclay)" w:date="2019-03-24T18:13:00Z"/>
                <w:rFonts w:ascii="Arial" w:hAnsi="Arial"/>
                <w:sz w:val="18"/>
              </w:rPr>
            </w:pPr>
            <w:del w:id="237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AB91056" w14:textId="5DF6E1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6" w:author="Mueller, Axel (Nokia - FR/Paris-Saclay)" w:date="2019-03-24T18:13:00Z"/>
                <w:rFonts w:ascii="Arial" w:hAnsi="Arial"/>
                <w:sz w:val="18"/>
              </w:rPr>
            </w:pPr>
            <w:del w:id="237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[-0,63]</w:delText>
              </w:r>
            </w:del>
          </w:p>
        </w:tc>
      </w:tr>
      <w:tr w:rsidR="001C0AE2" w:rsidRPr="001C0AE2" w:rsidDel="008E4958" w14:paraId="75A0BB7A" w14:textId="213775C8" w:rsidTr="001C0AE2">
        <w:trPr>
          <w:trHeight w:val="105"/>
          <w:del w:id="237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EFA4E4E" w14:textId="2C8A3C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39ADCE1" w14:textId="4E4F70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071875B7" w14:textId="588A0EB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50689604" w14:textId="43636F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74FFB8E" w14:textId="58BC46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32726A34" w14:textId="06709D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4" w:author="Mueller, Axel (Nokia - FR/Paris-Saclay)" w:date="2019-03-24T18:13:00Z"/>
                <w:rFonts w:ascii="Arial" w:hAnsi="Arial"/>
                <w:sz w:val="18"/>
              </w:rPr>
            </w:pPr>
            <w:del w:id="238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6A610AC7" w14:textId="7889CF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6" w:author="Mueller, Axel (Nokia - FR/Paris-Saclay)" w:date="2019-03-24T18:13:00Z"/>
                <w:rFonts w:ascii="Arial" w:hAnsi="Arial"/>
                <w:sz w:val="18"/>
              </w:rPr>
            </w:pPr>
            <w:del w:id="238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7E775D9" w14:textId="3050A7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88" w:author="Mueller, Axel (Nokia - FR/Paris-Saclay)" w:date="2019-03-24T18:13:00Z"/>
                <w:rFonts w:ascii="Arial" w:hAnsi="Arial"/>
                <w:sz w:val="18"/>
              </w:rPr>
            </w:pPr>
            <w:del w:id="238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[-2,57]</w:delText>
              </w:r>
            </w:del>
          </w:p>
        </w:tc>
      </w:tr>
      <w:tr w:rsidR="001C0AE2" w:rsidRPr="001C0AE2" w:rsidDel="008E4958" w14:paraId="63C19D14" w14:textId="26F0F74E" w:rsidTr="001C0AE2">
        <w:trPr>
          <w:trHeight w:val="105"/>
          <w:del w:id="239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245399F" w14:textId="67AE32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4C05DCF" w14:textId="20DAF97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2DB87E6" w14:textId="2EEBDC4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3" w:author="Mueller, Axel (Nokia - FR/Paris-Saclay)" w:date="2019-03-24T18:13:00Z"/>
                <w:rFonts w:ascii="Arial" w:hAnsi="Arial" w:cs="Arial"/>
                <w:sz w:val="18"/>
              </w:rPr>
            </w:pPr>
            <w:del w:id="239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AF930C9" w14:textId="7F6C0C8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5" w:author="Mueller, Axel (Nokia - FR/Paris-Saclay)" w:date="2019-03-24T18:13:00Z"/>
                <w:rFonts w:ascii="Arial" w:hAnsi="Arial"/>
                <w:sz w:val="18"/>
              </w:rPr>
            </w:pPr>
            <w:del w:id="23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D16BA3" w14:textId="50AF5B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7" w:author="Mueller, Axel (Nokia - FR/Paris-Saclay)" w:date="2019-03-24T18:13:00Z"/>
                <w:rFonts w:ascii="Arial" w:hAnsi="Arial"/>
                <w:sz w:val="18"/>
              </w:rPr>
            </w:pPr>
            <w:del w:id="23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11B03CF" w14:textId="60BEF33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399" w:author="Mueller, Axel (Nokia - FR/Paris-Saclay)" w:date="2019-03-24T18:13:00Z"/>
                <w:rFonts w:ascii="Arial" w:hAnsi="Arial"/>
                <w:sz w:val="18"/>
              </w:rPr>
            </w:pPr>
            <w:del w:id="24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346E13DC" w14:textId="55D1A8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1" w:author="Mueller, Axel (Nokia - FR/Paris-Saclay)" w:date="2019-03-24T18:13:00Z"/>
                <w:rFonts w:ascii="Arial" w:hAnsi="Arial"/>
                <w:sz w:val="18"/>
              </w:rPr>
            </w:pPr>
            <w:del w:id="24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DFCBBE8" w14:textId="2BB0567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3" w:author="Mueller, Axel (Nokia - FR/Paris-Saclay)" w:date="2019-03-24T18:13:00Z"/>
                <w:rFonts w:ascii="Arial" w:hAnsi="Arial"/>
                <w:sz w:val="18"/>
              </w:rPr>
            </w:pPr>
            <w:del w:id="24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[11,84]</w:delText>
              </w:r>
            </w:del>
          </w:p>
        </w:tc>
      </w:tr>
      <w:tr w:rsidR="001C0AE2" w:rsidRPr="001C0AE2" w:rsidDel="008E4958" w14:paraId="6864F452" w14:textId="22BFE197" w:rsidTr="001C0AE2">
        <w:trPr>
          <w:trHeight w:val="105"/>
          <w:del w:id="240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5B3F464" w14:textId="054C45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3B357ED" w14:textId="5A0F40A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0240F066" w14:textId="162F53E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</w:tcPr>
          <w:p w14:paraId="10532F9B" w14:textId="30B1AE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0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25609C7" w14:textId="2B70698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19C1F82E" w14:textId="66199A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1" w:author="Mueller, Axel (Nokia - FR/Paris-Saclay)" w:date="2019-03-24T18:13:00Z"/>
                <w:rFonts w:ascii="Arial" w:hAnsi="Arial"/>
                <w:sz w:val="18"/>
              </w:rPr>
            </w:pPr>
            <w:del w:id="241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415AAADE" w14:textId="661BEF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3" w:author="Mueller, Axel (Nokia - FR/Paris-Saclay)" w:date="2019-03-24T18:13:00Z"/>
                <w:rFonts w:ascii="Arial" w:hAnsi="Arial"/>
                <w:sz w:val="18"/>
              </w:rPr>
            </w:pPr>
            <w:del w:id="241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E59DC4A" w14:textId="21ED2C0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5" w:author="Mueller, Axel (Nokia - FR/Paris-Saclay)" w:date="2019-03-24T18:13:00Z"/>
                <w:rFonts w:ascii="Arial" w:hAnsi="Arial"/>
                <w:sz w:val="18"/>
              </w:rPr>
            </w:pPr>
            <w:del w:id="241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[11,10]</w:delText>
              </w:r>
            </w:del>
          </w:p>
        </w:tc>
      </w:tr>
      <w:tr w:rsidR="001C0AE2" w:rsidRPr="001C0AE2" w:rsidDel="008E4958" w14:paraId="61938CC3" w14:textId="11A06FA0" w:rsidTr="001C0AE2">
        <w:trPr>
          <w:trHeight w:val="105"/>
          <w:del w:id="241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3FDEE25" w14:textId="363E22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FA5BAB0" w14:textId="34DD4A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19" w:author="Mueller, Axel (Nokia - FR/Paris-Saclay)" w:date="2019-03-24T18:13:00Z"/>
                <w:rFonts w:ascii="Arial" w:hAnsi="Arial"/>
                <w:sz w:val="18"/>
              </w:rPr>
            </w:pPr>
            <w:del w:id="24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53F7C315" w14:textId="377DAD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1" w:author="Mueller, Axel (Nokia - FR/Paris-Saclay)" w:date="2019-03-24T18:13:00Z"/>
                <w:rFonts w:ascii="Arial" w:hAnsi="Arial" w:cs="Arial"/>
                <w:sz w:val="18"/>
              </w:rPr>
            </w:pPr>
            <w:del w:id="242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303F1F7" w14:textId="2903AD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3" w:author="Mueller, Axel (Nokia - FR/Paris-Saclay)" w:date="2019-03-24T18:13:00Z"/>
                <w:rFonts w:ascii="Arial" w:hAnsi="Arial"/>
                <w:sz w:val="18"/>
              </w:rPr>
            </w:pPr>
            <w:del w:id="24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9667BCE" w14:textId="67D349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5" w:author="Mueller, Axel (Nokia - FR/Paris-Saclay)" w:date="2019-03-24T18:13:00Z"/>
                <w:rFonts w:ascii="Arial" w:hAnsi="Arial"/>
                <w:sz w:val="18"/>
              </w:rPr>
            </w:pPr>
            <w:del w:id="24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BA856F7" w14:textId="4858B8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7" w:author="Mueller, Axel (Nokia - FR/Paris-Saclay)" w:date="2019-03-24T18:13:00Z"/>
                <w:rFonts w:ascii="Arial" w:hAnsi="Arial"/>
                <w:sz w:val="18"/>
              </w:rPr>
            </w:pPr>
            <w:del w:id="242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641D265B" w14:textId="01EB53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29" w:author="Mueller, Axel (Nokia - FR/Paris-Saclay)" w:date="2019-03-24T18:13:00Z"/>
                <w:rFonts w:ascii="Arial" w:hAnsi="Arial"/>
                <w:sz w:val="18"/>
              </w:rPr>
            </w:pPr>
            <w:del w:id="243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D556F16" w14:textId="7AA11B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1" w:author="Mueller, Axel (Nokia - FR/Paris-Saclay)" w:date="2019-03-24T18:13:00Z"/>
                <w:rFonts w:ascii="Arial" w:hAnsi="Arial"/>
                <w:sz w:val="18"/>
              </w:rPr>
            </w:pPr>
            <w:del w:id="243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[-3,97]</w:delText>
              </w:r>
            </w:del>
          </w:p>
        </w:tc>
      </w:tr>
      <w:tr w:rsidR="001C0AE2" w:rsidRPr="001C0AE2" w:rsidDel="008E4958" w14:paraId="6ED0C1F9" w14:textId="187317DE" w:rsidTr="001C0AE2">
        <w:trPr>
          <w:trHeight w:val="105"/>
          <w:del w:id="243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48BF2A6" w14:textId="52E718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7E8B408" w14:textId="069B3C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754F55C5" w14:textId="0C766D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7F9A4F9D" w14:textId="36498E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DED2D59" w14:textId="3EF39B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6EF19E26" w14:textId="6A7E681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39" w:author="Mueller, Axel (Nokia - FR/Paris-Saclay)" w:date="2019-03-24T18:13:00Z"/>
                <w:rFonts w:ascii="Arial" w:hAnsi="Arial"/>
                <w:sz w:val="18"/>
              </w:rPr>
            </w:pPr>
            <w:del w:id="24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464D0A72" w14:textId="6809BD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1" w:author="Mueller, Axel (Nokia - FR/Paris-Saclay)" w:date="2019-03-24T18:13:00Z"/>
                <w:rFonts w:ascii="Arial" w:hAnsi="Arial"/>
                <w:sz w:val="18"/>
              </w:rPr>
            </w:pPr>
            <w:del w:id="24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4968DF6" w14:textId="77C695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3" w:author="Mueller, Axel (Nokia - FR/Paris-Saclay)" w:date="2019-03-24T18:13:00Z"/>
                <w:rFonts w:ascii="Arial" w:hAnsi="Arial"/>
                <w:sz w:val="18"/>
              </w:rPr>
            </w:pPr>
            <w:del w:id="24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[-5,42]</w:delText>
              </w:r>
            </w:del>
          </w:p>
        </w:tc>
      </w:tr>
      <w:tr w:rsidR="001C0AE2" w:rsidRPr="001C0AE2" w:rsidDel="008E4958" w14:paraId="7E19F225" w14:textId="6EB134A2" w:rsidTr="001C0AE2">
        <w:trPr>
          <w:trHeight w:val="105"/>
          <w:del w:id="244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9AE62B8" w14:textId="126766E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120E1107" w14:textId="23E3A22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40AFE766" w14:textId="553590C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48" w:author="Mueller, Axel (Nokia - FR/Paris-Saclay)" w:date="2019-03-24T18:13:00Z"/>
                <w:rFonts w:ascii="Arial" w:hAnsi="Arial" w:cs="Arial"/>
                <w:sz w:val="18"/>
              </w:rPr>
            </w:pPr>
            <w:del w:id="244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74D1430" w14:textId="114468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50" w:author="Mueller, Axel (Nokia - FR/Paris-Saclay)" w:date="2019-03-24T18:13:00Z"/>
                <w:rFonts w:ascii="Arial" w:hAnsi="Arial"/>
                <w:sz w:val="18"/>
              </w:rPr>
            </w:pPr>
            <w:del w:id="24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30C5101" w14:textId="573B49B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52" w:author="Mueller, Axel (Nokia - FR/Paris-Saclay)" w:date="2019-03-24T18:13:00Z"/>
                <w:rFonts w:ascii="Arial" w:hAnsi="Arial"/>
                <w:sz w:val="18"/>
              </w:rPr>
            </w:pPr>
            <w:del w:id="24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A8C457E" w14:textId="4768C5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54" w:author="Mueller, Axel (Nokia - FR/Paris-Saclay)" w:date="2019-03-24T18:13:00Z"/>
                <w:rFonts w:ascii="Arial" w:hAnsi="Arial"/>
                <w:sz w:val="18"/>
              </w:rPr>
            </w:pPr>
            <w:del w:id="24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6252BA1A" w14:textId="2203590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56" w:author="Mueller, Axel (Nokia - FR/Paris-Saclay)" w:date="2019-03-24T18:13:00Z"/>
                <w:rFonts w:ascii="Arial" w:hAnsi="Arial"/>
                <w:sz w:val="18"/>
              </w:rPr>
            </w:pPr>
            <w:del w:id="24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ABA74A7" w14:textId="033A4D3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58" w:author="Mueller, Axel (Nokia - FR/Paris-Saclay)" w:date="2019-03-24T18:13:00Z"/>
                <w:rFonts w:ascii="Arial" w:hAnsi="Arial"/>
                <w:sz w:val="18"/>
              </w:rPr>
            </w:pPr>
            <w:del w:id="245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[7,13]</w:delText>
              </w:r>
            </w:del>
          </w:p>
        </w:tc>
      </w:tr>
      <w:tr w:rsidR="001C0AE2" w:rsidRPr="001C0AE2" w:rsidDel="008E4958" w14:paraId="35BD2CE6" w14:textId="381A5648" w:rsidTr="001C0AE2">
        <w:trPr>
          <w:trHeight w:val="105"/>
          <w:del w:id="246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46B8095" w14:textId="1F3D1C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B30B9CE" w14:textId="066D9A9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83" w:type="dxa"/>
            <w:vMerge/>
            <w:vAlign w:val="center"/>
          </w:tcPr>
          <w:p w14:paraId="47550055" w14:textId="35CFB8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0" w:type="dxa"/>
            <w:vMerge/>
            <w:vAlign w:val="center"/>
          </w:tcPr>
          <w:p w14:paraId="22FA9752" w14:textId="7CF110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28BE17C" w14:textId="47202B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66" w:type="dxa"/>
            <w:vAlign w:val="center"/>
          </w:tcPr>
          <w:p w14:paraId="4B560A78" w14:textId="5FF4BD0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6" w:author="Mueller, Axel (Nokia - FR/Paris-Saclay)" w:date="2019-03-24T18:13:00Z"/>
                <w:rFonts w:ascii="Arial" w:hAnsi="Arial"/>
                <w:sz w:val="18"/>
              </w:rPr>
            </w:pPr>
            <w:del w:id="246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3EDC6ED2" w14:textId="385A12C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68" w:author="Mueller, Axel (Nokia - FR/Paris-Saclay)" w:date="2019-03-24T18:13:00Z"/>
                <w:rFonts w:ascii="Arial" w:hAnsi="Arial"/>
                <w:sz w:val="18"/>
              </w:rPr>
            </w:pPr>
            <w:del w:id="246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99434E0" w14:textId="7A700FC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70" w:author="Mueller, Axel (Nokia - FR/Paris-Saclay)" w:date="2019-03-24T18:13:00Z"/>
                <w:rFonts w:ascii="Arial" w:hAnsi="Arial"/>
                <w:sz w:val="18"/>
              </w:rPr>
            </w:pPr>
            <w:del w:id="247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[6,71]</w:delText>
              </w:r>
            </w:del>
          </w:p>
        </w:tc>
      </w:tr>
    </w:tbl>
    <w:p w14:paraId="35703DE2" w14:textId="656CCDEA" w:rsidR="001C0AE2" w:rsidRPr="001C0AE2" w:rsidDel="008E4958" w:rsidRDefault="001C0AE2" w:rsidP="001C0AE2">
      <w:pPr>
        <w:rPr>
          <w:del w:id="2472" w:author="Mueller, Axel (Nokia - FR/Paris-Saclay)" w:date="2019-03-24T18:13:00Z"/>
          <w:rFonts w:eastAsia="Malgun Gothic"/>
        </w:rPr>
      </w:pPr>
    </w:p>
    <w:p w14:paraId="2E02E823" w14:textId="2725E73E" w:rsidR="001C0AE2" w:rsidRPr="001C0AE2" w:rsidDel="008E4958" w:rsidRDefault="001C0AE2" w:rsidP="001C0AE2">
      <w:pPr>
        <w:keepNext/>
        <w:keepLines/>
        <w:spacing w:before="60"/>
        <w:jc w:val="center"/>
        <w:rPr>
          <w:del w:id="2473" w:author="Mueller, Axel (Nokia - FR/Paris-Saclay)" w:date="2019-03-24T18:13:00Z"/>
          <w:rFonts w:ascii="Arial" w:eastAsia="Malgun Gothic" w:hAnsi="Arial"/>
          <w:b/>
          <w:lang w:eastAsia="zh-CN"/>
        </w:rPr>
      </w:pPr>
      <w:del w:id="2474" w:author="Mueller, Axel (Nokia - FR/Paris-Saclay)" w:date="2019-03-24T18:13:00Z">
        <w:r w:rsidRPr="001C0AE2" w:rsidDel="008E4958">
          <w:rPr>
            <w:rFonts w:ascii="Arial" w:eastAsia="Malgun Gothic" w:hAnsi="Arial"/>
            <w:b/>
          </w:rPr>
          <w:lastRenderedPageBreak/>
          <w:delText>Table 8.2.1.2-7: Minimum requirements for PUSCH, 100 MHz channel bandwidth</w:delText>
        </w:r>
        <w:r w:rsidRPr="001C0AE2" w:rsidDel="008E4958">
          <w:rPr>
            <w:rFonts w:ascii="Arial" w:eastAsia="Malgun Gothic" w:hAnsi="Arial"/>
            <w:b/>
            <w:lang w:eastAsia="zh-CN"/>
          </w:rPr>
          <w:delText>, 30 kHz SCS</w:delText>
        </w:r>
      </w:del>
    </w:p>
    <w:tbl>
      <w:tblPr>
        <w:tblStyle w:val="TableGrid7"/>
        <w:tblW w:w="9918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492"/>
        <w:gridCol w:w="1366"/>
        <w:gridCol w:w="1073"/>
      </w:tblGrid>
      <w:tr w:rsidR="001C0AE2" w:rsidRPr="001C0AE2" w:rsidDel="008E4958" w14:paraId="4915F42E" w14:textId="293FFC20" w:rsidTr="001C0AE2">
        <w:trPr>
          <w:del w:id="2475" w:author="Mueller, Axel (Nokia - FR/Paris-Saclay)" w:date="2019-03-24T18:13:00Z"/>
        </w:trPr>
        <w:tc>
          <w:tcPr>
            <w:tcW w:w="1008" w:type="dxa"/>
          </w:tcPr>
          <w:p w14:paraId="409042CF" w14:textId="46273D3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7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7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 xml:space="preserve">Number of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eastAsia="zh-CN"/>
                </w:rPr>
                <w:delText>T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95FCC99" w14:textId="42C19D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7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7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6B38FBC5" w14:textId="56800B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8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8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041FADE1" w14:textId="43736A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82" w:author="Mueller, Axel (Nokia - FR/Paris-Saclay)" w:date="2019-03-24T18:13:00Z"/>
                <w:rFonts w:ascii="Arial" w:hAnsi="Arial" w:cs="Arial"/>
                <w:b/>
                <w:sz w:val="18"/>
                <w:lang w:val="fr-FR"/>
              </w:rPr>
            </w:pPr>
            <w:del w:id="248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Propagation conditions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 xml:space="preserve">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and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c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 xml:space="preserve">orrelation 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 w:eastAsia="zh-CN"/>
                </w:rPr>
                <w:delText>m</w:delText>
              </w:r>
              <w:r w:rsidRPr="001C0AE2" w:rsidDel="008E4958">
                <w:rPr>
                  <w:rFonts w:ascii="Arial" w:hAnsi="Arial" w:cs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E5E4736" w14:textId="6339AC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84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85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492" w:type="dxa"/>
          </w:tcPr>
          <w:p w14:paraId="11DEBE7B" w14:textId="20746C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86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87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FRC</w:delText>
              </w:r>
              <w:r w:rsidRPr="001C0AE2" w:rsidDel="008E4958">
                <w:rPr>
                  <w:rFonts w:ascii="Arial" w:hAnsi="Arial" w:cs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93E42B0" w14:textId="0B08B18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88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89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549110C9" w14:textId="7D6F690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0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91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SNR</w:delText>
              </w:r>
            </w:del>
          </w:p>
          <w:p w14:paraId="5C3DC75C" w14:textId="24CEB6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2" w:author="Mueller, Axel (Nokia - FR/Paris-Saclay)" w:date="2019-03-24T18:13:00Z"/>
                <w:rFonts w:ascii="Arial" w:hAnsi="Arial" w:cs="Arial"/>
                <w:b/>
                <w:sz w:val="18"/>
              </w:rPr>
            </w:pPr>
            <w:del w:id="2493" w:author="Mueller, Axel (Nokia - FR/Paris-Saclay)" w:date="2019-03-24T18:13:00Z">
              <w:r w:rsidRPr="001C0AE2" w:rsidDel="008E4958">
                <w:rPr>
                  <w:rFonts w:ascii="Arial" w:hAnsi="Arial" w:cs="Arial"/>
                  <w:b/>
                  <w:sz w:val="18"/>
                </w:rPr>
                <w:delText>(dB)</w:delText>
              </w:r>
            </w:del>
          </w:p>
        </w:tc>
      </w:tr>
      <w:tr w:rsidR="001C0AE2" w:rsidRPr="001C0AE2" w:rsidDel="008E4958" w14:paraId="380F0F78" w14:textId="61B8D702" w:rsidTr="001C0AE2">
        <w:trPr>
          <w:trHeight w:val="105"/>
          <w:del w:id="2494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6A4567CB" w14:textId="324BBF8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5" w:author="Mueller, Axel (Nokia - FR/Paris-Saclay)" w:date="2019-03-24T18:13:00Z"/>
                <w:rFonts w:ascii="Arial" w:hAnsi="Arial"/>
                <w:sz w:val="18"/>
              </w:rPr>
            </w:pPr>
            <w:del w:id="24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3ABC3D8" w14:textId="5EABF8A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7" w:author="Mueller, Axel (Nokia - FR/Paris-Saclay)" w:date="2019-03-24T18:13:00Z"/>
                <w:rFonts w:ascii="Arial" w:hAnsi="Arial"/>
                <w:sz w:val="18"/>
              </w:rPr>
            </w:pPr>
            <w:del w:id="24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F84FAED" w14:textId="0C239E9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499" w:author="Mueller, Axel (Nokia - FR/Paris-Saclay)" w:date="2019-03-24T18:13:00Z"/>
                <w:rFonts w:ascii="Arial" w:hAnsi="Arial" w:cs="Arial"/>
                <w:sz w:val="18"/>
              </w:rPr>
            </w:pPr>
            <w:del w:id="250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B9B3E8C" w14:textId="754D2A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1" w:author="Mueller, Axel (Nokia - FR/Paris-Saclay)" w:date="2019-03-24T18:13:00Z"/>
                <w:rFonts w:ascii="Arial" w:hAnsi="Arial"/>
                <w:sz w:val="18"/>
              </w:rPr>
            </w:pPr>
            <w:del w:id="25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BB62CA" w14:textId="408441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3" w:author="Mueller, Axel (Nokia - FR/Paris-Saclay)" w:date="2019-03-24T18:13:00Z"/>
                <w:rFonts w:ascii="Arial" w:hAnsi="Arial"/>
                <w:sz w:val="18"/>
              </w:rPr>
            </w:pPr>
            <w:del w:id="25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48C9C8BB" w14:textId="07CDB1E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5" w:author="Mueller, Axel (Nokia - FR/Paris-Saclay)" w:date="2019-03-24T18:13:00Z"/>
                <w:rFonts w:ascii="Arial" w:hAnsi="Arial"/>
                <w:sz w:val="18"/>
              </w:rPr>
            </w:pPr>
            <w:del w:id="250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002696C3" w14:textId="7ACA464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7" w:author="Mueller, Axel (Nokia - FR/Paris-Saclay)" w:date="2019-03-24T18:13:00Z"/>
                <w:rFonts w:ascii="Arial" w:hAnsi="Arial"/>
                <w:sz w:val="18"/>
              </w:rPr>
            </w:pPr>
            <w:del w:id="250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3726EBC" w14:textId="17FD0B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09" w:author="Mueller, Axel (Nokia - FR/Paris-Saclay)" w:date="2019-03-24T18:13:00Z"/>
                <w:rFonts w:ascii="Arial" w:hAnsi="Arial"/>
                <w:sz w:val="18"/>
              </w:rPr>
            </w:pPr>
            <w:del w:id="251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[-1,09]</w:delText>
              </w:r>
            </w:del>
          </w:p>
        </w:tc>
      </w:tr>
      <w:tr w:rsidR="001C0AE2" w:rsidRPr="001C0AE2" w:rsidDel="008E4958" w14:paraId="055C0F80" w14:textId="1FB25568" w:rsidTr="001C0AE2">
        <w:trPr>
          <w:trHeight w:val="105"/>
          <w:del w:id="251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4D14968" w14:textId="0B1D572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BF9FA50" w14:textId="7FA504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004BF9B" w14:textId="789B353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1377067" w14:textId="755605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6E00A1D" w14:textId="002D574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0BF0ED8E" w14:textId="0C3705D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7" w:author="Mueller, Axel (Nokia - FR/Paris-Saclay)" w:date="2019-03-24T18:13:00Z"/>
                <w:rFonts w:ascii="Arial" w:hAnsi="Arial"/>
                <w:sz w:val="18"/>
              </w:rPr>
            </w:pPr>
            <w:del w:id="251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34D60D2B" w14:textId="322A300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19" w:author="Mueller, Axel (Nokia - FR/Paris-Saclay)" w:date="2019-03-24T18:13:00Z"/>
                <w:rFonts w:ascii="Arial" w:hAnsi="Arial"/>
                <w:sz w:val="18"/>
              </w:rPr>
            </w:pPr>
            <w:del w:id="25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2C40763" w14:textId="6782CAF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21" w:author="Mueller, Axel (Nokia - FR/Paris-Saclay)" w:date="2019-03-24T18:13:00Z"/>
                <w:rFonts w:ascii="Arial" w:hAnsi="Arial"/>
                <w:sz w:val="18"/>
              </w:rPr>
            </w:pPr>
            <w:del w:id="2522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[-2,92]</w:delText>
              </w:r>
            </w:del>
          </w:p>
        </w:tc>
      </w:tr>
      <w:tr w:rsidR="001C0AE2" w:rsidRPr="001C0AE2" w:rsidDel="008E4958" w14:paraId="182D7038" w14:textId="35E61FEA" w:rsidTr="001C0AE2">
        <w:trPr>
          <w:trHeight w:val="105"/>
          <w:del w:id="252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7CB4D42" w14:textId="178336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D5FB9D1" w14:textId="1FC203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C683C6D" w14:textId="3D8C6F2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26" w:author="Mueller, Axel (Nokia - FR/Paris-Saclay)" w:date="2019-03-24T18:13:00Z"/>
                <w:rFonts w:ascii="Arial" w:hAnsi="Arial" w:cs="Arial"/>
                <w:sz w:val="18"/>
              </w:rPr>
            </w:pPr>
            <w:del w:id="252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E2EF99" w14:textId="6734FA1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28" w:author="Mueller, Axel (Nokia - FR/Paris-Saclay)" w:date="2019-03-24T18:13:00Z"/>
                <w:rFonts w:ascii="Arial" w:hAnsi="Arial"/>
                <w:sz w:val="18"/>
              </w:rPr>
            </w:pPr>
            <w:del w:id="25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0E9DCB" w14:textId="16C5B9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0" w:author="Mueller, Axel (Nokia - FR/Paris-Saclay)" w:date="2019-03-24T18:13:00Z"/>
                <w:rFonts w:ascii="Arial" w:hAnsi="Arial"/>
                <w:sz w:val="18"/>
              </w:rPr>
            </w:pPr>
            <w:del w:id="25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1C84D15" w14:textId="4C8169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2" w:author="Mueller, Axel (Nokia - FR/Paris-Saclay)" w:date="2019-03-24T18:13:00Z"/>
                <w:rFonts w:ascii="Arial" w:hAnsi="Arial"/>
                <w:sz w:val="18"/>
              </w:rPr>
            </w:pPr>
            <w:del w:id="253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2C4224C1" w14:textId="157FA34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4" w:author="Mueller, Axel (Nokia - FR/Paris-Saclay)" w:date="2019-03-24T18:13:00Z"/>
                <w:rFonts w:ascii="Arial" w:hAnsi="Arial"/>
                <w:sz w:val="18"/>
              </w:rPr>
            </w:pPr>
            <w:del w:id="25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088B8FD" w14:textId="0D133B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6" w:author="Mueller, Axel (Nokia - FR/Paris-Saclay)" w:date="2019-03-24T18:13:00Z"/>
                <w:rFonts w:ascii="Arial" w:hAnsi="Arial"/>
                <w:sz w:val="18"/>
              </w:rPr>
            </w:pPr>
            <w:del w:id="2537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[10,95]</w:delText>
              </w:r>
            </w:del>
          </w:p>
        </w:tc>
      </w:tr>
      <w:tr w:rsidR="001C0AE2" w:rsidRPr="001C0AE2" w:rsidDel="008E4958" w14:paraId="2EDC153A" w14:textId="5FCD49A2" w:rsidTr="001C0AE2">
        <w:trPr>
          <w:trHeight w:val="105"/>
          <w:del w:id="253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236D190" w14:textId="58631E5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3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C124FA7" w14:textId="6D8FAA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5867CB1" w14:textId="3B8421E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1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36A6B48" w14:textId="5714CF0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4A26433" w14:textId="5456A6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24EAD777" w14:textId="215112D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4" w:author="Mueller, Axel (Nokia - FR/Paris-Saclay)" w:date="2019-03-24T18:13:00Z"/>
                <w:rFonts w:ascii="Arial" w:hAnsi="Arial"/>
                <w:sz w:val="18"/>
              </w:rPr>
            </w:pPr>
            <w:del w:id="25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6058A906" w14:textId="483967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6" w:author="Mueller, Axel (Nokia - FR/Paris-Saclay)" w:date="2019-03-24T18:13:00Z"/>
                <w:rFonts w:ascii="Arial" w:hAnsi="Arial"/>
                <w:sz w:val="18"/>
              </w:rPr>
            </w:pPr>
            <w:del w:id="254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4593F3E" w14:textId="7D48756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48" w:author="Mueller, Axel (Nokia - FR/Paris-Saclay)" w:date="2019-03-24T18:13:00Z"/>
                <w:rFonts w:ascii="Arial" w:hAnsi="Arial"/>
                <w:sz w:val="18"/>
              </w:rPr>
            </w:pPr>
            <w:del w:id="2549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[10,28]</w:delText>
              </w:r>
            </w:del>
          </w:p>
        </w:tc>
      </w:tr>
      <w:tr w:rsidR="001C0AE2" w:rsidRPr="001C0AE2" w:rsidDel="008E4958" w14:paraId="2982E90A" w14:textId="54CE99AE" w:rsidTr="001C0AE2">
        <w:trPr>
          <w:trHeight w:val="105"/>
          <w:del w:id="255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C271488" w14:textId="618EBBD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24B83AB" w14:textId="3BCA22B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606FDED" w14:textId="5C887C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3" w:author="Mueller, Axel (Nokia - FR/Paris-Saclay)" w:date="2019-03-24T18:13:00Z"/>
                <w:rFonts w:ascii="Arial" w:hAnsi="Arial" w:cs="Arial"/>
                <w:sz w:val="18"/>
              </w:rPr>
            </w:pPr>
            <w:del w:id="255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485FE4" w14:textId="35A4B22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5" w:author="Mueller, Axel (Nokia - FR/Paris-Saclay)" w:date="2019-03-24T18:13:00Z"/>
                <w:rFonts w:ascii="Arial" w:hAnsi="Arial"/>
                <w:sz w:val="18"/>
              </w:rPr>
            </w:pPr>
            <w:del w:id="25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4936BCB" w14:textId="5B6B14E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7" w:author="Mueller, Axel (Nokia - FR/Paris-Saclay)" w:date="2019-03-24T18:13:00Z"/>
                <w:rFonts w:ascii="Arial" w:hAnsi="Arial"/>
                <w:sz w:val="18"/>
              </w:rPr>
            </w:pPr>
            <w:del w:id="25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69B2CE6" w14:textId="4C3E613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59" w:author="Mueller, Axel (Nokia - FR/Paris-Saclay)" w:date="2019-03-24T18:13:00Z"/>
                <w:rFonts w:ascii="Arial" w:hAnsi="Arial"/>
                <w:sz w:val="18"/>
              </w:rPr>
            </w:pPr>
            <w:del w:id="256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6A1671CE" w14:textId="711864A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1" w:author="Mueller, Axel (Nokia - FR/Paris-Saclay)" w:date="2019-03-24T18:13:00Z"/>
                <w:rFonts w:ascii="Arial" w:hAnsi="Arial"/>
                <w:sz w:val="18"/>
              </w:rPr>
            </w:pPr>
            <w:del w:id="25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A18EE82" w14:textId="0802219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3" w:author="Mueller, Axel (Nokia - FR/Paris-Saclay)" w:date="2019-03-24T18:13:00Z"/>
                <w:rFonts w:ascii="Arial" w:hAnsi="Arial"/>
                <w:sz w:val="18"/>
              </w:rPr>
            </w:pPr>
            <w:del w:id="25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0AD4F7F1" w14:textId="3BEEB4FE" w:rsidTr="001C0AE2">
        <w:trPr>
          <w:trHeight w:val="105"/>
          <w:del w:id="256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E32E932" w14:textId="14EA98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228DE5C" w14:textId="06EA579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4E735EF" w14:textId="672F594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50CC262" w14:textId="1E80EAB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6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589D1B0" w14:textId="52B8190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233E2D99" w14:textId="697679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1" w:author="Mueller, Axel (Nokia - FR/Paris-Saclay)" w:date="2019-03-24T18:13:00Z"/>
                <w:rFonts w:ascii="Arial" w:hAnsi="Arial"/>
                <w:sz w:val="18"/>
              </w:rPr>
            </w:pPr>
            <w:del w:id="25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23680633" w14:textId="49A6B1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3" w:author="Mueller, Axel (Nokia - FR/Paris-Saclay)" w:date="2019-03-24T18:13:00Z"/>
                <w:rFonts w:ascii="Arial" w:hAnsi="Arial"/>
                <w:sz w:val="18"/>
              </w:rPr>
            </w:pPr>
            <w:del w:id="25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8C28E2B" w14:textId="0075A2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5" w:author="Mueller, Axel (Nokia - FR/Paris-Saclay)" w:date="2019-03-24T18:13:00Z"/>
                <w:rFonts w:ascii="Arial" w:hAnsi="Arial"/>
                <w:sz w:val="18"/>
              </w:rPr>
            </w:pPr>
            <w:del w:id="25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721419EA" w14:textId="50F146BF" w:rsidTr="001C0AE2">
        <w:trPr>
          <w:trHeight w:val="105"/>
          <w:del w:id="257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73896BE" w14:textId="4FA24E9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0FBC7B9" w14:textId="1FF092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79" w:author="Mueller, Axel (Nokia - FR/Paris-Saclay)" w:date="2019-03-24T18:13:00Z"/>
                <w:rFonts w:ascii="Arial" w:hAnsi="Arial"/>
                <w:sz w:val="18"/>
              </w:rPr>
            </w:pPr>
            <w:del w:id="25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629CFBD" w14:textId="1BC4BA9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81" w:author="Mueller, Axel (Nokia - FR/Paris-Saclay)" w:date="2019-03-24T18:13:00Z"/>
                <w:rFonts w:ascii="Arial" w:hAnsi="Arial" w:cs="Arial"/>
                <w:sz w:val="18"/>
              </w:rPr>
            </w:pPr>
            <w:del w:id="258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D133CBB" w14:textId="2AD576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83" w:author="Mueller, Axel (Nokia - FR/Paris-Saclay)" w:date="2019-03-24T18:13:00Z"/>
                <w:rFonts w:ascii="Arial" w:hAnsi="Arial"/>
                <w:sz w:val="18"/>
              </w:rPr>
            </w:pPr>
            <w:del w:id="25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0DBF2E" w14:textId="153FB91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85" w:author="Mueller, Axel (Nokia - FR/Paris-Saclay)" w:date="2019-03-24T18:13:00Z"/>
                <w:rFonts w:ascii="Arial" w:hAnsi="Arial"/>
                <w:sz w:val="18"/>
              </w:rPr>
            </w:pPr>
            <w:del w:id="25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186C1B1C" w14:textId="1CF0AC5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87" w:author="Mueller, Axel (Nokia - FR/Paris-Saclay)" w:date="2019-03-24T18:13:00Z"/>
                <w:rFonts w:ascii="Arial" w:hAnsi="Arial"/>
                <w:sz w:val="18"/>
              </w:rPr>
            </w:pPr>
            <w:del w:id="25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0658BB05" w14:textId="67E212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89" w:author="Mueller, Axel (Nokia - FR/Paris-Saclay)" w:date="2019-03-24T18:13:00Z"/>
                <w:rFonts w:ascii="Arial" w:hAnsi="Arial"/>
                <w:sz w:val="18"/>
              </w:rPr>
            </w:pPr>
            <w:del w:id="259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50B6AFD" w14:textId="778553E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1" w:author="Mueller, Axel (Nokia - FR/Paris-Saclay)" w:date="2019-03-24T18:13:00Z"/>
                <w:rFonts w:ascii="Arial" w:hAnsi="Arial"/>
                <w:sz w:val="18"/>
              </w:rPr>
            </w:pPr>
            <w:del w:id="259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5477CE3C" w14:textId="13379F55" w:rsidTr="001C0AE2">
        <w:trPr>
          <w:trHeight w:val="105"/>
          <w:del w:id="259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8331415" w14:textId="5333E8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A9616AA" w14:textId="0962AB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AF0319A" w14:textId="296AB5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6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BABC37A" w14:textId="7DD0729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776F3B1" w14:textId="40C8323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496F9502" w14:textId="0C0B1EF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599" w:author="Mueller, Axel (Nokia - FR/Paris-Saclay)" w:date="2019-03-24T18:13:00Z"/>
                <w:rFonts w:ascii="Arial" w:hAnsi="Arial"/>
                <w:sz w:val="18"/>
              </w:rPr>
            </w:pPr>
            <w:del w:id="26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58B4410C" w14:textId="4E53014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01" w:author="Mueller, Axel (Nokia - FR/Paris-Saclay)" w:date="2019-03-24T18:13:00Z"/>
                <w:rFonts w:ascii="Arial" w:hAnsi="Arial"/>
                <w:sz w:val="18"/>
              </w:rPr>
            </w:pPr>
            <w:del w:id="260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630429A" w14:textId="6F0E50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03" w:author="Mueller, Axel (Nokia - FR/Paris-Saclay)" w:date="2019-03-24T18:13:00Z"/>
                <w:rFonts w:ascii="Arial" w:hAnsi="Arial"/>
                <w:sz w:val="18"/>
              </w:rPr>
            </w:pPr>
            <w:del w:id="260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[-6,11]</w:delText>
              </w:r>
            </w:del>
          </w:p>
        </w:tc>
      </w:tr>
      <w:tr w:rsidR="001C0AE2" w:rsidRPr="001C0AE2" w:rsidDel="008E4958" w14:paraId="67E85B93" w14:textId="14C4E301" w:rsidTr="001C0AE2">
        <w:trPr>
          <w:trHeight w:val="105"/>
          <w:del w:id="260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32FA7CB" w14:textId="57E842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0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644E1FA" w14:textId="045CE0D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9DF562" w14:textId="3BD77E8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08" w:author="Mueller, Axel (Nokia - FR/Paris-Saclay)" w:date="2019-03-24T18:13:00Z"/>
                <w:rFonts w:ascii="Arial" w:hAnsi="Arial" w:cs="Arial"/>
                <w:sz w:val="18"/>
              </w:rPr>
            </w:pPr>
            <w:del w:id="2609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DB87F8" w14:textId="1AFAB0C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0" w:author="Mueller, Axel (Nokia - FR/Paris-Saclay)" w:date="2019-03-24T18:13:00Z"/>
                <w:rFonts w:ascii="Arial" w:hAnsi="Arial"/>
                <w:sz w:val="18"/>
              </w:rPr>
            </w:pPr>
            <w:del w:id="26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FC06FE" w14:textId="7511F8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2" w:author="Mueller, Axel (Nokia - FR/Paris-Saclay)" w:date="2019-03-24T18:13:00Z"/>
                <w:rFonts w:ascii="Arial" w:hAnsi="Arial"/>
                <w:sz w:val="18"/>
              </w:rPr>
            </w:pPr>
            <w:del w:id="26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CA50634" w14:textId="17BC931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4" w:author="Mueller, Axel (Nokia - FR/Paris-Saclay)" w:date="2019-03-24T18:13:00Z"/>
                <w:rFonts w:ascii="Arial" w:hAnsi="Arial"/>
                <w:sz w:val="18"/>
              </w:rPr>
            </w:pPr>
            <w:del w:id="26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61EBE11D" w14:textId="4636CC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6" w:author="Mueller, Axel (Nokia - FR/Paris-Saclay)" w:date="2019-03-24T18:13:00Z"/>
                <w:rFonts w:ascii="Arial" w:hAnsi="Arial"/>
                <w:sz w:val="18"/>
              </w:rPr>
            </w:pPr>
            <w:del w:id="261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12808DA" w14:textId="580D641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18" w:author="Mueller, Axel (Nokia - FR/Paris-Saclay)" w:date="2019-03-24T18:13:00Z"/>
                <w:rFonts w:ascii="Arial" w:hAnsi="Arial"/>
                <w:sz w:val="18"/>
              </w:rPr>
            </w:pPr>
            <w:del w:id="261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[6,65]</w:delText>
              </w:r>
            </w:del>
          </w:p>
        </w:tc>
      </w:tr>
      <w:tr w:rsidR="001C0AE2" w:rsidRPr="001C0AE2" w:rsidDel="008E4958" w14:paraId="42BB1F81" w14:textId="071B62C1" w:rsidTr="001C0AE2">
        <w:trPr>
          <w:trHeight w:val="105"/>
          <w:del w:id="2620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80E0213" w14:textId="6045566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C726D6B" w14:textId="5F0FD03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CDC6588" w14:textId="7CB35C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3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E2FED11" w14:textId="07F3F6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FA69D23" w14:textId="355010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75E71A35" w14:textId="2885FC7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6" w:author="Mueller, Axel (Nokia - FR/Paris-Saclay)" w:date="2019-03-24T18:13:00Z"/>
                <w:rFonts w:ascii="Arial" w:hAnsi="Arial"/>
                <w:sz w:val="18"/>
              </w:rPr>
            </w:pPr>
            <w:del w:id="26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3DE562EF" w14:textId="31B31F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28" w:author="Mueller, Axel (Nokia - FR/Paris-Saclay)" w:date="2019-03-24T18:13:00Z"/>
                <w:rFonts w:ascii="Arial" w:hAnsi="Arial"/>
                <w:sz w:val="18"/>
              </w:rPr>
            </w:pPr>
            <w:del w:id="262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4113215" w14:textId="2076C2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0" w:author="Mueller, Axel (Nokia - FR/Paris-Saclay)" w:date="2019-03-24T18:13:00Z"/>
                <w:rFonts w:ascii="Arial" w:hAnsi="Arial"/>
                <w:sz w:val="18"/>
              </w:rPr>
            </w:pPr>
            <w:del w:id="26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[6,17]</w:delText>
              </w:r>
            </w:del>
          </w:p>
        </w:tc>
      </w:tr>
      <w:tr w:rsidR="001C0AE2" w:rsidRPr="001C0AE2" w:rsidDel="008E4958" w14:paraId="6A5C27A5" w14:textId="605B1760" w:rsidTr="001C0AE2">
        <w:trPr>
          <w:trHeight w:val="105"/>
          <w:del w:id="263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1FB46378" w14:textId="40A82F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658B0A2" w14:textId="0F2F391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37D1FF9" w14:textId="515EB7F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5" w:author="Mueller, Axel (Nokia - FR/Paris-Saclay)" w:date="2019-03-24T18:13:00Z"/>
                <w:rFonts w:ascii="Arial" w:hAnsi="Arial" w:cs="Arial"/>
                <w:sz w:val="18"/>
              </w:rPr>
            </w:pPr>
            <w:del w:id="2636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408D98" w14:textId="48B29E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7" w:author="Mueller, Axel (Nokia - FR/Paris-Saclay)" w:date="2019-03-24T18:13:00Z"/>
                <w:rFonts w:ascii="Arial" w:hAnsi="Arial"/>
                <w:sz w:val="18"/>
              </w:rPr>
            </w:pPr>
            <w:del w:id="26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84B6B2" w14:textId="2BAEA24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39" w:author="Mueller, Axel (Nokia - FR/Paris-Saclay)" w:date="2019-03-24T18:13:00Z"/>
                <w:rFonts w:ascii="Arial" w:hAnsi="Arial"/>
                <w:sz w:val="18"/>
              </w:rPr>
            </w:pPr>
            <w:del w:id="26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B618029" w14:textId="5F6C7A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1" w:author="Mueller, Axel (Nokia - FR/Paris-Saclay)" w:date="2019-03-24T18:13:00Z"/>
                <w:rFonts w:ascii="Arial" w:hAnsi="Arial"/>
                <w:sz w:val="18"/>
              </w:rPr>
            </w:pPr>
            <w:del w:id="264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667E9942" w14:textId="2FC0B8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3" w:author="Mueller, Axel (Nokia - FR/Paris-Saclay)" w:date="2019-03-24T18:13:00Z"/>
                <w:rFonts w:ascii="Arial" w:hAnsi="Arial"/>
                <w:sz w:val="18"/>
              </w:rPr>
            </w:pPr>
            <w:del w:id="264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1CA5644" w14:textId="0C10175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5" w:author="Mueller, Axel (Nokia - FR/Paris-Saclay)" w:date="2019-03-24T18:13:00Z"/>
                <w:rFonts w:ascii="Arial" w:hAnsi="Arial"/>
                <w:sz w:val="18"/>
              </w:rPr>
            </w:pPr>
            <w:del w:id="264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[9,84]</w:delText>
              </w:r>
            </w:del>
          </w:p>
        </w:tc>
      </w:tr>
      <w:tr w:rsidR="001C0AE2" w:rsidRPr="001C0AE2" w:rsidDel="008E4958" w14:paraId="59BA0418" w14:textId="3AAB5813" w:rsidTr="001C0AE2">
        <w:trPr>
          <w:trHeight w:val="105"/>
          <w:del w:id="264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C69E6F1" w14:textId="219CAA6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5CD8B03" w14:textId="1240D8F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95AB574" w14:textId="5CCFC55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0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7EFE1EF" w14:textId="29D22CA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8BB498A" w14:textId="7F0846F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74012A6A" w14:textId="0CA46FA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3" w:author="Mueller, Axel (Nokia - FR/Paris-Saclay)" w:date="2019-03-24T18:13:00Z"/>
                <w:rFonts w:ascii="Arial" w:hAnsi="Arial"/>
                <w:sz w:val="18"/>
              </w:rPr>
            </w:pPr>
            <w:del w:id="265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6BC52B4D" w14:textId="39CC63E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5" w:author="Mueller, Axel (Nokia - FR/Paris-Saclay)" w:date="2019-03-24T18:13:00Z"/>
                <w:rFonts w:ascii="Arial" w:hAnsi="Arial"/>
                <w:sz w:val="18"/>
              </w:rPr>
            </w:pPr>
            <w:del w:id="265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1B207D" w14:textId="5A66F3F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57" w:author="Mueller, Axel (Nokia - FR/Paris-Saclay)" w:date="2019-03-24T18:13:00Z"/>
                <w:rFonts w:ascii="Arial" w:hAnsi="Arial"/>
                <w:sz w:val="18"/>
              </w:rPr>
            </w:pPr>
            <w:del w:id="265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5E6FE41D" w14:textId="0250B134" w:rsidTr="001C0AE2">
        <w:trPr>
          <w:trHeight w:val="105"/>
          <w:del w:id="265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503BFEC2" w14:textId="5A5EB3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8A943DA" w14:textId="43CDC29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1" w:author="Mueller, Axel (Nokia - FR/Paris-Saclay)" w:date="2019-03-24T18:13:00Z"/>
                <w:rFonts w:ascii="Arial" w:hAnsi="Arial"/>
                <w:sz w:val="18"/>
              </w:rPr>
            </w:pPr>
            <w:del w:id="26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09CC0D7" w14:textId="3457A0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3" w:author="Mueller, Axel (Nokia - FR/Paris-Saclay)" w:date="2019-03-24T18:13:00Z"/>
                <w:rFonts w:ascii="Arial" w:hAnsi="Arial" w:cs="Arial"/>
                <w:sz w:val="18"/>
              </w:rPr>
            </w:pPr>
            <w:del w:id="2664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89EA5E4" w14:textId="297A67C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5" w:author="Mueller, Axel (Nokia - FR/Paris-Saclay)" w:date="2019-03-24T18:13:00Z"/>
                <w:rFonts w:ascii="Arial" w:hAnsi="Arial"/>
                <w:sz w:val="18"/>
              </w:rPr>
            </w:pPr>
            <w:del w:id="26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94ECEA2" w14:textId="3654DF0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7" w:author="Mueller, Axel (Nokia - FR/Paris-Saclay)" w:date="2019-03-24T18:13:00Z"/>
                <w:rFonts w:ascii="Arial" w:hAnsi="Arial"/>
                <w:sz w:val="18"/>
              </w:rPr>
            </w:pPr>
            <w:del w:id="26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F59E1AB" w14:textId="520570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69" w:author="Mueller, Axel (Nokia - FR/Paris-Saclay)" w:date="2019-03-24T18:13:00Z"/>
                <w:rFonts w:ascii="Arial" w:hAnsi="Arial"/>
                <w:sz w:val="18"/>
              </w:rPr>
            </w:pPr>
            <w:del w:id="26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36336A40" w14:textId="50B9C48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1" w:author="Mueller, Axel (Nokia - FR/Paris-Saclay)" w:date="2019-03-24T18:13:00Z"/>
                <w:rFonts w:ascii="Arial" w:hAnsi="Arial"/>
                <w:sz w:val="18"/>
              </w:rPr>
            </w:pPr>
            <w:del w:id="26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D7FE48D" w14:textId="07EF4C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3" w:author="Mueller, Axel (Nokia - FR/Paris-Saclay)" w:date="2019-03-24T18:13:00Z"/>
                <w:rFonts w:ascii="Arial" w:hAnsi="Arial"/>
                <w:sz w:val="18"/>
              </w:rPr>
            </w:pPr>
            <w:del w:id="267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[-7,34]</w:delText>
              </w:r>
            </w:del>
          </w:p>
        </w:tc>
      </w:tr>
      <w:tr w:rsidR="001C0AE2" w:rsidRPr="001C0AE2" w:rsidDel="008E4958" w14:paraId="4B9B6114" w14:textId="5541C12F" w:rsidTr="001C0AE2">
        <w:trPr>
          <w:trHeight w:val="105"/>
          <w:del w:id="2675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58F2626" w14:textId="6CAACB3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FB72BB6" w14:textId="6F428B1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114CFE5" w14:textId="66DF15A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8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6783172" w14:textId="174F4E5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7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C0DD787" w14:textId="587E085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2A122C36" w14:textId="2F09DD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1" w:author="Mueller, Axel (Nokia - FR/Paris-Saclay)" w:date="2019-03-24T18:13:00Z"/>
                <w:rFonts w:ascii="Arial" w:hAnsi="Arial"/>
                <w:sz w:val="18"/>
              </w:rPr>
            </w:pPr>
            <w:del w:id="26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1636E91D" w14:textId="54A59C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3" w:author="Mueller, Axel (Nokia - FR/Paris-Saclay)" w:date="2019-03-24T18:13:00Z"/>
                <w:rFonts w:ascii="Arial" w:hAnsi="Arial"/>
                <w:sz w:val="18"/>
              </w:rPr>
            </w:pPr>
            <w:del w:id="26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399BAAD" w14:textId="38594F3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5" w:author="Mueller, Axel (Nokia - FR/Paris-Saclay)" w:date="2019-03-24T18:13:00Z"/>
                <w:rFonts w:ascii="Arial" w:hAnsi="Arial"/>
                <w:sz w:val="18"/>
              </w:rPr>
            </w:pPr>
            <w:del w:id="26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[-8,98]</w:delText>
              </w:r>
            </w:del>
          </w:p>
        </w:tc>
      </w:tr>
      <w:tr w:rsidR="001C0AE2" w:rsidRPr="001C0AE2" w:rsidDel="008E4958" w14:paraId="0FFE4F1A" w14:textId="52808A53" w:rsidTr="001C0AE2">
        <w:trPr>
          <w:trHeight w:val="105"/>
          <w:del w:id="2687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2E81B20" w14:textId="569D02B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D6572D1" w14:textId="607EDE4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8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7F28DBF" w14:textId="60E287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0" w:author="Mueller, Axel (Nokia - FR/Paris-Saclay)" w:date="2019-03-24T18:13:00Z"/>
                <w:rFonts w:ascii="Arial" w:hAnsi="Arial" w:cs="Arial"/>
                <w:sz w:val="18"/>
              </w:rPr>
            </w:pPr>
            <w:del w:id="2691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34BFB7" w14:textId="2D92527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2" w:author="Mueller, Axel (Nokia - FR/Paris-Saclay)" w:date="2019-03-24T18:13:00Z"/>
                <w:rFonts w:ascii="Arial" w:hAnsi="Arial"/>
                <w:sz w:val="18"/>
              </w:rPr>
            </w:pPr>
            <w:del w:id="269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AB958B" w14:textId="146709B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4" w:author="Mueller, Axel (Nokia - FR/Paris-Saclay)" w:date="2019-03-24T18:13:00Z"/>
                <w:rFonts w:ascii="Arial" w:hAnsi="Arial"/>
                <w:sz w:val="18"/>
              </w:rPr>
            </w:pPr>
            <w:del w:id="269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294A29A" w14:textId="29E9E07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6" w:author="Mueller, Axel (Nokia - FR/Paris-Saclay)" w:date="2019-03-24T18:13:00Z"/>
                <w:rFonts w:ascii="Arial" w:hAnsi="Arial"/>
                <w:sz w:val="18"/>
              </w:rPr>
            </w:pPr>
            <w:del w:id="269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4B2ED51F" w14:textId="4547496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698" w:author="Mueller, Axel (Nokia - FR/Paris-Saclay)" w:date="2019-03-24T18:13:00Z"/>
                <w:rFonts w:ascii="Arial" w:hAnsi="Arial"/>
                <w:sz w:val="18"/>
              </w:rPr>
            </w:pPr>
            <w:del w:id="269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EB2E4BF" w14:textId="1C17A7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0" w:author="Mueller, Axel (Nokia - FR/Paris-Saclay)" w:date="2019-03-24T18:13:00Z"/>
                <w:rFonts w:ascii="Arial" w:hAnsi="Arial"/>
                <w:sz w:val="18"/>
              </w:rPr>
            </w:pPr>
            <w:del w:id="270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[3,02]</w:delText>
              </w:r>
            </w:del>
          </w:p>
        </w:tc>
      </w:tr>
      <w:tr w:rsidR="001C0AE2" w:rsidRPr="001C0AE2" w:rsidDel="008E4958" w14:paraId="229971E2" w14:textId="5659FC94" w:rsidTr="001C0AE2">
        <w:trPr>
          <w:trHeight w:val="105"/>
          <w:del w:id="2702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2A2D5883" w14:textId="284762E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8A958AE" w14:textId="55AAF09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3BBE2CE" w14:textId="19DCD0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5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9F8B946" w14:textId="4738DF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5E8945D" w14:textId="6BD0DF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369076C6" w14:textId="78B221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08" w:author="Mueller, Axel (Nokia - FR/Paris-Saclay)" w:date="2019-03-24T18:13:00Z"/>
                <w:rFonts w:ascii="Arial" w:hAnsi="Arial"/>
                <w:sz w:val="18"/>
              </w:rPr>
            </w:pPr>
            <w:del w:id="27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5F294C3D" w14:textId="3DBFCB8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0" w:author="Mueller, Axel (Nokia - FR/Paris-Saclay)" w:date="2019-03-24T18:13:00Z"/>
                <w:rFonts w:ascii="Arial" w:hAnsi="Arial"/>
                <w:sz w:val="18"/>
              </w:rPr>
            </w:pPr>
            <w:del w:id="27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E5EB6D9" w14:textId="5D9C75A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2" w:author="Mueller, Axel (Nokia - FR/Paris-Saclay)" w:date="2019-03-24T18:13:00Z"/>
                <w:rFonts w:ascii="Arial" w:hAnsi="Arial"/>
                <w:sz w:val="18"/>
              </w:rPr>
            </w:pPr>
            <w:del w:id="27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[2,85]</w:delText>
              </w:r>
            </w:del>
          </w:p>
        </w:tc>
      </w:tr>
      <w:tr w:rsidR="001C0AE2" w:rsidRPr="001C0AE2" w:rsidDel="008E4958" w14:paraId="3038608F" w14:textId="2691F4E9" w:rsidTr="001C0AE2">
        <w:trPr>
          <w:trHeight w:val="105"/>
          <w:del w:id="271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3B2B6C7" w14:textId="553BAF1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A1ADBAB" w14:textId="6DB9638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369EDD6" w14:textId="32D030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7" w:author="Mueller, Axel (Nokia - FR/Paris-Saclay)" w:date="2019-03-24T18:13:00Z"/>
                <w:rFonts w:ascii="Arial" w:hAnsi="Arial" w:cs="Arial"/>
                <w:sz w:val="18"/>
              </w:rPr>
            </w:pPr>
            <w:del w:id="271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1D605DA" w14:textId="7EE03A0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19" w:author="Mueller, Axel (Nokia - FR/Paris-Saclay)" w:date="2019-03-24T18:13:00Z"/>
                <w:rFonts w:ascii="Arial" w:hAnsi="Arial"/>
                <w:sz w:val="18"/>
              </w:rPr>
            </w:pPr>
            <w:del w:id="272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AB779A" w14:textId="79AB14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21" w:author="Mueller, Axel (Nokia - FR/Paris-Saclay)" w:date="2019-03-24T18:13:00Z"/>
                <w:rFonts w:ascii="Arial" w:hAnsi="Arial"/>
                <w:sz w:val="18"/>
              </w:rPr>
            </w:pPr>
            <w:del w:id="272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F182F14" w14:textId="6024BEF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23" w:author="Mueller, Axel (Nokia - FR/Paris-Saclay)" w:date="2019-03-24T18:13:00Z"/>
                <w:rFonts w:ascii="Arial" w:hAnsi="Arial"/>
                <w:sz w:val="18"/>
              </w:rPr>
            </w:pPr>
            <w:del w:id="272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3DD2EDD4" w14:textId="5D4B116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25" w:author="Mueller, Axel (Nokia - FR/Paris-Saclay)" w:date="2019-03-24T18:13:00Z"/>
                <w:rFonts w:ascii="Arial" w:hAnsi="Arial"/>
                <w:sz w:val="18"/>
              </w:rPr>
            </w:pPr>
            <w:del w:id="272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FFAB681" w14:textId="6DF3370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27" w:author="Mueller, Axel (Nokia - FR/Paris-Saclay)" w:date="2019-03-24T18:13:00Z"/>
                <w:rFonts w:ascii="Arial" w:hAnsi="Arial"/>
                <w:sz w:val="18"/>
              </w:rPr>
            </w:pPr>
            <w:del w:id="2728" w:author="Mueller, Axel (Nokia - FR/Paris-Saclay)" w:date="2019-03-24T18:13:00Z">
              <w:r w:rsidRPr="001C0AE2" w:rsidDel="008E4958">
                <w:rPr>
                  <w:rFonts w:ascii="Arial" w:hAnsi="Arial" w:cs="Arial"/>
                  <w:color w:val="000000"/>
                  <w:sz w:val="18"/>
                  <w:szCs w:val="18"/>
                </w:rPr>
                <w:delText>[TBD]</w:delText>
              </w:r>
            </w:del>
          </w:p>
        </w:tc>
      </w:tr>
      <w:tr w:rsidR="001C0AE2" w:rsidRPr="001C0AE2" w:rsidDel="008E4958" w14:paraId="2292D2DC" w14:textId="4ED0AAF1" w:rsidTr="001C0AE2">
        <w:trPr>
          <w:trHeight w:val="105"/>
          <w:del w:id="272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DDD24CA" w14:textId="486D56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7D9473B" w14:textId="259C4D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58E60FF" w14:textId="785FDC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22C0A2D" w14:textId="1099F55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E8F3DA1" w14:textId="7D66975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583C4F29" w14:textId="585ED76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5" w:author="Mueller, Axel (Nokia - FR/Paris-Saclay)" w:date="2019-03-24T18:13:00Z"/>
                <w:rFonts w:ascii="Arial" w:hAnsi="Arial"/>
                <w:sz w:val="18"/>
              </w:rPr>
            </w:pPr>
            <w:del w:id="273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CB5B389" w14:textId="27937EB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7" w:author="Mueller, Axel (Nokia - FR/Paris-Saclay)" w:date="2019-03-24T18:13:00Z"/>
                <w:rFonts w:ascii="Arial" w:hAnsi="Arial"/>
                <w:sz w:val="18"/>
              </w:rPr>
            </w:pPr>
            <w:del w:id="273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1B547DE" w14:textId="666F16F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39" w:author="Mueller, Axel (Nokia - FR/Paris-Saclay)" w:date="2019-03-24T18:13:00Z"/>
                <w:rFonts w:ascii="Arial" w:hAnsi="Arial"/>
                <w:sz w:val="18"/>
              </w:rPr>
            </w:pPr>
            <w:del w:id="274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3AAC79BF" w14:textId="21FE94F7" w:rsidTr="001C0AE2">
        <w:trPr>
          <w:trHeight w:val="105"/>
          <w:del w:id="2741" w:author="Mueller, Axel (Nokia - FR/Paris-Saclay)" w:date="2019-03-24T18:13:00Z"/>
        </w:trPr>
        <w:tc>
          <w:tcPr>
            <w:tcW w:w="1008" w:type="dxa"/>
            <w:vMerge w:val="restart"/>
            <w:vAlign w:val="center"/>
          </w:tcPr>
          <w:p w14:paraId="75B01923" w14:textId="0557497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42" w:author="Mueller, Axel (Nokia - FR/Paris-Saclay)" w:date="2019-03-24T18:13:00Z"/>
                <w:rFonts w:ascii="Arial" w:hAnsi="Arial"/>
                <w:sz w:val="18"/>
              </w:rPr>
            </w:pPr>
            <w:del w:id="27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FC1550A" w14:textId="1EAD506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44" w:author="Mueller, Axel (Nokia - FR/Paris-Saclay)" w:date="2019-03-24T18:13:00Z"/>
                <w:rFonts w:ascii="Arial" w:hAnsi="Arial"/>
                <w:sz w:val="18"/>
              </w:rPr>
            </w:pPr>
            <w:del w:id="274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36E84E41" w14:textId="73DE00C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46" w:author="Mueller, Axel (Nokia - FR/Paris-Saclay)" w:date="2019-03-24T18:13:00Z"/>
                <w:rFonts w:ascii="Arial" w:hAnsi="Arial" w:cs="Arial"/>
                <w:sz w:val="18"/>
              </w:rPr>
            </w:pPr>
            <w:del w:id="2747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90EE391" w14:textId="182166A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48" w:author="Mueller, Axel (Nokia - FR/Paris-Saclay)" w:date="2019-03-24T18:13:00Z"/>
                <w:rFonts w:ascii="Arial" w:hAnsi="Arial"/>
                <w:sz w:val="18"/>
              </w:rPr>
            </w:pPr>
            <w:del w:id="274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B3CDDE3" w14:textId="7599FFD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50" w:author="Mueller, Axel (Nokia - FR/Paris-Saclay)" w:date="2019-03-24T18:13:00Z"/>
                <w:rFonts w:ascii="Arial" w:hAnsi="Arial"/>
                <w:sz w:val="18"/>
              </w:rPr>
            </w:pPr>
            <w:del w:id="27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09190763" w14:textId="1A2A997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52" w:author="Mueller, Axel (Nokia - FR/Paris-Saclay)" w:date="2019-03-24T18:13:00Z"/>
                <w:rFonts w:ascii="Arial" w:hAnsi="Arial"/>
                <w:sz w:val="18"/>
              </w:rPr>
            </w:pPr>
            <w:del w:id="27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203D241A" w14:textId="32C562E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54" w:author="Mueller, Axel (Nokia - FR/Paris-Saclay)" w:date="2019-03-24T18:13:00Z"/>
                <w:rFonts w:ascii="Arial" w:hAnsi="Arial"/>
                <w:sz w:val="18"/>
              </w:rPr>
            </w:pPr>
            <w:del w:id="27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49EC9B1" w14:textId="4A1BA7B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56" w:author="Mueller, Axel (Nokia - FR/Paris-Saclay)" w:date="2019-03-24T18:13:00Z"/>
                <w:rFonts w:ascii="Arial" w:hAnsi="Arial"/>
                <w:sz w:val="18"/>
              </w:rPr>
            </w:pPr>
            <w:del w:id="275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[1,03]</w:delText>
              </w:r>
            </w:del>
          </w:p>
        </w:tc>
      </w:tr>
      <w:tr w:rsidR="001C0AE2" w:rsidRPr="001C0AE2" w:rsidDel="008E4958" w14:paraId="6D049DDC" w14:textId="4F57E064" w:rsidTr="001C0AE2">
        <w:trPr>
          <w:trHeight w:val="105"/>
          <w:del w:id="275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05C76430" w14:textId="3EA58E0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5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D5B4A12" w14:textId="7045F17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42357D10" w14:textId="1C2BAE8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1" w:author="Mueller, Axel (Nokia - FR/Paris-Saclay)" w:date="2019-03-24T18:13:00Z"/>
                <w:rFonts w:ascii="Arial" w:hAnsi="Arial" w:cs="Arial"/>
                <w:sz w:val="18"/>
              </w:rPr>
            </w:pPr>
            <w:del w:id="2762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90BB791" w14:textId="12538A9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3" w:author="Mueller, Axel (Nokia - FR/Paris-Saclay)" w:date="2019-03-24T18:13:00Z"/>
                <w:rFonts w:ascii="Arial" w:hAnsi="Arial"/>
                <w:sz w:val="18"/>
              </w:rPr>
            </w:pPr>
            <w:del w:id="27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18DE69A" w14:textId="3E672F7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5" w:author="Mueller, Axel (Nokia - FR/Paris-Saclay)" w:date="2019-03-24T18:13:00Z"/>
                <w:rFonts w:ascii="Arial" w:hAnsi="Arial"/>
                <w:sz w:val="18"/>
              </w:rPr>
            </w:pPr>
            <w:del w:id="27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BD4933C" w14:textId="2E9B70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7" w:author="Mueller, Axel (Nokia - FR/Paris-Saclay)" w:date="2019-03-24T18:13:00Z"/>
                <w:rFonts w:ascii="Arial" w:hAnsi="Arial"/>
                <w:sz w:val="18"/>
              </w:rPr>
            </w:pPr>
            <w:del w:id="27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55215736" w14:textId="53EEBBA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69" w:author="Mueller, Axel (Nokia - FR/Paris-Saclay)" w:date="2019-03-24T18:13:00Z"/>
                <w:rFonts w:ascii="Arial" w:hAnsi="Arial"/>
                <w:sz w:val="18"/>
              </w:rPr>
            </w:pPr>
            <w:del w:id="27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B1B9A8A" w14:textId="381D19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71" w:author="Mueller, Axel (Nokia - FR/Paris-Saclay)" w:date="2019-03-24T18:13:00Z"/>
                <w:rFonts w:ascii="Arial" w:hAnsi="Arial"/>
                <w:sz w:val="18"/>
              </w:rPr>
            </w:pPr>
            <w:del w:id="277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[18,67]</w:delText>
              </w:r>
            </w:del>
          </w:p>
        </w:tc>
      </w:tr>
      <w:tr w:rsidR="001C0AE2" w:rsidRPr="001C0AE2" w:rsidDel="008E4958" w14:paraId="6006514F" w14:textId="7CBC243F" w:rsidTr="001C0AE2">
        <w:trPr>
          <w:trHeight w:val="105"/>
          <w:del w:id="2773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528F954" w14:textId="79484B25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7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FF207D2" w14:textId="3D9DA52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75" w:author="Mueller, Axel (Nokia - FR/Paris-Saclay)" w:date="2019-03-24T18:13:00Z"/>
                <w:rFonts w:ascii="Arial" w:hAnsi="Arial"/>
                <w:sz w:val="18"/>
              </w:rPr>
            </w:pPr>
            <w:del w:id="277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322EA3E" w14:textId="316C37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77" w:author="Mueller, Axel (Nokia - FR/Paris-Saclay)" w:date="2019-03-24T18:13:00Z"/>
                <w:rFonts w:ascii="Arial" w:hAnsi="Arial" w:cs="Arial"/>
                <w:sz w:val="18"/>
              </w:rPr>
            </w:pPr>
            <w:del w:id="2778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D81162D" w14:textId="442E1C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79" w:author="Mueller, Axel (Nokia - FR/Paris-Saclay)" w:date="2019-03-24T18:13:00Z"/>
                <w:rFonts w:ascii="Arial" w:hAnsi="Arial"/>
                <w:sz w:val="18"/>
              </w:rPr>
            </w:pPr>
            <w:del w:id="27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3CAB64" w14:textId="47E0F52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81" w:author="Mueller, Axel (Nokia - FR/Paris-Saclay)" w:date="2019-03-24T18:13:00Z"/>
                <w:rFonts w:ascii="Arial" w:hAnsi="Arial"/>
                <w:sz w:val="18"/>
              </w:rPr>
            </w:pPr>
            <w:del w:id="27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E87FC82" w14:textId="1E1778C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83" w:author="Mueller, Axel (Nokia - FR/Paris-Saclay)" w:date="2019-03-24T18:13:00Z"/>
                <w:rFonts w:ascii="Arial" w:hAnsi="Arial"/>
                <w:sz w:val="18"/>
              </w:rPr>
            </w:pPr>
            <w:del w:id="278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41EEF79F" w14:textId="5BA3FFC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85" w:author="Mueller, Axel (Nokia - FR/Paris-Saclay)" w:date="2019-03-24T18:13:00Z"/>
                <w:rFonts w:ascii="Arial" w:hAnsi="Arial"/>
                <w:sz w:val="18"/>
              </w:rPr>
            </w:pPr>
            <w:del w:id="278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79E53ED" w14:textId="2274FA8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87" w:author="Mueller, Axel (Nokia - FR/Paris-Saclay)" w:date="2019-03-24T18:13:00Z"/>
                <w:rFonts w:ascii="Arial" w:hAnsi="Arial"/>
                <w:sz w:val="18"/>
              </w:rPr>
            </w:pPr>
            <w:del w:id="278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1C0AE2" w:rsidRPr="001C0AE2" w:rsidDel="008E4958" w14:paraId="47FA6A4E" w14:textId="738DF27D" w:rsidTr="001C0AE2">
        <w:trPr>
          <w:trHeight w:val="105"/>
          <w:del w:id="2789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D6A35F6" w14:textId="58C773D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EA51EA6" w14:textId="76B472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F957895" w14:textId="03A6C3F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2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43FC165" w14:textId="2FB828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CEB34A7" w14:textId="46EF08C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4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664FD943" w14:textId="202656E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5" w:author="Mueller, Axel (Nokia - FR/Paris-Saclay)" w:date="2019-03-24T18:13:00Z"/>
                <w:rFonts w:ascii="Arial" w:hAnsi="Arial"/>
                <w:sz w:val="18"/>
              </w:rPr>
            </w:pPr>
            <w:del w:id="279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204EBD14" w14:textId="1169175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7" w:author="Mueller, Axel (Nokia - FR/Paris-Saclay)" w:date="2019-03-24T18:13:00Z"/>
                <w:rFonts w:ascii="Arial" w:hAnsi="Arial"/>
                <w:sz w:val="18"/>
              </w:rPr>
            </w:pPr>
            <w:del w:id="279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7B864A9" w14:textId="0C354B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799" w:author="Mueller, Axel (Nokia - FR/Paris-Saclay)" w:date="2019-03-24T18:13:00Z"/>
                <w:rFonts w:ascii="Arial" w:hAnsi="Arial"/>
                <w:sz w:val="18"/>
              </w:rPr>
            </w:pPr>
            <w:del w:id="280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[-2,52]</w:delText>
              </w:r>
            </w:del>
          </w:p>
        </w:tc>
      </w:tr>
      <w:tr w:rsidR="001C0AE2" w:rsidRPr="001C0AE2" w:rsidDel="008E4958" w14:paraId="051965A8" w14:textId="7552344D" w:rsidTr="001C0AE2">
        <w:trPr>
          <w:trHeight w:val="105"/>
          <w:del w:id="280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6CCD140A" w14:textId="279C966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286BE72" w14:textId="3D42C3F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644C3CD" w14:textId="3C8286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4" w:author="Mueller, Axel (Nokia - FR/Paris-Saclay)" w:date="2019-03-24T18:13:00Z"/>
                <w:rFonts w:ascii="Arial" w:hAnsi="Arial" w:cs="Arial"/>
                <w:sz w:val="18"/>
              </w:rPr>
            </w:pPr>
            <w:del w:id="2805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71865A4" w14:textId="179F8559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6" w:author="Mueller, Axel (Nokia - FR/Paris-Saclay)" w:date="2019-03-24T18:13:00Z"/>
                <w:rFonts w:ascii="Arial" w:hAnsi="Arial"/>
                <w:sz w:val="18"/>
              </w:rPr>
            </w:pPr>
            <w:del w:id="280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001A12" w14:textId="5EF9F6C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08" w:author="Mueller, Axel (Nokia - FR/Paris-Saclay)" w:date="2019-03-24T18:13:00Z"/>
                <w:rFonts w:ascii="Arial" w:hAnsi="Arial"/>
                <w:sz w:val="18"/>
              </w:rPr>
            </w:pPr>
            <w:del w:id="280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14F5080C" w14:textId="6470960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0" w:author="Mueller, Axel (Nokia - FR/Paris-Saclay)" w:date="2019-03-24T18:13:00Z"/>
                <w:rFonts w:ascii="Arial" w:hAnsi="Arial"/>
                <w:sz w:val="18"/>
              </w:rPr>
            </w:pPr>
            <w:del w:id="281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1742703B" w14:textId="68EDA18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2" w:author="Mueller, Axel (Nokia - FR/Paris-Saclay)" w:date="2019-03-24T18:13:00Z"/>
                <w:rFonts w:ascii="Arial" w:hAnsi="Arial"/>
                <w:sz w:val="18"/>
              </w:rPr>
            </w:pPr>
            <w:del w:id="281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AD83FED" w14:textId="67B7129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4" w:author="Mueller, Axel (Nokia - FR/Paris-Saclay)" w:date="2019-03-24T18:13:00Z"/>
                <w:rFonts w:ascii="Arial" w:hAnsi="Arial"/>
                <w:sz w:val="18"/>
              </w:rPr>
            </w:pPr>
            <w:del w:id="281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[12,36]</w:delText>
              </w:r>
            </w:del>
          </w:p>
        </w:tc>
      </w:tr>
      <w:tr w:rsidR="001C0AE2" w:rsidRPr="001C0AE2" w:rsidDel="008E4958" w14:paraId="5363D09D" w14:textId="6C5B8093" w:rsidTr="001C0AE2">
        <w:trPr>
          <w:trHeight w:val="105"/>
          <w:del w:id="281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A5D8991" w14:textId="6DAD664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173479C" w14:textId="303AB3C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E8EED89" w14:textId="570E988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19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</w:tcPr>
          <w:p w14:paraId="3C3B6DA6" w14:textId="65FD58D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0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EEA3AB7" w14:textId="434610F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1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0ADB6E47" w14:textId="0092E79C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2" w:author="Mueller, Axel (Nokia - FR/Paris-Saclay)" w:date="2019-03-24T18:13:00Z"/>
                <w:rFonts w:ascii="Arial" w:hAnsi="Arial"/>
                <w:sz w:val="18"/>
              </w:rPr>
            </w:pPr>
            <w:del w:id="282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1F224D92" w14:textId="10D4BFD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4" w:author="Mueller, Axel (Nokia - FR/Paris-Saclay)" w:date="2019-03-24T18:13:00Z"/>
                <w:rFonts w:ascii="Arial" w:hAnsi="Arial"/>
                <w:sz w:val="18"/>
              </w:rPr>
            </w:pPr>
            <w:del w:id="282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206A13A" w14:textId="5F1CBBB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6" w:author="Mueller, Axel (Nokia - FR/Paris-Saclay)" w:date="2019-03-24T18:13:00Z"/>
                <w:rFonts w:ascii="Arial" w:hAnsi="Arial"/>
                <w:sz w:val="18"/>
              </w:rPr>
            </w:pPr>
            <w:del w:id="282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[11,27]</w:delText>
              </w:r>
            </w:del>
          </w:p>
        </w:tc>
      </w:tr>
      <w:tr w:rsidR="001C0AE2" w:rsidRPr="001C0AE2" w:rsidDel="008E4958" w14:paraId="15948060" w14:textId="5B14D840" w:rsidTr="001C0AE2">
        <w:trPr>
          <w:trHeight w:val="105"/>
          <w:del w:id="2828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3746E6C3" w14:textId="0D6080B7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2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60F9B82" w14:textId="2D1646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30" w:author="Mueller, Axel (Nokia - FR/Paris-Saclay)" w:date="2019-03-24T18:13:00Z"/>
                <w:rFonts w:ascii="Arial" w:hAnsi="Arial"/>
                <w:sz w:val="18"/>
              </w:rPr>
            </w:pPr>
            <w:del w:id="283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FCDADCF" w14:textId="4D114B7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32" w:author="Mueller, Axel (Nokia - FR/Paris-Saclay)" w:date="2019-03-24T18:13:00Z"/>
                <w:rFonts w:ascii="Arial" w:hAnsi="Arial" w:cs="Arial"/>
                <w:sz w:val="18"/>
              </w:rPr>
            </w:pPr>
            <w:del w:id="2833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091A109" w14:textId="6CE66B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34" w:author="Mueller, Axel (Nokia - FR/Paris-Saclay)" w:date="2019-03-24T18:13:00Z"/>
                <w:rFonts w:ascii="Arial" w:hAnsi="Arial"/>
                <w:sz w:val="18"/>
              </w:rPr>
            </w:pPr>
            <w:del w:id="283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DDBB102" w14:textId="3DBAEC81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36" w:author="Mueller, Axel (Nokia - FR/Paris-Saclay)" w:date="2019-03-24T18:13:00Z"/>
                <w:rFonts w:ascii="Arial" w:hAnsi="Arial"/>
                <w:sz w:val="18"/>
              </w:rPr>
            </w:pPr>
            <w:del w:id="2837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0022724C" w14:textId="46A9443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38" w:author="Mueller, Axel (Nokia - FR/Paris-Saclay)" w:date="2019-03-24T18:13:00Z"/>
                <w:rFonts w:ascii="Arial" w:hAnsi="Arial"/>
                <w:sz w:val="18"/>
              </w:rPr>
            </w:pPr>
            <w:del w:id="2839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4487758C" w14:textId="3CD95C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0" w:author="Mueller, Axel (Nokia - FR/Paris-Saclay)" w:date="2019-03-24T18:13:00Z"/>
                <w:rFonts w:ascii="Arial" w:hAnsi="Arial"/>
                <w:sz w:val="18"/>
              </w:rPr>
            </w:pPr>
            <w:del w:id="284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BB54E96" w14:textId="724BA5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2" w:author="Mueller, Axel (Nokia - FR/Paris-Saclay)" w:date="2019-03-24T18:13:00Z"/>
                <w:rFonts w:ascii="Arial" w:hAnsi="Arial"/>
                <w:sz w:val="18"/>
              </w:rPr>
            </w:pPr>
            <w:del w:id="284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[-3,45]</w:delText>
              </w:r>
            </w:del>
          </w:p>
        </w:tc>
      </w:tr>
      <w:tr w:rsidR="001C0AE2" w:rsidRPr="001C0AE2" w:rsidDel="008E4958" w14:paraId="77172832" w14:textId="47F0D1BF" w:rsidTr="001C0AE2">
        <w:trPr>
          <w:trHeight w:val="105"/>
          <w:del w:id="2844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D0D98F8" w14:textId="49B8F0E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DB267D8" w14:textId="56FDDB9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04685CA" w14:textId="63DD8F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7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C875252" w14:textId="45D9562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E6E1FFA" w14:textId="3DCA59D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49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11CDB455" w14:textId="09A58B8F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0" w:author="Mueller, Axel (Nokia - FR/Paris-Saclay)" w:date="2019-03-24T18:13:00Z"/>
                <w:rFonts w:ascii="Arial" w:hAnsi="Arial"/>
                <w:sz w:val="18"/>
              </w:rPr>
            </w:pPr>
            <w:del w:id="2851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1B8BD3C2" w14:textId="07BD1ED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2" w:author="Mueller, Axel (Nokia - FR/Paris-Saclay)" w:date="2019-03-24T18:13:00Z"/>
                <w:rFonts w:ascii="Arial" w:hAnsi="Arial"/>
                <w:sz w:val="18"/>
              </w:rPr>
            </w:pPr>
            <w:del w:id="2853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E4779C3" w14:textId="623FE2E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4" w:author="Mueller, Axel (Nokia - FR/Paris-Saclay)" w:date="2019-03-24T18:13:00Z"/>
                <w:rFonts w:ascii="Arial" w:hAnsi="Arial"/>
                <w:sz w:val="18"/>
              </w:rPr>
            </w:pPr>
            <w:del w:id="2855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[-5,48]</w:delText>
              </w:r>
            </w:del>
          </w:p>
        </w:tc>
      </w:tr>
      <w:tr w:rsidR="001C0AE2" w:rsidRPr="001C0AE2" w:rsidDel="008E4958" w14:paraId="37EC312F" w14:textId="79C3B946" w:rsidTr="001C0AE2">
        <w:trPr>
          <w:trHeight w:val="105"/>
          <w:del w:id="2856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4E6DF7C1" w14:textId="7CAB62B3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7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BC68F09" w14:textId="55F676D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8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6A4A00" w14:textId="0C31B11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59" w:author="Mueller, Axel (Nokia - FR/Paris-Saclay)" w:date="2019-03-24T18:13:00Z"/>
                <w:rFonts w:ascii="Arial" w:hAnsi="Arial" w:cs="Arial"/>
                <w:sz w:val="18"/>
              </w:rPr>
            </w:pPr>
            <w:del w:id="2860" w:author="Mueller, Axel (Nokia - FR/Paris-Saclay)" w:date="2019-03-24T18:13:00Z">
              <w:r w:rsidRPr="001C0AE2" w:rsidDel="008E4958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7A5B40B" w14:textId="1513F80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1" w:author="Mueller, Axel (Nokia - FR/Paris-Saclay)" w:date="2019-03-24T18:13:00Z"/>
                <w:rFonts w:ascii="Arial" w:hAnsi="Arial"/>
                <w:sz w:val="18"/>
              </w:rPr>
            </w:pPr>
            <w:del w:id="286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AF9063B" w14:textId="66A99A16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3" w:author="Mueller, Axel (Nokia - FR/Paris-Saclay)" w:date="2019-03-24T18:13:00Z"/>
                <w:rFonts w:ascii="Arial" w:hAnsi="Arial"/>
                <w:sz w:val="18"/>
              </w:rPr>
            </w:pPr>
            <w:del w:id="2864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E70BF34" w14:textId="1301576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5" w:author="Mueller, Axel (Nokia - FR/Paris-Saclay)" w:date="2019-03-24T18:13:00Z"/>
                <w:rFonts w:ascii="Arial" w:hAnsi="Arial"/>
                <w:sz w:val="18"/>
              </w:rPr>
            </w:pPr>
            <w:del w:id="2866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36640974" w14:textId="6414C02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7" w:author="Mueller, Axel (Nokia - FR/Paris-Saclay)" w:date="2019-03-24T18:13:00Z"/>
                <w:rFonts w:ascii="Arial" w:hAnsi="Arial"/>
                <w:sz w:val="18"/>
              </w:rPr>
            </w:pPr>
            <w:del w:id="286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6CB7FA2" w14:textId="50481E6A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69" w:author="Mueller, Axel (Nokia - FR/Paris-Saclay)" w:date="2019-03-24T18:13:00Z"/>
                <w:rFonts w:ascii="Arial" w:hAnsi="Arial"/>
                <w:sz w:val="18"/>
              </w:rPr>
            </w:pPr>
            <w:del w:id="287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[7,39]</w:delText>
              </w:r>
            </w:del>
          </w:p>
        </w:tc>
      </w:tr>
      <w:tr w:rsidR="001C0AE2" w:rsidRPr="001C0AE2" w:rsidDel="008E4958" w14:paraId="45605FB9" w14:textId="5E099E5D" w:rsidTr="001C0AE2">
        <w:trPr>
          <w:trHeight w:val="105"/>
          <w:del w:id="2871" w:author="Mueller, Axel (Nokia - FR/Paris-Saclay)" w:date="2019-03-24T18:13:00Z"/>
        </w:trPr>
        <w:tc>
          <w:tcPr>
            <w:tcW w:w="1008" w:type="dxa"/>
            <w:vMerge/>
            <w:vAlign w:val="center"/>
          </w:tcPr>
          <w:p w14:paraId="7B27AEEA" w14:textId="64A79A6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2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C6E34DA" w14:textId="0CDC4C4D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3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AEE741F" w14:textId="7A67CD62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4" w:author="Mueller, Axel (Nokia - FR/Paris-Saclay)" w:date="2019-03-24T18:13:00Z"/>
                <w:rFonts w:ascii="Arial" w:hAnsi="Arial" w:cs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8E9BCCD" w14:textId="7B3F1744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5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9FCE1E9" w14:textId="3E6C96D8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6" w:author="Mueller, Axel (Nokia - FR/Paris-Saclay)" w:date="2019-03-24T18:13:00Z"/>
                <w:rFonts w:ascii="Arial" w:hAnsi="Arial"/>
                <w:sz w:val="18"/>
              </w:rPr>
            </w:pPr>
          </w:p>
        </w:tc>
        <w:tc>
          <w:tcPr>
            <w:tcW w:w="1492" w:type="dxa"/>
            <w:vAlign w:val="center"/>
          </w:tcPr>
          <w:p w14:paraId="15736E88" w14:textId="4A9BF1F0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7" w:author="Mueller, Axel (Nokia - FR/Paris-Saclay)" w:date="2019-03-24T18:13:00Z"/>
                <w:rFonts w:ascii="Arial" w:hAnsi="Arial"/>
                <w:sz w:val="18"/>
              </w:rPr>
            </w:pPr>
            <w:del w:id="2878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08640471" w14:textId="3F44032E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79" w:author="Mueller, Axel (Nokia - FR/Paris-Saclay)" w:date="2019-03-24T18:13:00Z"/>
                <w:rFonts w:ascii="Arial" w:hAnsi="Arial"/>
                <w:sz w:val="18"/>
              </w:rPr>
            </w:pPr>
            <w:del w:id="2880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00B1CE6" w14:textId="7FDD0B5B" w:rsidR="001C0AE2" w:rsidRPr="001C0AE2" w:rsidDel="008E4958" w:rsidRDefault="001C0AE2" w:rsidP="001C0AE2">
            <w:pPr>
              <w:keepNext/>
              <w:keepLines/>
              <w:spacing w:after="0"/>
              <w:jc w:val="center"/>
              <w:rPr>
                <w:del w:id="2881" w:author="Mueller, Axel (Nokia - FR/Paris-Saclay)" w:date="2019-03-24T18:13:00Z"/>
                <w:rFonts w:ascii="Arial" w:hAnsi="Arial"/>
                <w:sz w:val="18"/>
              </w:rPr>
            </w:pPr>
            <w:del w:id="2882" w:author="Mueller, Axel (Nokia - FR/Paris-Saclay)" w:date="2019-03-24T18:13:00Z">
              <w:r w:rsidRPr="001C0AE2" w:rsidDel="008E4958">
                <w:rPr>
                  <w:rFonts w:ascii="Arial" w:hAnsi="Arial"/>
                  <w:sz w:val="18"/>
                </w:rPr>
                <w:delText>[6,77]</w:delText>
              </w:r>
            </w:del>
          </w:p>
        </w:tc>
      </w:tr>
    </w:tbl>
    <w:p w14:paraId="1D451095" w14:textId="320D3CD0" w:rsidR="001C0AE2" w:rsidDel="008E4958" w:rsidRDefault="001C0AE2" w:rsidP="001C0AE2">
      <w:pPr>
        <w:rPr>
          <w:del w:id="2883" w:author="Mueller, Axel (Nokia - FR/Paris-Saclay)" w:date="2019-03-24T18:13:00Z"/>
          <w:rFonts w:eastAsia="Malgun Gothic"/>
        </w:rPr>
      </w:pPr>
    </w:p>
    <w:p w14:paraId="67E498A0" w14:textId="40E2C809" w:rsidR="0002048E" w:rsidDel="008E4958" w:rsidRDefault="0002048E" w:rsidP="001C0AE2">
      <w:pPr>
        <w:rPr>
          <w:del w:id="2884" w:author="Mueller, Axel (Nokia - FR/Paris-Saclay)" w:date="2019-03-24T18:13:00Z"/>
          <w:rFonts w:eastAsia="Malgun Gothic"/>
        </w:rPr>
      </w:pPr>
    </w:p>
    <w:p w14:paraId="3CAF2874" w14:textId="45083474" w:rsidR="0070623D" w:rsidRPr="001C0AE2" w:rsidRDefault="0070623D" w:rsidP="0070623D">
      <w:pPr>
        <w:keepNext/>
        <w:keepLines/>
        <w:spacing w:before="60"/>
        <w:jc w:val="center"/>
        <w:rPr>
          <w:ins w:id="2885" w:author="Mueller, Axel (Nokia - FR/Paris-Saclay)" w:date="2019-03-24T17:23:00Z"/>
          <w:rFonts w:ascii="Arial" w:eastAsia="Malgun Gothic" w:hAnsi="Arial"/>
          <w:b/>
          <w:lang w:eastAsia="zh-CN"/>
        </w:rPr>
      </w:pPr>
      <w:ins w:id="2886" w:author="Mueller, Axel (Nokia - FR/Paris-Saclay)" w:date="2019-03-24T17:23:00Z">
        <w:r w:rsidRPr="001C0AE2">
          <w:rPr>
            <w:rFonts w:ascii="Arial" w:eastAsia="Malgun Gothic" w:hAnsi="Arial"/>
            <w:b/>
          </w:rPr>
          <w:t xml:space="preserve">Table 8.2.1.2-1: Minimum requirements for PUSCH, </w:t>
        </w:r>
      </w:ins>
      <w:ins w:id="2887" w:author="Mueller, Axel (Nokia - FR/Paris-Saclay)" w:date="2019-03-24T17:24:00Z">
        <w:r>
          <w:rPr>
            <w:rFonts w:ascii="Arial" w:eastAsia="Malgun Gothic" w:hAnsi="Arial"/>
            <w:b/>
          </w:rPr>
          <w:t xml:space="preserve">Type A, </w:t>
        </w:r>
      </w:ins>
      <w:ins w:id="2888" w:author="Mueller, Axel (Nokia - FR/Paris-Saclay)" w:date="2019-03-24T17:23:00Z">
        <w:r w:rsidRPr="001C0AE2">
          <w:rPr>
            <w:rFonts w:ascii="Arial" w:eastAsia="Malgun Gothic" w:hAnsi="Arial"/>
            <w:b/>
          </w:rPr>
          <w:t>5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743B43" w:rsidRPr="001C0AE2" w14:paraId="3ABBF60A" w14:textId="77777777" w:rsidTr="00743B43">
        <w:trPr>
          <w:ins w:id="2889" w:author="Mueller, Axel (Nokia - FR/Paris-Saclay)" w:date="2019-03-24T17:23:00Z"/>
        </w:trPr>
        <w:tc>
          <w:tcPr>
            <w:tcW w:w="1008" w:type="dxa"/>
          </w:tcPr>
          <w:p w14:paraId="26AFC99A" w14:textId="77777777" w:rsidR="0070623D" w:rsidRPr="00743B43" w:rsidRDefault="0070623D" w:rsidP="00743B43">
            <w:pPr>
              <w:pStyle w:val="TAC"/>
              <w:rPr>
                <w:ins w:id="2890" w:author="Mueller, Axel (Nokia - FR/Paris-Saclay)" w:date="2019-03-24T17:23:00Z"/>
                <w:b/>
              </w:rPr>
            </w:pPr>
            <w:ins w:id="2891" w:author="Mueller, Axel (Nokia - FR/Paris-Saclay)" w:date="2019-03-24T17:23:00Z">
              <w:r w:rsidRPr="00743B43">
                <w:rPr>
                  <w:b/>
                </w:rPr>
                <w:t xml:space="preserve">Number of </w:t>
              </w:r>
              <w:r w:rsidRPr="00743B43">
                <w:rPr>
                  <w:b/>
                  <w:lang w:eastAsia="zh-CN"/>
                </w:rPr>
                <w:t>T</w:t>
              </w:r>
              <w:r w:rsidRPr="00743B43">
                <w:rPr>
                  <w:b/>
                </w:rPr>
                <w:t>X antennas</w:t>
              </w:r>
            </w:ins>
          </w:p>
        </w:tc>
        <w:tc>
          <w:tcPr>
            <w:tcW w:w="1095" w:type="dxa"/>
          </w:tcPr>
          <w:p w14:paraId="40D5DC28" w14:textId="77777777" w:rsidR="0070623D" w:rsidRPr="00743B43" w:rsidRDefault="0070623D" w:rsidP="00743B43">
            <w:pPr>
              <w:pStyle w:val="TAC"/>
              <w:rPr>
                <w:ins w:id="2892" w:author="Mueller, Axel (Nokia - FR/Paris-Saclay)" w:date="2019-03-24T17:23:00Z"/>
                <w:b/>
              </w:rPr>
            </w:pPr>
            <w:ins w:id="2893" w:author="Mueller, Axel (Nokia - FR/Paris-Saclay)" w:date="2019-03-24T17:23:00Z">
              <w:r w:rsidRPr="00743B43">
                <w:rPr>
                  <w:b/>
                </w:rPr>
                <w:t>Number of RX antennas</w:t>
              </w:r>
            </w:ins>
          </w:p>
        </w:tc>
        <w:tc>
          <w:tcPr>
            <w:tcW w:w="869" w:type="dxa"/>
          </w:tcPr>
          <w:p w14:paraId="676BC1BF" w14:textId="77777777" w:rsidR="0070623D" w:rsidRPr="00743B43" w:rsidRDefault="0070623D" w:rsidP="00743B43">
            <w:pPr>
              <w:pStyle w:val="TAC"/>
              <w:rPr>
                <w:ins w:id="2894" w:author="Mueller, Axel (Nokia - FR/Paris-Saclay)" w:date="2019-03-24T17:23:00Z"/>
                <w:b/>
              </w:rPr>
            </w:pPr>
            <w:ins w:id="2895" w:author="Mueller, Axel (Nokia - FR/Paris-Saclay)" w:date="2019-03-24T17:23:00Z">
              <w:r w:rsidRPr="00743B43">
                <w:rPr>
                  <w:b/>
                </w:rPr>
                <w:t>Cyclic prefix</w:t>
              </w:r>
            </w:ins>
          </w:p>
        </w:tc>
        <w:tc>
          <w:tcPr>
            <w:tcW w:w="1985" w:type="dxa"/>
          </w:tcPr>
          <w:p w14:paraId="2BF4A6B6" w14:textId="77777777" w:rsidR="0070623D" w:rsidRPr="00743B43" w:rsidRDefault="0070623D" w:rsidP="00743B43">
            <w:pPr>
              <w:pStyle w:val="TAC"/>
              <w:rPr>
                <w:ins w:id="2896" w:author="Mueller, Axel (Nokia - FR/Paris-Saclay)" w:date="2019-03-24T17:23:00Z"/>
                <w:b/>
                <w:lang w:val="fr-FR"/>
              </w:rPr>
            </w:pPr>
            <w:ins w:id="2897" w:author="Mueller, Axel (Nokia - FR/Paris-Saclay)" w:date="2019-03-24T17:23:00Z">
              <w:r w:rsidRPr="00743B43">
                <w:rPr>
                  <w:b/>
                  <w:lang w:val="fr-FR"/>
                </w:rPr>
                <w:t>Propagation conditions</w:t>
              </w:r>
              <w:r w:rsidRPr="00743B43">
                <w:rPr>
                  <w:b/>
                  <w:lang w:val="fr-FR" w:eastAsia="zh-CN"/>
                </w:rPr>
                <w:t xml:space="preserve"> </w:t>
              </w:r>
              <w:r w:rsidRPr="00743B43">
                <w:rPr>
                  <w:b/>
                  <w:lang w:val="fr-FR"/>
                </w:rPr>
                <w:t xml:space="preserve">and </w:t>
              </w:r>
              <w:proofErr w:type="spellStart"/>
              <w:r w:rsidRPr="00743B43">
                <w:rPr>
                  <w:b/>
                  <w:lang w:val="fr-FR" w:eastAsia="zh-CN"/>
                </w:rPr>
                <w:t>c</w:t>
              </w:r>
              <w:r w:rsidRPr="00743B43">
                <w:rPr>
                  <w:b/>
                  <w:lang w:val="fr-FR"/>
                </w:rPr>
                <w:t>orrelation</w:t>
              </w:r>
              <w:proofErr w:type="spellEnd"/>
              <w:r w:rsidRPr="00743B43">
                <w:rPr>
                  <w:b/>
                  <w:lang w:val="fr-FR"/>
                </w:rPr>
                <w:t xml:space="preserve"> </w:t>
              </w:r>
              <w:r w:rsidRPr="00743B43">
                <w:rPr>
                  <w:b/>
                  <w:lang w:val="fr-FR" w:eastAsia="zh-CN"/>
                </w:rPr>
                <w:t>m</w:t>
              </w:r>
              <w:r w:rsidRPr="00743B43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34" w:type="dxa"/>
          </w:tcPr>
          <w:p w14:paraId="63AC644A" w14:textId="3C19CB82" w:rsidR="0070623D" w:rsidRPr="00743B43" w:rsidRDefault="0070623D" w:rsidP="00743B43">
            <w:pPr>
              <w:pStyle w:val="TAC"/>
              <w:rPr>
                <w:ins w:id="2898" w:author="Mueller, Axel (Nokia - FR/Paris-Saclay)" w:date="2019-03-24T17:23:00Z"/>
                <w:b/>
              </w:rPr>
            </w:pPr>
            <w:ins w:id="2899" w:author="Mueller, Axel (Nokia - FR/Paris-Saclay)" w:date="2019-03-24T17:23:00Z">
              <w:r w:rsidRPr="00743B43">
                <w:rPr>
                  <w:b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6790525B" w14:textId="77777777" w:rsidR="0070623D" w:rsidRPr="00743B43" w:rsidRDefault="0070623D" w:rsidP="00743B43">
            <w:pPr>
              <w:pStyle w:val="TAC"/>
              <w:rPr>
                <w:ins w:id="2900" w:author="Mueller, Axel (Nokia - FR/Paris-Saclay)" w:date="2019-03-24T17:23:00Z"/>
                <w:b/>
              </w:rPr>
            </w:pPr>
            <w:ins w:id="2901" w:author="Mueller, Axel (Nokia - FR/Paris-Saclay)" w:date="2019-03-24T17:23:00Z">
              <w:r w:rsidRPr="00743B43">
                <w:rPr>
                  <w:b/>
                </w:rPr>
                <w:t>FRC</w:t>
              </w:r>
              <w:r w:rsidRPr="00743B43">
                <w:rPr>
                  <w:b/>
                </w:rPr>
                <w:br/>
                <w:t>(Annex A)</w:t>
              </w:r>
            </w:ins>
          </w:p>
        </w:tc>
        <w:tc>
          <w:tcPr>
            <w:tcW w:w="1418" w:type="dxa"/>
          </w:tcPr>
          <w:p w14:paraId="26B46758" w14:textId="77777777" w:rsidR="0070623D" w:rsidRPr="00743B43" w:rsidRDefault="0070623D" w:rsidP="00743B43">
            <w:pPr>
              <w:pStyle w:val="TAC"/>
              <w:rPr>
                <w:ins w:id="2902" w:author="Mueller, Axel (Nokia - FR/Paris-Saclay)" w:date="2019-03-24T17:23:00Z"/>
                <w:b/>
              </w:rPr>
            </w:pPr>
            <w:ins w:id="2903" w:author="Mueller, Axel (Nokia - FR/Paris-Saclay)" w:date="2019-03-24T17:23:00Z">
              <w:r w:rsidRPr="00743B43">
                <w:rPr>
                  <w:b/>
                </w:rPr>
                <w:t>DMRS configuration</w:t>
              </w:r>
            </w:ins>
          </w:p>
        </w:tc>
        <w:tc>
          <w:tcPr>
            <w:tcW w:w="851" w:type="dxa"/>
          </w:tcPr>
          <w:p w14:paraId="71ED5F3A" w14:textId="77777777" w:rsidR="0070623D" w:rsidRPr="00743B43" w:rsidRDefault="0070623D" w:rsidP="00743B43">
            <w:pPr>
              <w:pStyle w:val="TAC"/>
              <w:rPr>
                <w:ins w:id="2904" w:author="Mueller, Axel (Nokia - FR/Paris-Saclay)" w:date="2019-03-24T17:23:00Z"/>
                <w:b/>
              </w:rPr>
            </w:pPr>
            <w:ins w:id="2905" w:author="Mueller, Axel (Nokia - FR/Paris-Saclay)" w:date="2019-03-24T17:23:00Z">
              <w:r w:rsidRPr="00743B43">
                <w:rPr>
                  <w:b/>
                </w:rPr>
                <w:t>SNR</w:t>
              </w:r>
            </w:ins>
          </w:p>
          <w:p w14:paraId="3A6B201E" w14:textId="77777777" w:rsidR="0070623D" w:rsidRPr="00743B43" w:rsidRDefault="0070623D" w:rsidP="00743B43">
            <w:pPr>
              <w:pStyle w:val="TAC"/>
              <w:rPr>
                <w:ins w:id="2906" w:author="Mueller, Axel (Nokia - FR/Paris-Saclay)" w:date="2019-03-24T17:23:00Z"/>
                <w:b/>
              </w:rPr>
            </w:pPr>
            <w:ins w:id="2907" w:author="Mueller, Axel (Nokia - FR/Paris-Saclay)" w:date="2019-03-24T17:23:00Z">
              <w:r w:rsidRPr="00743B43">
                <w:rPr>
                  <w:b/>
                </w:rPr>
                <w:t>(dB)</w:t>
              </w:r>
            </w:ins>
          </w:p>
        </w:tc>
      </w:tr>
      <w:tr w:rsidR="00743B43" w:rsidRPr="001C0AE2" w14:paraId="4625E040" w14:textId="77777777" w:rsidTr="00743B43">
        <w:trPr>
          <w:trHeight w:val="105"/>
          <w:ins w:id="2908" w:author="Mueller, Axel (Nokia - FR/Paris-Saclay)" w:date="2019-03-24T17:23:00Z"/>
        </w:trPr>
        <w:tc>
          <w:tcPr>
            <w:tcW w:w="1008" w:type="dxa"/>
            <w:vMerge w:val="restart"/>
            <w:vAlign w:val="center"/>
          </w:tcPr>
          <w:p w14:paraId="57DAC0FD" w14:textId="77777777" w:rsidR="0070623D" w:rsidRPr="001C0AE2" w:rsidRDefault="0070623D" w:rsidP="00743B43">
            <w:pPr>
              <w:pStyle w:val="TAC"/>
              <w:rPr>
                <w:ins w:id="2909" w:author="Mueller, Axel (Nokia - FR/Paris-Saclay)" w:date="2019-03-24T17:23:00Z"/>
              </w:rPr>
            </w:pPr>
            <w:ins w:id="2910" w:author="Mueller, Axel (Nokia - FR/Paris-Saclay)" w:date="2019-03-24T17:23:00Z">
              <w:r w:rsidRPr="001C0AE2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7E2A7E33" w14:textId="77777777" w:rsidR="0070623D" w:rsidRPr="001C0AE2" w:rsidRDefault="0070623D" w:rsidP="00743B43">
            <w:pPr>
              <w:pStyle w:val="TAC"/>
              <w:rPr>
                <w:ins w:id="2911" w:author="Mueller, Axel (Nokia - FR/Paris-Saclay)" w:date="2019-03-24T17:23:00Z"/>
              </w:rPr>
            </w:pPr>
            <w:ins w:id="2912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869" w:type="dxa"/>
            <w:vAlign w:val="center"/>
          </w:tcPr>
          <w:p w14:paraId="3F3877FE" w14:textId="77777777" w:rsidR="0070623D" w:rsidRPr="001C0AE2" w:rsidRDefault="0070623D" w:rsidP="00743B43">
            <w:pPr>
              <w:pStyle w:val="TAC"/>
              <w:rPr>
                <w:ins w:id="2913" w:author="Mueller, Axel (Nokia - FR/Paris-Saclay)" w:date="2019-03-24T17:23:00Z"/>
                <w:rFonts w:cs="Arial"/>
              </w:rPr>
            </w:pPr>
            <w:ins w:id="2914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746022B6" w14:textId="77777777" w:rsidR="0070623D" w:rsidRPr="001C0AE2" w:rsidRDefault="0070623D" w:rsidP="00743B43">
            <w:pPr>
              <w:pStyle w:val="TAC"/>
              <w:rPr>
                <w:ins w:id="2915" w:author="Mueller, Axel (Nokia - FR/Paris-Saclay)" w:date="2019-03-24T17:23:00Z"/>
              </w:rPr>
            </w:pPr>
            <w:ins w:id="2916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27209F59" w14:textId="77777777" w:rsidR="0070623D" w:rsidRPr="001C0AE2" w:rsidRDefault="0070623D" w:rsidP="00743B43">
            <w:pPr>
              <w:pStyle w:val="TAC"/>
              <w:rPr>
                <w:ins w:id="2917" w:author="Mueller, Axel (Nokia - FR/Paris-Saclay)" w:date="2019-03-24T17:23:00Z"/>
              </w:rPr>
            </w:pPr>
            <w:ins w:id="291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98DDD4B" w14:textId="120BFE91" w:rsidR="0070623D" w:rsidRPr="001C0AE2" w:rsidRDefault="0070623D" w:rsidP="00743B43">
            <w:pPr>
              <w:pStyle w:val="TAC"/>
              <w:rPr>
                <w:ins w:id="2919" w:author="Mueller, Axel (Nokia - FR/Paris-Saclay)" w:date="2019-03-24T17:23:00Z"/>
              </w:rPr>
            </w:pPr>
            <w:ins w:id="2920" w:author="Mueller, Axel (Nokia - FR/Paris-Saclay)" w:date="2019-03-24T17:24:00Z">
              <w:r w:rsidRPr="001C0AE2">
                <w:t>G-FR1-A3-8</w:t>
              </w:r>
            </w:ins>
          </w:p>
        </w:tc>
        <w:tc>
          <w:tcPr>
            <w:tcW w:w="1418" w:type="dxa"/>
            <w:vAlign w:val="center"/>
          </w:tcPr>
          <w:p w14:paraId="426F566B" w14:textId="194C5FB1" w:rsidR="0070623D" w:rsidRPr="001C0AE2" w:rsidRDefault="0070623D" w:rsidP="00743B43">
            <w:pPr>
              <w:pStyle w:val="TAC"/>
              <w:rPr>
                <w:ins w:id="2921" w:author="Mueller, Axel (Nokia - FR/Paris-Saclay)" w:date="2019-03-24T17:23:00Z"/>
              </w:rPr>
            </w:pPr>
            <w:ins w:id="2922" w:author="Mueller, Axel (Nokia - FR/Paris-Saclay)" w:date="2019-03-24T17:24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44532E59" w14:textId="69E5FC61" w:rsidR="0070623D" w:rsidRPr="001C0AE2" w:rsidRDefault="0070623D" w:rsidP="00743B43">
            <w:pPr>
              <w:pStyle w:val="TAC"/>
              <w:rPr>
                <w:ins w:id="2923" w:author="Mueller, Axel (Nokia - FR/Paris-Saclay)" w:date="2019-03-24T17:23:00Z"/>
              </w:rPr>
            </w:pPr>
            <w:ins w:id="2924" w:author="Mueller, Axel (Nokia - FR/Paris-Saclay)" w:date="2019-03-24T17:24:00Z">
              <w:r w:rsidRPr="001C0AE2">
                <w:t>[-1,99]</w:t>
              </w:r>
            </w:ins>
          </w:p>
        </w:tc>
      </w:tr>
      <w:tr w:rsidR="00743B43" w:rsidRPr="001C0AE2" w14:paraId="0F99E391" w14:textId="77777777" w:rsidTr="00743B43">
        <w:trPr>
          <w:trHeight w:val="105"/>
          <w:ins w:id="2925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1C06BF8E" w14:textId="77777777" w:rsidR="0070623D" w:rsidRPr="001C0AE2" w:rsidRDefault="0070623D">
            <w:pPr>
              <w:pStyle w:val="TAC"/>
              <w:rPr>
                <w:ins w:id="2926" w:author="Mueller, Axel (Nokia - FR/Paris-Saclay)" w:date="2019-03-24T17:23:00Z"/>
              </w:rPr>
              <w:pPrChange w:id="29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49EF70A5" w14:textId="77777777" w:rsidR="0070623D" w:rsidRPr="001C0AE2" w:rsidRDefault="0070623D">
            <w:pPr>
              <w:pStyle w:val="TAC"/>
              <w:rPr>
                <w:ins w:id="2928" w:author="Mueller, Axel (Nokia - FR/Paris-Saclay)" w:date="2019-03-24T17:23:00Z"/>
              </w:rPr>
              <w:pPrChange w:id="29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01C13D6A" w14:textId="77777777" w:rsidR="0070623D" w:rsidRPr="001C0AE2" w:rsidRDefault="0070623D">
            <w:pPr>
              <w:pStyle w:val="TAC"/>
              <w:rPr>
                <w:ins w:id="2930" w:author="Mueller, Axel (Nokia - FR/Paris-Saclay)" w:date="2019-03-24T17:23:00Z"/>
                <w:rFonts w:cs="Arial"/>
              </w:rPr>
              <w:pPrChange w:id="29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D5DCC51" w14:textId="77777777" w:rsidR="0070623D" w:rsidRPr="001C0AE2" w:rsidRDefault="0070623D">
            <w:pPr>
              <w:pStyle w:val="TAC"/>
              <w:rPr>
                <w:ins w:id="2933" w:author="Mueller, Axel (Nokia - FR/Paris-Saclay)" w:date="2019-03-24T17:23:00Z"/>
              </w:rPr>
              <w:pPrChange w:id="29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42744434" w14:textId="77777777" w:rsidR="0070623D" w:rsidRPr="001C0AE2" w:rsidRDefault="0070623D">
            <w:pPr>
              <w:pStyle w:val="TAC"/>
              <w:rPr>
                <w:ins w:id="2936" w:author="Mueller, Axel (Nokia - FR/Paris-Saclay)" w:date="2019-03-24T17:23:00Z"/>
              </w:rPr>
              <w:pPrChange w:id="293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169445A" w14:textId="43FC64CD" w:rsidR="0070623D" w:rsidRPr="001C0AE2" w:rsidRDefault="0070623D">
            <w:pPr>
              <w:pStyle w:val="TAC"/>
              <w:rPr>
                <w:ins w:id="2939" w:author="Mueller, Axel (Nokia - FR/Paris-Saclay)" w:date="2019-03-24T17:23:00Z"/>
              </w:rPr>
              <w:pPrChange w:id="29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1" w:author="Mueller, Axel (Nokia - FR/Paris-Saclay)" w:date="2019-03-24T17:24:00Z">
              <w:r w:rsidRPr="001C0AE2">
                <w:t>G-FR1-A4-8</w:t>
              </w:r>
            </w:ins>
          </w:p>
        </w:tc>
        <w:tc>
          <w:tcPr>
            <w:tcW w:w="1418" w:type="dxa"/>
            <w:vAlign w:val="center"/>
          </w:tcPr>
          <w:p w14:paraId="3E6FF2C8" w14:textId="431ECDAD" w:rsidR="0070623D" w:rsidRPr="001C0AE2" w:rsidRDefault="0070623D">
            <w:pPr>
              <w:pStyle w:val="TAC"/>
              <w:rPr>
                <w:ins w:id="2942" w:author="Mueller, Axel (Nokia - FR/Paris-Saclay)" w:date="2019-03-24T17:23:00Z"/>
              </w:rPr>
              <w:pPrChange w:id="29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4" w:author="Mueller, Axel (Nokia - FR/Paris-Saclay)" w:date="2019-03-24T17:24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67C1C470" w14:textId="1D82309A" w:rsidR="0070623D" w:rsidRPr="001C0AE2" w:rsidRDefault="0070623D">
            <w:pPr>
              <w:pStyle w:val="TAC"/>
              <w:rPr>
                <w:ins w:id="2945" w:author="Mueller, Axel (Nokia - FR/Paris-Saclay)" w:date="2019-03-24T17:23:00Z"/>
              </w:rPr>
              <w:pPrChange w:id="29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7" w:author="Mueller, Axel (Nokia - FR/Paris-Saclay)" w:date="2019-03-24T17:24:00Z">
              <w:r w:rsidRPr="001C0AE2">
                <w:t>[10,54]</w:t>
              </w:r>
            </w:ins>
          </w:p>
        </w:tc>
      </w:tr>
      <w:tr w:rsidR="00743B43" w:rsidRPr="001C0AE2" w14:paraId="7EC15BDA" w14:textId="77777777" w:rsidTr="00743B43">
        <w:trPr>
          <w:trHeight w:val="105"/>
          <w:ins w:id="2948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4F6D0345" w14:textId="77777777" w:rsidR="0070623D" w:rsidRPr="001C0AE2" w:rsidRDefault="0070623D">
            <w:pPr>
              <w:pStyle w:val="TAC"/>
              <w:rPr>
                <w:ins w:id="2949" w:author="Mueller, Axel (Nokia - FR/Paris-Saclay)" w:date="2019-03-24T17:23:00Z"/>
              </w:rPr>
              <w:pPrChange w:id="29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24234B64" w14:textId="77777777" w:rsidR="0070623D" w:rsidRPr="001C0AE2" w:rsidRDefault="0070623D">
            <w:pPr>
              <w:pStyle w:val="TAC"/>
              <w:rPr>
                <w:ins w:id="2951" w:author="Mueller, Axel (Nokia - FR/Paris-Saclay)" w:date="2019-03-24T17:23:00Z"/>
              </w:rPr>
              <w:pPrChange w:id="29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79100AE6" w14:textId="77777777" w:rsidR="0070623D" w:rsidRPr="001C0AE2" w:rsidRDefault="0070623D">
            <w:pPr>
              <w:pStyle w:val="TAC"/>
              <w:rPr>
                <w:ins w:id="2953" w:author="Mueller, Axel (Nokia - FR/Paris-Saclay)" w:date="2019-03-24T17:23:00Z"/>
                <w:rFonts w:cs="Arial"/>
              </w:rPr>
              <w:pPrChange w:id="29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777F1602" w14:textId="77777777" w:rsidR="0070623D" w:rsidRPr="001C0AE2" w:rsidRDefault="0070623D">
            <w:pPr>
              <w:pStyle w:val="TAC"/>
              <w:rPr>
                <w:ins w:id="2956" w:author="Mueller, Axel (Nokia - FR/Paris-Saclay)" w:date="2019-03-24T17:23:00Z"/>
              </w:rPr>
              <w:pPrChange w:id="29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</w:tcPr>
          <w:p w14:paraId="617C3FB0" w14:textId="77777777" w:rsidR="0070623D" w:rsidRPr="001C0AE2" w:rsidRDefault="0070623D">
            <w:pPr>
              <w:pStyle w:val="TAC"/>
              <w:rPr>
                <w:ins w:id="2959" w:author="Mueller, Axel (Nokia - FR/Paris-Saclay)" w:date="2019-03-24T17:23:00Z"/>
              </w:rPr>
              <w:pPrChange w:id="29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6A4319B" w14:textId="72F1EEF7" w:rsidR="0070623D" w:rsidRPr="001C0AE2" w:rsidRDefault="0070623D">
            <w:pPr>
              <w:pStyle w:val="TAC"/>
              <w:rPr>
                <w:ins w:id="2962" w:author="Mueller, Axel (Nokia - FR/Paris-Saclay)" w:date="2019-03-24T17:23:00Z"/>
              </w:rPr>
              <w:pPrChange w:id="29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8" w:type="dxa"/>
            <w:vAlign w:val="center"/>
          </w:tcPr>
          <w:p w14:paraId="140FEC04" w14:textId="57C25435" w:rsidR="0070623D" w:rsidRPr="001C0AE2" w:rsidRDefault="0070623D">
            <w:pPr>
              <w:pStyle w:val="TAC"/>
              <w:rPr>
                <w:ins w:id="2965" w:author="Mueller, Axel (Nokia - FR/Paris-Saclay)" w:date="2019-03-24T17:23:00Z"/>
              </w:rPr>
              <w:pPrChange w:id="29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41DE0DB9" w14:textId="1582E46F" w:rsidR="0070623D" w:rsidRPr="001C0AE2" w:rsidRDefault="0070623D">
            <w:pPr>
              <w:pStyle w:val="TAC"/>
              <w:rPr>
                <w:ins w:id="2968" w:author="Mueller, Axel (Nokia - FR/Paris-Saclay)" w:date="2019-03-24T17:23:00Z"/>
              </w:rPr>
              <w:pPrChange w:id="29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0" w:author="Mueller, Axel (Nokia - FR/Paris-Saclay)" w:date="2019-03-24T17:25:00Z">
              <w:r w:rsidRPr="001C0AE2">
                <w:t>[13,69]</w:t>
              </w:r>
            </w:ins>
          </w:p>
        </w:tc>
      </w:tr>
      <w:tr w:rsidR="00743B43" w:rsidRPr="001C0AE2" w14:paraId="6190F29A" w14:textId="77777777" w:rsidTr="00743B43">
        <w:trPr>
          <w:trHeight w:val="105"/>
          <w:ins w:id="2971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052EB077" w14:textId="77777777" w:rsidR="0070623D" w:rsidRPr="001C0AE2" w:rsidRDefault="0070623D">
            <w:pPr>
              <w:pStyle w:val="TAC"/>
              <w:rPr>
                <w:ins w:id="2972" w:author="Mueller, Axel (Nokia - FR/Paris-Saclay)" w:date="2019-03-24T17:23:00Z"/>
              </w:rPr>
              <w:pPrChange w:id="29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 w:val="restart"/>
            <w:vAlign w:val="center"/>
          </w:tcPr>
          <w:p w14:paraId="6B347735" w14:textId="77777777" w:rsidR="0070623D" w:rsidRPr="001C0AE2" w:rsidRDefault="0070623D">
            <w:pPr>
              <w:pStyle w:val="TAC"/>
              <w:rPr>
                <w:ins w:id="2974" w:author="Mueller, Axel (Nokia - FR/Paris-Saclay)" w:date="2019-03-24T17:23:00Z"/>
              </w:rPr>
              <w:pPrChange w:id="29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6" w:author="Mueller, Axel (Nokia - FR/Paris-Saclay)" w:date="2019-03-24T17:23:00Z">
              <w:r w:rsidRPr="001C0AE2">
                <w:t>4</w:t>
              </w:r>
            </w:ins>
          </w:p>
        </w:tc>
        <w:tc>
          <w:tcPr>
            <w:tcW w:w="869" w:type="dxa"/>
            <w:vAlign w:val="center"/>
          </w:tcPr>
          <w:p w14:paraId="56CE0C03" w14:textId="77777777" w:rsidR="0070623D" w:rsidRPr="001C0AE2" w:rsidRDefault="0070623D">
            <w:pPr>
              <w:pStyle w:val="TAC"/>
              <w:rPr>
                <w:ins w:id="2977" w:author="Mueller, Axel (Nokia - FR/Paris-Saclay)" w:date="2019-03-24T17:23:00Z"/>
                <w:rFonts w:cs="Arial"/>
              </w:rPr>
              <w:pPrChange w:id="29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9AFAE53" w14:textId="77777777" w:rsidR="0070623D" w:rsidRPr="001C0AE2" w:rsidRDefault="0070623D">
            <w:pPr>
              <w:pStyle w:val="TAC"/>
              <w:rPr>
                <w:ins w:id="2980" w:author="Mueller, Axel (Nokia - FR/Paris-Saclay)" w:date="2019-03-24T17:23:00Z"/>
              </w:rPr>
              <w:pPrChange w:id="29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23BF7AD3" w14:textId="77777777" w:rsidR="0070623D" w:rsidRPr="001C0AE2" w:rsidRDefault="0070623D">
            <w:pPr>
              <w:pStyle w:val="TAC"/>
              <w:rPr>
                <w:ins w:id="2983" w:author="Mueller, Axel (Nokia - FR/Paris-Saclay)" w:date="2019-03-24T17:23:00Z"/>
              </w:rPr>
              <w:pPrChange w:id="29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3D7ADDF" w14:textId="0D1A7358" w:rsidR="0070623D" w:rsidRPr="001C0AE2" w:rsidRDefault="0070623D">
            <w:pPr>
              <w:pStyle w:val="TAC"/>
              <w:rPr>
                <w:ins w:id="2986" w:author="Mueller, Axel (Nokia - FR/Paris-Saclay)" w:date="2019-03-24T17:23:00Z"/>
              </w:rPr>
              <w:pPrChange w:id="29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8" w:author="Mueller, Axel (Nokia - FR/Paris-Saclay)" w:date="2019-03-24T17:25:00Z">
              <w:r w:rsidRPr="001C0AE2">
                <w:t>G-FR1-A3-8</w:t>
              </w:r>
            </w:ins>
          </w:p>
        </w:tc>
        <w:tc>
          <w:tcPr>
            <w:tcW w:w="1418" w:type="dxa"/>
            <w:vAlign w:val="center"/>
          </w:tcPr>
          <w:p w14:paraId="043606DA" w14:textId="6A66B7A0" w:rsidR="0070623D" w:rsidRPr="001C0AE2" w:rsidRDefault="0070623D">
            <w:pPr>
              <w:pStyle w:val="TAC"/>
              <w:rPr>
                <w:ins w:id="2989" w:author="Mueller, Axel (Nokia - FR/Paris-Saclay)" w:date="2019-03-24T17:23:00Z"/>
              </w:rPr>
              <w:pPrChange w:id="29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27B18D92" w14:textId="5A70EB33" w:rsidR="0070623D" w:rsidRPr="001C0AE2" w:rsidRDefault="0070623D">
            <w:pPr>
              <w:pStyle w:val="TAC"/>
              <w:rPr>
                <w:ins w:id="2992" w:author="Mueller, Axel (Nokia - FR/Paris-Saclay)" w:date="2019-03-24T17:23:00Z"/>
              </w:rPr>
              <w:pPrChange w:id="29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4" w:author="Mueller, Axel (Nokia - FR/Paris-Saclay)" w:date="2019-03-24T17:25:00Z">
              <w:r w:rsidRPr="001C0AE2">
                <w:t>[-5,57]</w:t>
              </w:r>
            </w:ins>
          </w:p>
        </w:tc>
      </w:tr>
      <w:tr w:rsidR="00743B43" w:rsidRPr="001C0AE2" w14:paraId="6D8E072C" w14:textId="77777777" w:rsidTr="00743B43">
        <w:trPr>
          <w:trHeight w:val="105"/>
          <w:ins w:id="2995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7DD9BC2B" w14:textId="77777777" w:rsidR="0070623D" w:rsidRPr="001C0AE2" w:rsidRDefault="0070623D">
            <w:pPr>
              <w:pStyle w:val="TAC"/>
              <w:rPr>
                <w:ins w:id="2996" w:author="Mueller, Axel (Nokia - FR/Paris-Saclay)" w:date="2019-03-24T17:23:00Z"/>
              </w:rPr>
              <w:pPrChange w:id="29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2514BC67" w14:textId="77777777" w:rsidR="0070623D" w:rsidRPr="001C0AE2" w:rsidRDefault="0070623D">
            <w:pPr>
              <w:pStyle w:val="TAC"/>
              <w:rPr>
                <w:ins w:id="2998" w:author="Mueller, Axel (Nokia - FR/Paris-Saclay)" w:date="2019-03-24T17:23:00Z"/>
              </w:rPr>
              <w:pPrChange w:id="29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278C7BC8" w14:textId="77777777" w:rsidR="0070623D" w:rsidRPr="001C0AE2" w:rsidRDefault="0070623D">
            <w:pPr>
              <w:pStyle w:val="TAC"/>
              <w:rPr>
                <w:ins w:id="3000" w:author="Mueller, Axel (Nokia - FR/Paris-Saclay)" w:date="2019-03-24T17:23:00Z"/>
                <w:rFonts w:cs="Arial"/>
              </w:rPr>
              <w:pPrChange w:id="30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5375829E" w14:textId="77777777" w:rsidR="0070623D" w:rsidRPr="001C0AE2" w:rsidRDefault="0070623D">
            <w:pPr>
              <w:pStyle w:val="TAC"/>
              <w:rPr>
                <w:ins w:id="3003" w:author="Mueller, Axel (Nokia - FR/Paris-Saclay)" w:date="2019-03-24T17:23:00Z"/>
              </w:rPr>
              <w:pPrChange w:id="300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5E20D4DE" w14:textId="77777777" w:rsidR="0070623D" w:rsidRPr="001C0AE2" w:rsidRDefault="0070623D">
            <w:pPr>
              <w:pStyle w:val="TAC"/>
              <w:rPr>
                <w:ins w:id="3006" w:author="Mueller, Axel (Nokia - FR/Paris-Saclay)" w:date="2019-03-24T17:23:00Z"/>
              </w:rPr>
              <w:pPrChange w:id="30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C9330F3" w14:textId="74249A1C" w:rsidR="0070623D" w:rsidRPr="001C0AE2" w:rsidRDefault="0070623D">
            <w:pPr>
              <w:pStyle w:val="TAC"/>
              <w:rPr>
                <w:ins w:id="3009" w:author="Mueller, Axel (Nokia - FR/Paris-Saclay)" w:date="2019-03-24T17:23:00Z"/>
              </w:rPr>
              <w:pPrChange w:id="30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1" w:author="Mueller, Axel (Nokia - FR/Paris-Saclay)" w:date="2019-03-24T17:25:00Z">
              <w:r w:rsidRPr="001C0AE2">
                <w:t>G-FR1-A4-8</w:t>
              </w:r>
            </w:ins>
          </w:p>
        </w:tc>
        <w:tc>
          <w:tcPr>
            <w:tcW w:w="1418" w:type="dxa"/>
            <w:vAlign w:val="center"/>
          </w:tcPr>
          <w:p w14:paraId="25C9AE20" w14:textId="17D9A3C8" w:rsidR="0070623D" w:rsidRPr="001C0AE2" w:rsidRDefault="0070623D">
            <w:pPr>
              <w:pStyle w:val="TAC"/>
              <w:rPr>
                <w:ins w:id="3012" w:author="Mueller, Axel (Nokia - FR/Paris-Saclay)" w:date="2019-03-24T17:23:00Z"/>
              </w:rPr>
              <w:pPrChange w:id="30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4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4529BEEB" w14:textId="578290C9" w:rsidR="0070623D" w:rsidRPr="001C0AE2" w:rsidRDefault="0070623D">
            <w:pPr>
              <w:pStyle w:val="TAC"/>
              <w:rPr>
                <w:ins w:id="3015" w:author="Mueller, Axel (Nokia - FR/Paris-Saclay)" w:date="2019-03-24T17:23:00Z"/>
              </w:rPr>
              <w:pPrChange w:id="301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7" w:author="Mueller, Axel (Nokia - FR/Paris-Saclay)" w:date="2019-03-24T17:25:00Z">
              <w:r w:rsidRPr="001C0AE2">
                <w:t>[6,53]</w:t>
              </w:r>
            </w:ins>
          </w:p>
        </w:tc>
      </w:tr>
      <w:tr w:rsidR="00743B43" w:rsidRPr="001C0AE2" w14:paraId="6E4A77BB" w14:textId="77777777" w:rsidTr="00743B43">
        <w:trPr>
          <w:trHeight w:val="105"/>
          <w:ins w:id="3018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0F3B17C0" w14:textId="77777777" w:rsidR="0070623D" w:rsidRPr="001C0AE2" w:rsidRDefault="0070623D">
            <w:pPr>
              <w:pStyle w:val="TAC"/>
              <w:rPr>
                <w:ins w:id="3019" w:author="Mueller, Axel (Nokia - FR/Paris-Saclay)" w:date="2019-03-24T17:23:00Z"/>
              </w:rPr>
              <w:pPrChange w:id="30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690AE8FB" w14:textId="77777777" w:rsidR="0070623D" w:rsidRPr="001C0AE2" w:rsidRDefault="0070623D">
            <w:pPr>
              <w:pStyle w:val="TAC"/>
              <w:rPr>
                <w:ins w:id="3021" w:author="Mueller, Axel (Nokia - FR/Paris-Saclay)" w:date="2019-03-24T17:23:00Z"/>
              </w:rPr>
              <w:pPrChange w:id="30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6298C2EB" w14:textId="77777777" w:rsidR="0070623D" w:rsidRPr="001C0AE2" w:rsidRDefault="0070623D">
            <w:pPr>
              <w:pStyle w:val="TAC"/>
              <w:rPr>
                <w:ins w:id="3023" w:author="Mueller, Axel (Nokia - FR/Paris-Saclay)" w:date="2019-03-24T17:23:00Z"/>
                <w:rFonts w:cs="Arial"/>
              </w:rPr>
              <w:pPrChange w:id="30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97A9421" w14:textId="77777777" w:rsidR="0070623D" w:rsidRPr="001C0AE2" w:rsidRDefault="0070623D">
            <w:pPr>
              <w:pStyle w:val="TAC"/>
              <w:rPr>
                <w:ins w:id="3026" w:author="Mueller, Axel (Nokia - FR/Paris-Saclay)" w:date="2019-03-24T17:23:00Z"/>
              </w:rPr>
              <w:pPrChange w:id="30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</w:tcPr>
          <w:p w14:paraId="0E9178E7" w14:textId="77777777" w:rsidR="0070623D" w:rsidRPr="001C0AE2" w:rsidRDefault="0070623D">
            <w:pPr>
              <w:pStyle w:val="TAC"/>
              <w:rPr>
                <w:ins w:id="3029" w:author="Mueller, Axel (Nokia - FR/Paris-Saclay)" w:date="2019-03-24T17:23:00Z"/>
              </w:rPr>
              <w:pPrChange w:id="30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DD7F142" w14:textId="56615133" w:rsidR="0070623D" w:rsidRPr="001C0AE2" w:rsidRDefault="0070623D">
            <w:pPr>
              <w:pStyle w:val="TAC"/>
              <w:rPr>
                <w:ins w:id="3032" w:author="Mueller, Axel (Nokia - FR/Paris-Saclay)" w:date="2019-03-24T17:23:00Z"/>
              </w:rPr>
              <w:pPrChange w:id="303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8" w:type="dxa"/>
            <w:vAlign w:val="center"/>
          </w:tcPr>
          <w:p w14:paraId="604F6BC8" w14:textId="16BB43B8" w:rsidR="0070623D" w:rsidRPr="001C0AE2" w:rsidRDefault="0070623D">
            <w:pPr>
              <w:pStyle w:val="TAC"/>
              <w:rPr>
                <w:ins w:id="3035" w:author="Mueller, Axel (Nokia - FR/Paris-Saclay)" w:date="2019-03-24T17:23:00Z"/>
              </w:rPr>
              <w:pPrChange w:id="303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61E6CCC4" w14:textId="0BFE890C" w:rsidR="0070623D" w:rsidRPr="001C0AE2" w:rsidRDefault="0070623D">
            <w:pPr>
              <w:pStyle w:val="TAC"/>
              <w:rPr>
                <w:ins w:id="3038" w:author="Mueller, Axel (Nokia - FR/Paris-Saclay)" w:date="2019-03-24T17:23:00Z"/>
              </w:rPr>
              <w:pPrChange w:id="303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0" w:author="Mueller, Axel (Nokia - FR/Paris-Saclay)" w:date="2019-03-24T17:25:00Z">
              <w:r w:rsidRPr="001C0AE2">
                <w:t>[9,38]</w:t>
              </w:r>
            </w:ins>
          </w:p>
        </w:tc>
      </w:tr>
      <w:tr w:rsidR="00743B43" w:rsidRPr="001C0AE2" w14:paraId="26DEA9D0" w14:textId="77777777" w:rsidTr="00743B43">
        <w:trPr>
          <w:trHeight w:val="105"/>
          <w:ins w:id="3041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019C7D25" w14:textId="77777777" w:rsidR="0070623D" w:rsidRPr="001C0AE2" w:rsidRDefault="0070623D">
            <w:pPr>
              <w:pStyle w:val="TAC"/>
              <w:rPr>
                <w:ins w:id="3042" w:author="Mueller, Axel (Nokia - FR/Paris-Saclay)" w:date="2019-03-24T17:23:00Z"/>
              </w:rPr>
              <w:pPrChange w:id="30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 w:val="restart"/>
            <w:vAlign w:val="center"/>
          </w:tcPr>
          <w:p w14:paraId="6B799D0D" w14:textId="77777777" w:rsidR="0070623D" w:rsidRPr="001C0AE2" w:rsidRDefault="0070623D">
            <w:pPr>
              <w:pStyle w:val="TAC"/>
              <w:rPr>
                <w:ins w:id="3044" w:author="Mueller, Axel (Nokia - FR/Paris-Saclay)" w:date="2019-03-24T17:23:00Z"/>
              </w:rPr>
              <w:pPrChange w:id="304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6" w:author="Mueller, Axel (Nokia - FR/Paris-Saclay)" w:date="2019-03-24T17:23:00Z">
              <w:r w:rsidRPr="001C0AE2">
                <w:t>8</w:t>
              </w:r>
            </w:ins>
          </w:p>
        </w:tc>
        <w:tc>
          <w:tcPr>
            <w:tcW w:w="869" w:type="dxa"/>
            <w:vAlign w:val="center"/>
          </w:tcPr>
          <w:p w14:paraId="338AE6CC" w14:textId="77777777" w:rsidR="0070623D" w:rsidRPr="001C0AE2" w:rsidRDefault="0070623D">
            <w:pPr>
              <w:pStyle w:val="TAC"/>
              <w:rPr>
                <w:ins w:id="3047" w:author="Mueller, Axel (Nokia - FR/Paris-Saclay)" w:date="2019-03-24T17:23:00Z"/>
                <w:rFonts w:cs="Arial"/>
              </w:rPr>
              <w:pPrChange w:id="30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72C4F4DA" w14:textId="77777777" w:rsidR="0070623D" w:rsidRPr="001C0AE2" w:rsidRDefault="0070623D">
            <w:pPr>
              <w:pStyle w:val="TAC"/>
              <w:rPr>
                <w:ins w:id="3050" w:author="Mueller, Axel (Nokia - FR/Paris-Saclay)" w:date="2019-03-24T17:23:00Z"/>
              </w:rPr>
              <w:pPrChange w:id="30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08F239BF" w14:textId="77777777" w:rsidR="0070623D" w:rsidRPr="001C0AE2" w:rsidRDefault="0070623D">
            <w:pPr>
              <w:pStyle w:val="TAC"/>
              <w:rPr>
                <w:ins w:id="3053" w:author="Mueller, Axel (Nokia - FR/Paris-Saclay)" w:date="2019-03-24T17:23:00Z"/>
              </w:rPr>
              <w:pPrChange w:id="30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F9E1340" w14:textId="13BD7D98" w:rsidR="0070623D" w:rsidRPr="001C0AE2" w:rsidRDefault="0070623D">
            <w:pPr>
              <w:pStyle w:val="TAC"/>
              <w:rPr>
                <w:ins w:id="3056" w:author="Mueller, Axel (Nokia - FR/Paris-Saclay)" w:date="2019-03-24T17:23:00Z"/>
              </w:rPr>
              <w:pPrChange w:id="30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8" w:author="Mueller, Axel (Nokia - FR/Paris-Saclay)" w:date="2019-03-24T17:25:00Z">
              <w:r w:rsidRPr="001C0AE2">
                <w:t>G-FR1-A3-8</w:t>
              </w:r>
            </w:ins>
          </w:p>
        </w:tc>
        <w:tc>
          <w:tcPr>
            <w:tcW w:w="1418" w:type="dxa"/>
            <w:vAlign w:val="center"/>
          </w:tcPr>
          <w:p w14:paraId="7E55674C" w14:textId="61F223F3" w:rsidR="0070623D" w:rsidRPr="001C0AE2" w:rsidRDefault="0070623D">
            <w:pPr>
              <w:pStyle w:val="TAC"/>
              <w:rPr>
                <w:ins w:id="3059" w:author="Mueller, Axel (Nokia - FR/Paris-Saclay)" w:date="2019-03-24T17:23:00Z"/>
              </w:rPr>
              <w:pPrChange w:id="30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2D68C1C7" w14:textId="6522C052" w:rsidR="0070623D" w:rsidRPr="001C0AE2" w:rsidRDefault="0070623D">
            <w:pPr>
              <w:pStyle w:val="TAC"/>
              <w:rPr>
                <w:ins w:id="3062" w:author="Mueller, Axel (Nokia - FR/Paris-Saclay)" w:date="2019-03-24T17:23:00Z"/>
              </w:rPr>
              <w:pPrChange w:id="30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4" w:author="Mueller, Axel (Nokia - FR/Paris-Saclay)" w:date="2019-03-24T17:25:00Z">
              <w:r w:rsidRPr="001C0AE2">
                <w:t>[-8,44]</w:t>
              </w:r>
            </w:ins>
          </w:p>
        </w:tc>
      </w:tr>
      <w:tr w:rsidR="00743B43" w:rsidRPr="001C0AE2" w14:paraId="3ECFCC70" w14:textId="77777777" w:rsidTr="00743B43">
        <w:trPr>
          <w:trHeight w:val="105"/>
          <w:ins w:id="3065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689A4949" w14:textId="77777777" w:rsidR="0070623D" w:rsidRPr="001C0AE2" w:rsidRDefault="0070623D">
            <w:pPr>
              <w:pStyle w:val="TAC"/>
              <w:rPr>
                <w:ins w:id="3066" w:author="Mueller, Axel (Nokia - FR/Paris-Saclay)" w:date="2019-03-24T17:23:00Z"/>
              </w:rPr>
              <w:pPrChange w:id="306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01FA7161" w14:textId="77777777" w:rsidR="0070623D" w:rsidRPr="001C0AE2" w:rsidRDefault="0070623D">
            <w:pPr>
              <w:pStyle w:val="TAC"/>
              <w:rPr>
                <w:ins w:id="3068" w:author="Mueller, Axel (Nokia - FR/Paris-Saclay)" w:date="2019-03-24T17:23:00Z"/>
              </w:rPr>
              <w:pPrChange w:id="30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7FDC5360" w14:textId="77777777" w:rsidR="0070623D" w:rsidRPr="001C0AE2" w:rsidRDefault="0070623D">
            <w:pPr>
              <w:pStyle w:val="TAC"/>
              <w:rPr>
                <w:ins w:id="3070" w:author="Mueller, Axel (Nokia - FR/Paris-Saclay)" w:date="2019-03-24T17:23:00Z"/>
                <w:rFonts w:cs="Arial"/>
              </w:rPr>
              <w:pPrChange w:id="30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2779279" w14:textId="77777777" w:rsidR="0070623D" w:rsidRPr="001C0AE2" w:rsidRDefault="0070623D">
            <w:pPr>
              <w:pStyle w:val="TAC"/>
              <w:rPr>
                <w:ins w:id="3073" w:author="Mueller, Axel (Nokia - FR/Paris-Saclay)" w:date="2019-03-24T17:23:00Z"/>
              </w:rPr>
              <w:pPrChange w:id="30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003AFB76" w14:textId="77777777" w:rsidR="0070623D" w:rsidRPr="001C0AE2" w:rsidRDefault="0070623D">
            <w:pPr>
              <w:pStyle w:val="TAC"/>
              <w:rPr>
                <w:ins w:id="3076" w:author="Mueller, Axel (Nokia - FR/Paris-Saclay)" w:date="2019-03-24T17:23:00Z"/>
              </w:rPr>
              <w:pPrChange w:id="30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1CD86A0" w14:textId="182552D6" w:rsidR="0070623D" w:rsidRPr="001C0AE2" w:rsidRDefault="0070623D">
            <w:pPr>
              <w:pStyle w:val="TAC"/>
              <w:rPr>
                <w:ins w:id="3079" w:author="Mueller, Axel (Nokia - FR/Paris-Saclay)" w:date="2019-03-24T17:23:00Z"/>
              </w:rPr>
              <w:pPrChange w:id="30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1" w:author="Mueller, Axel (Nokia - FR/Paris-Saclay)" w:date="2019-03-24T17:25:00Z">
              <w:r w:rsidRPr="001C0AE2">
                <w:t>G-FR1-A4-8</w:t>
              </w:r>
            </w:ins>
          </w:p>
        </w:tc>
        <w:tc>
          <w:tcPr>
            <w:tcW w:w="1418" w:type="dxa"/>
            <w:vAlign w:val="center"/>
          </w:tcPr>
          <w:p w14:paraId="74B2A122" w14:textId="539E8449" w:rsidR="0070623D" w:rsidRPr="001C0AE2" w:rsidRDefault="0070623D">
            <w:pPr>
              <w:pStyle w:val="TAC"/>
              <w:rPr>
                <w:ins w:id="3082" w:author="Mueller, Axel (Nokia - FR/Paris-Saclay)" w:date="2019-03-24T17:23:00Z"/>
              </w:rPr>
              <w:pPrChange w:id="30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4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03DC8B11" w14:textId="286D8106" w:rsidR="0070623D" w:rsidRPr="001C0AE2" w:rsidRDefault="0070623D">
            <w:pPr>
              <w:pStyle w:val="TAC"/>
              <w:rPr>
                <w:ins w:id="3085" w:author="Mueller, Axel (Nokia - FR/Paris-Saclay)" w:date="2019-03-24T17:23:00Z"/>
              </w:rPr>
              <w:pPrChange w:id="308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7" w:author="Mueller, Axel (Nokia - FR/Paris-Saclay)" w:date="2019-03-24T17:25:00Z">
              <w:r w:rsidRPr="001C0AE2">
                <w:t>[3,07]</w:t>
              </w:r>
            </w:ins>
          </w:p>
        </w:tc>
      </w:tr>
      <w:tr w:rsidR="00743B43" w:rsidRPr="001C0AE2" w14:paraId="726CC9A4" w14:textId="77777777" w:rsidTr="00743B43">
        <w:trPr>
          <w:trHeight w:val="105"/>
          <w:ins w:id="3088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12E0FB77" w14:textId="77777777" w:rsidR="0070623D" w:rsidRPr="001C0AE2" w:rsidRDefault="0070623D">
            <w:pPr>
              <w:pStyle w:val="TAC"/>
              <w:rPr>
                <w:ins w:id="3089" w:author="Mueller, Axel (Nokia - FR/Paris-Saclay)" w:date="2019-03-24T17:23:00Z"/>
              </w:rPr>
              <w:pPrChange w:id="30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5C1BC8DD" w14:textId="77777777" w:rsidR="0070623D" w:rsidRPr="001C0AE2" w:rsidRDefault="0070623D">
            <w:pPr>
              <w:pStyle w:val="TAC"/>
              <w:rPr>
                <w:ins w:id="3091" w:author="Mueller, Axel (Nokia - FR/Paris-Saclay)" w:date="2019-03-24T17:23:00Z"/>
              </w:rPr>
              <w:pPrChange w:id="30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30F5AED0" w14:textId="77777777" w:rsidR="0070623D" w:rsidRPr="001C0AE2" w:rsidRDefault="0070623D">
            <w:pPr>
              <w:pStyle w:val="TAC"/>
              <w:rPr>
                <w:ins w:id="3093" w:author="Mueller, Axel (Nokia - FR/Paris-Saclay)" w:date="2019-03-24T17:23:00Z"/>
                <w:rFonts w:cs="Arial"/>
              </w:rPr>
              <w:pPrChange w:id="309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5C4023F3" w14:textId="77777777" w:rsidR="0070623D" w:rsidRPr="001C0AE2" w:rsidRDefault="0070623D">
            <w:pPr>
              <w:pStyle w:val="TAC"/>
              <w:rPr>
                <w:ins w:id="3096" w:author="Mueller, Axel (Nokia - FR/Paris-Saclay)" w:date="2019-03-24T17:23:00Z"/>
              </w:rPr>
              <w:pPrChange w:id="30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</w:tcPr>
          <w:p w14:paraId="23AFF892" w14:textId="77777777" w:rsidR="0070623D" w:rsidRPr="001C0AE2" w:rsidRDefault="0070623D">
            <w:pPr>
              <w:pStyle w:val="TAC"/>
              <w:rPr>
                <w:ins w:id="3099" w:author="Mueller, Axel (Nokia - FR/Paris-Saclay)" w:date="2019-03-24T17:23:00Z"/>
              </w:rPr>
              <w:pPrChange w:id="31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0DFC3F8" w14:textId="04FBA386" w:rsidR="0070623D" w:rsidRPr="001C0AE2" w:rsidRDefault="0070623D">
            <w:pPr>
              <w:pStyle w:val="TAC"/>
              <w:rPr>
                <w:ins w:id="3102" w:author="Mueller, Axel (Nokia - FR/Paris-Saclay)" w:date="2019-03-24T17:23:00Z"/>
              </w:rPr>
              <w:pPrChange w:id="31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8" w:type="dxa"/>
            <w:vAlign w:val="center"/>
          </w:tcPr>
          <w:p w14:paraId="136DCD26" w14:textId="23951C2F" w:rsidR="0070623D" w:rsidRPr="001C0AE2" w:rsidRDefault="0070623D">
            <w:pPr>
              <w:pStyle w:val="TAC"/>
              <w:rPr>
                <w:ins w:id="3105" w:author="Mueller, Axel (Nokia - FR/Paris-Saclay)" w:date="2019-03-24T17:23:00Z"/>
              </w:rPr>
              <w:pPrChange w:id="31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7663EC4A" w14:textId="4E3D3B79" w:rsidR="0070623D" w:rsidRPr="001C0AE2" w:rsidRDefault="0070623D">
            <w:pPr>
              <w:pStyle w:val="TAC"/>
              <w:rPr>
                <w:ins w:id="3108" w:author="Mueller, Axel (Nokia - FR/Paris-Saclay)" w:date="2019-03-24T17:23:00Z"/>
              </w:rPr>
              <w:pPrChange w:id="31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0" w:author="Mueller, Axel (Nokia - FR/Paris-Saclay)" w:date="2019-03-24T17:25:00Z">
              <w:r w:rsidRPr="001C0AE2">
                <w:t>[5,93]</w:t>
              </w:r>
            </w:ins>
          </w:p>
        </w:tc>
      </w:tr>
      <w:tr w:rsidR="0070623D" w:rsidRPr="001C0AE2" w14:paraId="6B2C5932" w14:textId="77777777" w:rsidTr="00743B43">
        <w:trPr>
          <w:trHeight w:val="105"/>
          <w:ins w:id="3111" w:author="Mueller, Axel (Nokia - FR/Paris-Saclay)" w:date="2019-03-24T17:23:00Z"/>
        </w:trPr>
        <w:tc>
          <w:tcPr>
            <w:tcW w:w="1008" w:type="dxa"/>
            <w:vMerge w:val="restart"/>
            <w:vAlign w:val="center"/>
          </w:tcPr>
          <w:p w14:paraId="10E2CB4B" w14:textId="77777777" w:rsidR="0070623D" w:rsidRPr="001C0AE2" w:rsidRDefault="0070623D" w:rsidP="00743B43">
            <w:pPr>
              <w:pStyle w:val="TAC"/>
              <w:rPr>
                <w:ins w:id="3112" w:author="Mueller, Axel (Nokia - FR/Paris-Saclay)" w:date="2019-03-24T17:23:00Z"/>
              </w:rPr>
            </w:pPr>
            <w:ins w:id="3113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679DBDE2" w14:textId="77777777" w:rsidR="0070623D" w:rsidRPr="001C0AE2" w:rsidRDefault="0070623D" w:rsidP="00743B43">
            <w:pPr>
              <w:pStyle w:val="TAC"/>
              <w:rPr>
                <w:ins w:id="3114" w:author="Mueller, Axel (Nokia - FR/Paris-Saclay)" w:date="2019-03-24T17:23:00Z"/>
              </w:rPr>
            </w:pPr>
            <w:ins w:id="3115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869" w:type="dxa"/>
            <w:vAlign w:val="center"/>
          </w:tcPr>
          <w:p w14:paraId="298A6570" w14:textId="77777777" w:rsidR="0070623D" w:rsidRPr="001C0AE2" w:rsidRDefault="0070623D" w:rsidP="00743B43">
            <w:pPr>
              <w:pStyle w:val="TAC"/>
              <w:rPr>
                <w:ins w:id="3116" w:author="Mueller, Axel (Nokia - FR/Paris-Saclay)" w:date="2019-03-24T17:23:00Z"/>
                <w:rFonts w:cs="Arial"/>
              </w:rPr>
            </w:pPr>
            <w:ins w:id="3117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D624777" w14:textId="77777777" w:rsidR="0070623D" w:rsidRPr="001C0AE2" w:rsidRDefault="0070623D" w:rsidP="00743B43">
            <w:pPr>
              <w:pStyle w:val="TAC"/>
              <w:rPr>
                <w:ins w:id="3118" w:author="Mueller, Axel (Nokia - FR/Paris-Saclay)" w:date="2019-03-24T17:23:00Z"/>
              </w:rPr>
            </w:pPr>
            <w:ins w:id="3119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7E5C6888" w14:textId="77777777" w:rsidR="0070623D" w:rsidRPr="001C0AE2" w:rsidRDefault="0070623D" w:rsidP="00743B43">
            <w:pPr>
              <w:pStyle w:val="TAC"/>
              <w:rPr>
                <w:ins w:id="3120" w:author="Mueller, Axel (Nokia - FR/Paris-Saclay)" w:date="2019-03-24T17:23:00Z"/>
              </w:rPr>
            </w:pPr>
            <w:ins w:id="312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A233479" w14:textId="77777777" w:rsidR="0070623D" w:rsidRPr="001C0AE2" w:rsidRDefault="0070623D" w:rsidP="00743B43">
            <w:pPr>
              <w:pStyle w:val="TAC"/>
              <w:rPr>
                <w:ins w:id="3122" w:author="Mueller, Axel (Nokia - FR/Paris-Saclay)" w:date="2019-03-24T17:23:00Z"/>
              </w:rPr>
            </w:pPr>
            <w:ins w:id="3123" w:author="Mueller, Axel (Nokia - FR/Paris-Saclay)" w:date="2019-03-24T17:2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8" w:type="dxa"/>
            <w:vAlign w:val="center"/>
          </w:tcPr>
          <w:p w14:paraId="73A0E497" w14:textId="77777777" w:rsidR="0070623D" w:rsidRPr="001C0AE2" w:rsidRDefault="0070623D" w:rsidP="00743B43">
            <w:pPr>
              <w:pStyle w:val="TAC"/>
              <w:rPr>
                <w:ins w:id="3124" w:author="Mueller, Axel (Nokia - FR/Paris-Saclay)" w:date="2019-03-24T17:23:00Z"/>
              </w:rPr>
            </w:pPr>
            <w:ins w:id="3125" w:author="Mueller, Axel (Nokia - FR/Paris-Saclay)" w:date="2019-03-24T17:23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7E6E5E80" w14:textId="77777777" w:rsidR="0070623D" w:rsidRPr="001C0AE2" w:rsidRDefault="0070623D" w:rsidP="00743B43">
            <w:pPr>
              <w:pStyle w:val="TAC"/>
              <w:rPr>
                <w:ins w:id="3126" w:author="Mueller, Axel (Nokia - FR/Paris-Saclay)" w:date="2019-03-24T17:23:00Z"/>
              </w:rPr>
            </w:pPr>
            <w:ins w:id="3127" w:author="Mueller, Axel (Nokia - FR/Paris-Saclay)" w:date="2019-03-24T17:23:00Z">
              <w:r w:rsidRPr="001C0AE2">
                <w:t>[TBD]</w:t>
              </w:r>
            </w:ins>
          </w:p>
        </w:tc>
      </w:tr>
      <w:tr w:rsidR="0070623D" w:rsidRPr="001C0AE2" w14:paraId="4D0179B4" w14:textId="77777777" w:rsidTr="00743B43">
        <w:trPr>
          <w:trHeight w:val="105"/>
          <w:ins w:id="3128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1F66C761" w14:textId="77777777" w:rsidR="0070623D" w:rsidRPr="001C0AE2" w:rsidRDefault="0070623D">
            <w:pPr>
              <w:pStyle w:val="TAC"/>
              <w:rPr>
                <w:ins w:id="3129" w:author="Mueller, Axel (Nokia - FR/Paris-Saclay)" w:date="2019-03-24T17:23:00Z"/>
              </w:rPr>
              <w:pPrChange w:id="31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44FBA396" w14:textId="77777777" w:rsidR="0070623D" w:rsidRPr="001C0AE2" w:rsidRDefault="0070623D">
            <w:pPr>
              <w:pStyle w:val="TAC"/>
              <w:rPr>
                <w:ins w:id="3131" w:author="Mueller, Axel (Nokia - FR/Paris-Saclay)" w:date="2019-03-24T17:23:00Z"/>
              </w:rPr>
              <w:pPrChange w:id="313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04BF990C" w14:textId="77777777" w:rsidR="0070623D" w:rsidRPr="001C0AE2" w:rsidRDefault="0070623D">
            <w:pPr>
              <w:pStyle w:val="TAC"/>
              <w:rPr>
                <w:ins w:id="3133" w:author="Mueller, Axel (Nokia - FR/Paris-Saclay)" w:date="2019-03-24T17:23:00Z"/>
                <w:rFonts w:cs="Arial"/>
              </w:rPr>
              <w:pPrChange w:id="31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55F15E2" w14:textId="77777777" w:rsidR="0070623D" w:rsidRPr="001C0AE2" w:rsidRDefault="0070623D">
            <w:pPr>
              <w:pStyle w:val="TAC"/>
              <w:rPr>
                <w:ins w:id="3136" w:author="Mueller, Axel (Nokia - FR/Paris-Saclay)" w:date="2019-03-24T17:23:00Z"/>
              </w:rPr>
              <w:pPrChange w:id="313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8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6BD7659A" w14:textId="77777777" w:rsidR="0070623D" w:rsidRPr="001C0AE2" w:rsidRDefault="0070623D">
            <w:pPr>
              <w:pStyle w:val="TAC"/>
              <w:rPr>
                <w:ins w:id="3139" w:author="Mueller, Axel (Nokia - FR/Paris-Saclay)" w:date="2019-03-24T17:23:00Z"/>
              </w:rPr>
              <w:pPrChange w:id="31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161B15E" w14:textId="77777777" w:rsidR="0070623D" w:rsidRPr="001C0AE2" w:rsidRDefault="0070623D">
            <w:pPr>
              <w:pStyle w:val="TAC"/>
              <w:rPr>
                <w:ins w:id="3142" w:author="Mueller, Axel (Nokia - FR/Paris-Saclay)" w:date="2019-03-24T17:23:00Z"/>
              </w:rPr>
              <w:pPrChange w:id="31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4" w:author="Mueller, Axel (Nokia - FR/Paris-Saclay)" w:date="2019-03-24T17:2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8" w:type="dxa"/>
            <w:vAlign w:val="center"/>
          </w:tcPr>
          <w:p w14:paraId="5BDE36B1" w14:textId="77777777" w:rsidR="0070623D" w:rsidRPr="001C0AE2" w:rsidRDefault="0070623D">
            <w:pPr>
              <w:pStyle w:val="TAC"/>
              <w:rPr>
                <w:ins w:id="3145" w:author="Mueller, Axel (Nokia - FR/Paris-Saclay)" w:date="2019-03-24T17:23:00Z"/>
              </w:rPr>
              <w:pPrChange w:id="31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7" w:author="Mueller, Axel (Nokia - FR/Paris-Saclay)" w:date="2019-03-24T17:23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76E51271" w14:textId="77777777" w:rsidR="0070623D" w:rsidRPr="001C0AE2" w:rsidRDefault="0070623D">
            <w:pPr>
              <w:pStyle w:val="TAC"/>
              <w:rPr>
                <w:ins w:id="3148" w:author="Mueller, Axel (Nokia - FR/Paris-Saclay)" w:date="2019-03-24T17:23:00Z"/>
              </w:rPr>
              <w:pPrChange w:id="31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0" w:author="Mueller, Axel (Nokia - FR/Paris-Saclay)" w:date="2019-03-24T17:23:00Z">
              <w:r w:rsidRPr="001C0AE2">
                <w:t>[18,09]</w:t>
              </w:r>
            </w:ins>
          </w:p>
        </w:tc>
      </w:tr>
      <w:tr w:rsidR="00743B43" w:rsidRPr="001C0AE2" w14:paraId="442580CD" w14:textId="77777777" w:rsidTr="00743B43">
        <w:trPr>
          <w:trHeight w:val="105"/>
          <w:ins w:id="3151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4CA6C395" w14:textId="77777777" w:rsidR="0070623D" w:rsidRPr="001C0AE2" w:rsidRDefault="0070623D">
            <w:pPr>
              <w:pStyle w:val="TAC"/>
              <w:rPr>
                <w:ins w:id="3152" w:author="Mueller, Axel (Nokia - FR/Paris-Saclay)" w:date="2019-03-24T17:23:00Z"/>
              </w:rPr>
              <w:pPrChange w:id="315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 w:val="restart"/>
            <w:vAlign w:val="center"/>
          </w:tcPr>
          <w:p w14:paraId="34AA1920" w14:textId="77777777" w:rsidR="0070623D" w:rsidRPr="001C0AE2" w:rsidRDefault="0070623D">
            <w:pPr>
              <w:pStyle w:val="TAC"/>
              <w:rPr>
                <w:ins w:id="3154" w:author="Mueller, Axel (Nokia - FR/Paris-Saclay)" w:date="2019-03-24T17:23:00Z"/>
              </w:rPr>
              <w:pPrChange w:id="31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6" w:author="Mueller, Axel (Nokia - FR/Paris-Saclay)" w:date="2019-03-24T17:23:00Z">
              <w:r w:rsidRPr="001C0AE2">
                <w:t>4</w:t>
              </w:r>
            </w:ins>
          </w:p>
        </w:tc>
        <w:tc>
          <w:tcPr>
            <w:tcW w:w="869" w:type="dxa"/>
            <w:vAlign w:val="center"/>
          </w:tcPr>
          <w:p w14:paraId="7C92ACF9" w14:textId="77777777" w:rsidR="0070623D" w:rsidRPr="001C0AE2" w:rsidRDefault="0070623D">
            <w:pPr>
              <w:pStyle w:val="TAC"/>
              <w:rPr>
                <w:ins w:id="3157" w:author="Mueller, Axel (Nokia - FR/Paris-Saclay)" w:date="2019-03-24T17:23:00Z"/>
                <w:rFonts w:cs="Arial"/>
              </w:rPr>
              <w:pPrChange w:id="31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2202D02F" w14:textId="77777777" w:rsidR="0070623D" w:rsidRPr="001C0AE2" w:rsidRDefault="0070623D">
            <w:pPr>
              <w:pStyle w:val="TAC"/>
              <w:rPr>
                <w:ins w:id="3160" w:author="Mueller, Axel (Nokia - FR/Paris-Saclay)" w:date="2019-03-24T17:23:00Z"/>
              </w:rPr>
              <w:pPrChange w:id="31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60F95B23" w14:textId="77777777" w:rsidR="0070623D" w:rsidRPr="001C0AE2" w:rsidRDefault="0070623D">
            <w:pPr>
              <w:pStyle w:val="TAC"/>
              <w:rPr>
                <w:ins w:id="3163" w:author="Mueller, Axel (Nokia - FR/Paris-Saclay)" w:date="2019-03-24T17:23:00Z"/>
              </w:rPr>
              <w:pPrChange w:id="316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92A332B" w14:textId="277D16DB" w:rsidR="0070623D" w:rsidRPr="001C0AE2" w:rsidRDefault="0070623D">
            <w:pPr>
              <w:pStyle w:val="TAC"/>
              <w:rPr>
                <w:ins w:id="3166" w:author="Mueller, Axel (Nokia - FR/Paris-Saclay)" w:date="2019-03-24T17:23:00Z"/>
              </w:rPr>
              <w:pPrChange w:id="316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8" w:author="Mueller, Axel (Nokia - FR/Paris-Saclay)" w:date="2019-03-24T17:25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8" w:type="dxa"/>
            <w:vAlign w:val="center"/>
          </w:tcPr>
          <w:p w14:paraId="42F9D036" w14:textId="056FCC68" w:rsidR="0070623D" w:rsidRPr="001C0AE2" w:rsidRDefault="0070623D">
            <w:pPr>
              <w:pStyle w:val="TAC"/>
              <w:rPr>
                <w:ins w:id="3169" w:author="Mueller, Axel (Nokia - FR/Paris-Saclay)" w:date="2019-03-24T17:23:00Z"/>
              </w:rPr>
              <w:pPrChange w:id="31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04B58E6C" w14:textId="26CD86B9" w:rsidR="0070623D" w:rsidRPr="001C0AE2" w:rsidRDefault="0070623D">
            <w:pPr>
              <w:pStyle w:val="TAC"/>
              <w:rPr>
                <w:ins w:id="3172" w:author="Mueller, Axel (Nokia - FR/Paris-Saclay)" w:date="2019-03-24T17:23:00Z"/>
              </w:rPr>
              <w:pPrChange w:id="31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4" w:author="Mueller, Axel (Nokia - FR/Paris-Saclay)" w:date="2019-03-24T17:25:00Z">
              <w:r w:rsidRPr="001C0AE2">
                <w:t>[-1,78]</w:t>
              </w:r>
            </w:ins>
          </w:p>
        </w:tc>
      </w:tr>
      <w:tr w:rsidR="00743B43" w:rsidRPr="001C0AE2" w14:paraId="208499C2" w14:textId="77777777" w:rsidTr="00743B43">
        <w:trPr>
          <w:trHeight w:val="105"/>
          <w:ins w:id="3175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6AA632F6" w14:textId="77777777" w:rsidR="0070623D" w:rsidRPr="001C0AE2" w:rsidRDefault="0070623D">
            <w:pPr>
              <w:pStyle w:val="TAC"/>
              <w:rPr>
                <w:ins w:id="3176" w:author="Mueller, Axel (Nokia - FR/Paris-Saclay)" w:date="2019-03-24T17:23:00Z"/>
              </w:rPr>
              <w:pPrChange w:id="31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04FDEBED" w14:textId="77777777" w:rsidR="0070623D" w:rsidRPr="001C0AE2" w:rsidRDefault="0070623D">
            <w:pPr>
              <w:pStyle w:val="TAC"/>
              <w:rPr>
                <w:ins w:id="3178" w:author="Mueller, Axel (Nokia - FR/Paris-Saclay)" w:date="2019-03-24T17:23:00Z"/>
              </w:rPr>
              <w:pPrChange w:id="31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1C508D6F" w14:textId="77777777" w:rsidR="0070623D" w:rsidRPr="001C0AE2" w:rsidRDefault="0070623D">
            <w:pPr>
              <w:pStyle w:val="TAC"/>
              <w:rPr>
                <w:ins w:id="3180" w:author="Mueller, Axel (Nokia - FR/Paris-Saclay)" w:date="2019-03-24T17:23:00Z"/>
                <w:rFonts w:cs="Arial"/>
              </w:rPr>
              <w:pPrChange w:id="31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594EA6DA" w14:textId="77777777" w:rsidR="0070623D" w:rsidRPr="001C0AE2" w:rsidRDefault="0070623D">
            <w:pPr>
              <w:pStyle w:val="TAC"/>
              <w:rPr>
                <w:ins w:id="3183" w:author="Mueller, Axel (Nokia - FR/Paris-Saclay)" w:date="2019-03-24T17:23:00Z"/>
              </w:rPr>
              <w:pPrChange w:id="31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3963D6A2" w14:textId="77777777" w:rsidR="0070623D" w:rsidRPr="001C0AE2" w:rsidRDefault="0070623D">
            <w:pPr>
              <w:pStyle w:val="TAC"/>
              <w:rPr>
                <w:ins w:id="3186" w:author="Mueller, Axel (Nokia - FR/Paris-Saclay)" w:date="2019-03-24T17:23:00Z"/>
              </w:rPr>
              <w:pPrChange w:id="31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62DCBBC" w14:textId="5FC68E97" w:rsidR="0070623D" w:rsidRPr="001C0AE2" w:rsidRDefault="0070623D">
            <w:pPr>
              <w:pStyle w:val="TAC"/>
              <w:rPr>
                <w:ins w:id="3189" w:author="Mueller, Axel (Nokia - FR/Paris-Saclay)" w:date="2019-03-24T17:23:00Z"/>
              </w:rPr>
              <w:pPrChange w:id="31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1" w:author="Mueller, Axel (Nokia - FR/Paris-Saclay)" w:date="2019-03-24T17:26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8" w:type="dxa"/>
            <w:vAlign w:val="center"/>
          </w:tcPr>
          <w:p w14:paraId="65EDBEB1" w14:textId="77F641EB" w:rsidR="0070623D" w:rsidRPr="001C0AE2" w:rsidRDefault="0070623D">
            <w:pPr>
              <w:pStyle w:val="TAC"/>
              <w:rPr>
                <w:ins w:id="3192" w:author="Mueller, Axel (Nokia - FR/Paris-Saclay)" w:date="2019-03-24T17:23:00Z"/>
              </w:rPr>
              <w:pPrChange w:id="31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4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6CB96C82" w14:textId="1F49B29F" w:rsidR="0070623D" w:rsidRPr="001C0AE2" w:rsidRDefault="0070623D">
            <w:pPr>
              <w:pStyle w:val="TAC"/>
              <w:rPr>
                <w:ins w:id="3195" w:author="Mueller, Axel (Nokia - FR/Paris-Saclay)" w:date="2019-03-24T17:23:00Z"/>
              </w:rPr>
              <w:pPrChange w:id="319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7" w:author="Mueller, Axel (Nokia - FR/Paris-Saclay)" w:date="2019-03-24T17:26:00Z">
              <w:r w:rsidRPr="001C0AE2">
                <w:t>[10,78]</w:t>
              </w:r>
            </w:ins>
          </w:p>
        </w:tc>
      </w:tr>
      <w:tr w:rsidR="00743B43" w:rsidRPr="001C0AE2" w14:paraId="07F59567" w14:textId="77777777" w:rsidTr="00743B43">
        <w:trPr>
          <w:trHeight w:val="105"/>
          <w:ins w:id="3198" w:author="Mueller, Axel (Nokia - FR/Paris-Saclay)" w:date="2019-03-24T17:23:00Z"/>
        </w:trPr>
        <w:tc>
          <w:tcPr>
            <w:tcW w:w="1008" w:type="dxa"/>
            <w:vMerge/>
            <w:vAlign w:val="center"/>
          </w:tcPr>
          <w:p w14:paraId="38EE0EFF" w14:textId="77777777" w:rsidR="0070623D" w:rsidRPr="001C0AE2" w:rsidRDefault="0070623D">
            <w:pPr>
              <w:pStyle w:val="TAC"/>
              <w:rPr>
                <w:ins w:id="3199" w:author="Mueller, Axel (Nokia - FR/Paris-Saclay)" w:date="2019-03-24T17:23:00Z"/>
              </w:rPr>
              <w:pPrChange w:id="32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 w:val="restart"/>
            <w:vAlign w:val="center"/>
          </w:tcPr>
          <w:p w14:paraId="1FC22FC5" w14:textId="77777777" w:rsidR="0070623D" w:rsidRPr="001C0AE2" w:rsidRDefault="0070623D">
            <w:pPr>
              <w:pStyle w:val="TAC"/>
              <w:rPr>
                <w:ins w:id="3201" w:author="Mueller, Axel (Nokia - FR/Paris-Saclay)" w:date="2019-03-24T17:23:00Z"/>
              </w:rPr>
              <w:pPrChange w:id="32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3" w:author="Mueller, Axel (Nokia - FR/Paris-Saclay)" w:date="2019-03-24T17:23:00Z">
              <w:r w:rsidRPr="001C0AE2">
                <w:t>8</w:t>
              </w:r>
            </w:ins>
          </w:p>
        </w:tc>
        <w:tc>
          <w:tcPr>
            <w:tcW w:w="869" w:type="dxa"/>
            <w:vAlign w:val="center"/>
          </w:tcPr>
          <w:p w14:paraId="77AF57F4" w14:textId="77777777" w:rsidR="0070623D" w:rsidRPr="001C0AE2" w:rsidRDefault="0070623D">
            <w:pPr>
              <w:pStyle w:val="TAC"/>
              <w:rPr>
                <w:ins w:id="3204" w:author="Mueller, Axel (Nokia - FR/Paris-Saclay)" w:date="2019-03-24T17:23:00Z"/>
                <w:rFonts w:cs="Arial"/>
              </w:rPr>
              <w:pPrChange w:id="32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6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CCE1F1C" w14:textId="77777777" w:rsidR="0070623D" w:rsidRPr="001C0AE2" w:rsidRDefault="0070623D">
            <w:pPr>
              <w:pStyle w:val="TAC"/>
              <w:rPr>
                <w:ins w:id="3207" w:author="Mueller, Axel (Nokia - FR/Paris-Saclay)" w:date="2019-03-24T17:23:00Z"/>
              </w:rPr>
              <w:pPrChange w:id="320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9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</w:tcPr>
          <w:p w14:paraId="2A8C2534" w14:textId="77777777" w:rsidR="0070623D" w:rsidRPr="001C0AE2" w:rsidRDefault="0070623D">
            <w:pPr>
              <w:pStyle w:val="TAC"/>
              <w:rPr>
                <w:ins w:id="3210" w:author="Mueller, Axel (Nokia - FR/Paris-Saclay)" w:date="2019-03-24T17:23:00Z"/>
              </w:rPr>
              <w:pPrChange w:id="32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2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D7BFFED" w14:textId="0BFFBB7B" w:rsidR="0070623D" w:rsidRPr="001C0AE2" w:rsidRDefault="0070623D">
            <w:pPr>
              <w:pStyle w:val="TAC"/>
              <w:rPr>
                <w:ins w:id="3213" w:author="Mueller, Axel (Nokia - FR/Paris-Saclay)" w:date="2019-03-24T17:23:00Z"/>
              </w:rPr>
              <w:pPrChange w:id="32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5" w:author="Mueller, Axel (Nokia - FR/Paris-Saclay)" w:date="2019-03-24T17:26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8" w:type="dxa"/>
            <w:vAlign w:val="center"/>
          </w:tcPr>
          <w:p w14:paraId="7915FE3C" w14:textId="528380DA" w:rsidR="0070623D" w:rsidRPr="001C0AE2" w:rsidRDefault="0070623D">
            <w:pPr>
              <w:pStyle w:val="TAC"/>
              <w:rPr>
                <w:ins w:id="3216" w:author="Mueller, Axel (Nokia - FR/Paris-Saclay)" w:date="2019-03-24T17:23:00Z"/>
              </w:rPr>
              <w:pPrChange w:id="321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8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5BC74D84" w14:textId="198E0D88" w:rsidR="0070623D" w:rsidRPr="001C0AE2" w:rsidRDefault="0070623D">
            <w:pPr>
              <w:pStyle w:val="TAC"/>
              <w:rPr>
                <w:ins w:id="3219" w:author="Mueller, Axel (Nokia - FR/Paris-Saclay)" w:date="2019-03-24T17:23:00Z"/>
              </w:rPr>
              <w:pPrChange w:id="32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1" w:author="Mueller, Axel (Nokia - FR/Paris-Saclay)" w:date="2019-03-24T17:26:00Z">
              <w:r w:rsidRPr="001C0AE2">
                <w:t>[TBD]</w:t>
              </w:r>
            </w:ins>
          </w:p>
        </w:tc>
      </w:tr>
      <w:tr w:rsidR="00743B43" w:rsidRPr="001C0AE2" w14:paraId="5B146B3F" w14:textId="77777777" w:rsidTr="00743B43">
        <w:trPr>
          <w:trHeight w:val="105"/>
          <w:ins w:id="3222" w:author="Mueller, Axel (Nokia - FR/Paris-Saclay)" w:date="2019-03-24T17:23:00Z"/>
        </w:trPr>
        <w:tc>
          <w:tcPr>
            <w:tcW w:w="1008" w:type="dxa"/>
            <w:vMerge/>
          </w:tcPr>
          <w:p w14:paraId="130DBE10" w14:textId="77777777" w:rsidR="0070623D" w:rsidRPr="001C0AE2" w:rsidRDefault="0070623D">
            <w:pPr>
              <w:pStyle w:val="TAC"/>
              <w:rPr>
                <w:ins w:id="3223" w:author="Mueller, Axel (Nokia - FR/Paris-Saclay)" w:date="2019-03-24T17:23:00Z"/>
              </w:rPr>
              <w:pPrChange w:id="32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5" w:type="dxa"/>
            <w:vMerge/>
            <w:vAlign w:val="center"/>
          </w:tcPr>
          <w:p w14:paraId="11412942" w14:textId="77777777" w:rsidR="0070623D" w:rsidRPr="001C0AE2" w:rsidRDefault="0070623D">
            <w:pPr>
              <w:pStyle w:val="TAC"/>
              <w:rPr>
                <w:ins w:id="3225" w:author="Mueller, Axel (Nokia - FR/Paris-Saclay)" w:date="2019-03-24T17:23:00Z"/>
              </w:rPr>
              <w:pPrChange w:id="32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9" w:type="dxa"/>
            <w:vAlign w:val="center"/>
          </w:tcPr>
          <w:p w14:paraId="0BD87A5C" w14:textId="77777777" w:rsidR="0070623D" w:rsidRPr="001C0AE2" w:rsidRDefault="0070623D">
            <w:pPr>
              <w:pStyle w:val="TAC"/>
              <w:rPr>
                <w:ins w:id="3227" w:author="Mueller, Axel (Nokia - FR/Paris-Saclay)" w:date="2019-03-24T17:23:00Z"/>
                <w:rFonts w:cs="Arial"/>
              </w:rPr>
              <w:pPrChange w:id="322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ADAC370" w14:textId="77777777" w:rsidR="0070623D" w:rsidRPr="001C0AE2" w:rsidRDefault="0070623D">
            <w:pPr>
              <w:pStyle w:val="TAC"/>
              <w:rPr>
                <w:ins w:id="3230" w:author="Mueller, Axel (Nokia - FR/Paris-Saclay)" w:date="2019-03-24T17:23:00Z"/>
              </w:rPr>
              <w:pPrChange w:id="32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2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</w:tcPr>
          <w:p w14:paraId="05885304" w14:textId="77777777" w:rsidR="0070623D" w:rsidRPr="001C0AE2" w:rsidRDefault="0070623D">
            <w:pPr>
              <w:pStyle w:val="TAC"/>
              <w:rPr>
                <w:ins w:id="3233" w:author="Mueller, Axel (Nokia - FR/Paris-Saclay)" w:date="2019-03-24T17:23:00Z"/>
              </w:rPr>
              <w:pPrChange w:id="32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9E58430" w14:textId="6664BDDC" w:rsidR="0070623D" w:rsidRPr="001C0AE2" w:rsidRDefault="0070623D">
            <w:pPr>
              <w:pStyle w:val="TAC"/>
              <w:rPr>
                <w:ins w:id="3236" w:author="Mueller, Axel (Nokia - FR/Paris-Saclay)" w:date="2019-03-24T17:23:00Z"/>
              </w:rPr>
              <w:pPrChange w:id="323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8" w:author="Mueller, Axel (Nokia - FR/Paris-Saclay)" w:date="2019-03-24T17:26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8" w:type="dxa"/>
            <w:vAlign w:val="center"/>
          </w:tcPr>
          <w:p w14:paraId="550D0711" w14:textId="11B82285" w:rsidR="0070623D" w:rsidRPr="001C0AE2" w:rsidRDefault="0070623D">
            <w:pPr>
              <w:pStyle w:val="TAC"/>
              <w:rPr>
                <w:ins w:id="3239" w:author="Mueller, Axel (Nokia - FR/Paris-Saclay)" w:date="2019-03-24T17:23:00Z"/>
              </w:rPr>
              <w:pPrChange w:id="32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51" w:type="dxa"/>
            <w:vAlign w:val="center"/>
          </w:tcPr>
          <w:p w14:paraId="6FD50B03" w14:textId="08DFF22B" w:rsidR="0070623D" w:rsidRPr="001C0AE2" w:rsidRDefault="0070623D">
            <w:pPr>
              <w:pStyle w:val="TAC"/>
              <w:rPr>
                <w:ins w:id="3242" w:author="Mueller, Axel (Nokia - FR/Paris-Saclay)" w:date="2019-03-24T17:23:00Z"/>
              </w:rPr>
              <w:pPrChange w:id="32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4" w:author="Mueller, Axel (Nokia - FR/Paris-Saclay)" w:date="2019-03-24T17:26:00Z">
              <w:r w:rsidRPr="001C0AE2">
                <w:t>[6,53]</w:t>
              </w:r>
            </w:ins>
          </w:p>
        </w:tc>
      </w:tr>
    </w:tbl>
    <w:p w14:paraId="590C7A7F" w14:textId="619B261E" w:rsidR="0070623D" w:rsidRDefault="0070623D" w:rsidP="0070623D">
      <w:pPr>
        <w:rPr>
          <w:ins w:id="3245" w:author="Mueller, Axel (Nokia - FR/Paris-Saclay)" w:date="2019-03-24T17:34:00Z"/>
          <w:rFonts w:eastAsia="Malgun Gothic"/>
        </w:rPr>
      </w:pPr>
    </w:p>
    <w:p w14:paraId="5D6F439A" w14:textId="0B958BD7" w:rsidR="00743B43" w:rsidRPr="001C0AE2" w:rsidRDefault="00743B43" w:rsidP="00743B43">
      <w:pPr>
        <w:keepNext/>
        <w:keepLines/>
        <w:spacing w:before="60"/>
        <w:jc w:val="center"/>
        <w:rPr>
          <w:ins w:id="3246" w:author="Mueller, Axel (Nokia - FR/Paris-Saclay)" w:date="2019-03-24T17:34:00Z"/>
          <w:rFonts w:ascii="Arial" w:eastAsia="Malgun Gothic" w:hAnsi="Arial"/>
          <w:b/>
          <w:lang w:eastAsia="zh-CN"/>
        </w:rPr>
      </w:pPr>
      <w:ins w:id="3247" w:author="Mueller, Axel (Nokia - FR/Paris-Saclay)" w:date="2019-03-24T17:34:00Z">
        <w:r w:rsidRPr="001C0AE2">
          <w:rPr>
            <w:rFonts w:ascii="Arial" w:eastAsia="Malgun Gothic" w:hAnsi="Arial"/>
            <w:b/>
          </w:rPr>
          <w:lastRenderedPageBreak/>
          <w:t xml:space="preserve">Table 8.2.1.2-2: Minimum requirements for PUSCH, </w:t>
        </w:r>
      </w:ins>
      <w:ins w:id="3248" w:author="Mueller, Axel (Nokia - FR/Paris-Saclay)" w:date="2019-03-24T17:35:00Z">
        <w:r>
          <w:rPr>
            <w:rFonts w:ascii="Arial" w:eastAsia="Malgun Gothic" w:hAnsi="Arial"/>
            <w:b/>
          </w:rPr>
          <w:t xml:space="preserve">Type A, </w:t>
        </w:r>
      </w:ins>
      <w:ins w:id="3249" w:author="Mueller, Axel (Nokia - FR/Paris-Saclay)" w:date="2019-03-24T17:34:00Z">
        <w:r w:rsidRPr="001C0AE2">
          <w:rPr>
            <w:rFonts w:ascii="Arial" w:eastAsia="Malgun Gothic" w:hAnsi="Arial"/>
            <w:b/>
          </w:rPr>
          <w:t>10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060F24" w:rsidRPr="001C0AE2" w14:paraId="285E231C" w14:textId="77777777" w:rsidTr="00060F24">
        <w:trPr>
          <w:ins w:id="3250" w:author="Mueller, Axel (Nokia - FR/Paris-Saclay)" w:date="2019-03-24T17:34:00Z"/>
        </w:trPr>
        <w:tc>
          <w:tcPr>
            <w:tcW w:w="1007" w:type="dxa"/>
          </w:tcPr>
          <w:p w14:paraId="10815A5E" w14:textId="77777777" w:rsidR="00743B43" w:rsidRPr="00060F24" w:rsidRDefault="00743B43" w:rsidP="00060F24">
            <w:pPr>
              <w:pStyle w:val="TAC"/>
              <w:rPr>
                <w:ins w:id="3251" w:author="Mueller, Axel (Nokia - FR/Paris-Saclay)" w:date="2019-03-24T17:34:00Z"/>
                <w:b/>
              </w:rPr>
            </w:pPr>
            <w:ins w:id="3252" w:author="Mueller, Axel (Nokia - FR/Paris-Saclay)" w:date="2019-03-24T17:34:00Z">
              <w:r w:rsidRPr="00060F24">
                <w:rPr>
                  <w:b/>
                </w:rPr>
                <w:t xml:space="preserve">Number of </w:t>
              </w:r>
              <w:r w:rsidRPr="00060F24">
                <w:rPr>
                  <w:b/>
                  <w:lang w:eastAsia="zh-CN"/>
                </w:rPr>
                <w:t>T</w:t>
              </w:r>
              <w:r w:rsidRPr="00060F24">
                <w:rPr>
                  <w:b/>
                </w:rPr>
                <w:t>X antennas</w:t>
              </w:r>
            </w:ins>
          </w:p>
        </w:tc>
        <w:tc>
          <w:tcPr>
            <w:tcW w:w="1079" w:type="dxa"/>
          </w:tcPr>
          <w:p w14:paraId="4D747F72" w14:textId="77777777" w:rsidR="00743B43" w:rsidRPr="00060F24" w:rsidRDefault="00743B43" w:rsidP="00060F24">
            <w:pPr>
              <w:pStyle w:val="TAC"/>
              <w:rPr>
                <w:ins w:id="3253" w:author="Mueller, Axel (Nokia - FR/Paris-Saclay)" w:date="2019-03-24T17:34:00Z"/>
                <w:b/>
              </w:rPr>
            </w:pPr>
            <w:ins w:id="3254" w:author="Mueller, Axel (Nokia - FR/Paris-Saclay)" w:date="2019-03-24T17:34:00Z">
              <w:r w:rsidRPr="00060F24">
                <w:rPr>
                  <w:b/>
                </w:rPr>
                <w:t>Number of RX antennas</w:t>
              </w:r>
            </w:ins>
          </w:p>
        </w:tc>
        <w:tc>
          <w:tcPr>
            <w:tcW w:w="886" w:type="dxa"/>
          </w:tcPr>
          <w:p w14:paraId="094A1434" w14:textId="77777777" w:rsidR="00743B43" w:rsidRPr="00060F24" w:rsidRDefault="00743B43" w:rsidP="00060F24">
            <w:pPr>
              <w:pStyle w:val="TAC"/>
              <w:rPr>
                <w:ins w:id="3255" w:author="Mueller, Axel (Nokia - FR/Paris-Saclay)" w:date="2019-03-24T17:34:00Z"/>
                <w:b/>
              </w:rPr>
            </w:pPr>
            <w:ins w:id="3256" w:author="Mueller, Axel (Nokia - FR/Paris-Saclay)" w:date="2019-03-24T17:34:00Z">
              <w:r w:rsidRPr="00060F24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79F5D5EB" w14:textId="77777777" w:rsidR="00743B43" w:rsidRPr="00060F24" w:rsidRDefault="00743B43" w:rsidP="00060F24">
            <w:pPr>
              <w:pStyle w:val="TAC"/>
              <w:rPr>
                <w:ins w:id="3257" w:author="Mueller, Axel (Nokia - FR/Paris-Saclay)" w:date="2019-03-24T17:34:00Z"/>
                <w:b/>
                <w:lang w:val="fr-FR"/>
              </w:rPr>
            </w:pPr>
            <w:ins w:id="3258" w:author="Mueller, Axel (Nokia - FR/Paris-Saclay)" w:date="2019-03-24T17:34:00Z">
              <w:r w:rsidRPr="00060F24">
                <w:rPr>
                  <w:b/>
                  <w:lang w:val="fr-FR"/>
                </w:rPr>
                <w:t>Propagation conditions</w:t>
              </w:r>
              <w:r w:rsidRPr="00060F24">
                <w:rPr>
                  <w:b/>
                  <w:lang w:val="fr-FR" w:eastAsia="zh-CN"/>
                </w:rPr>
                <w:t xml:space="preserve"> </w:t>
              </w:r>
              <w:r w:rsidRPr="00060F24">
                <w:rPr>
                  <w:b/>
                  <w:lang w:val="fr-FR"/>
                </w:rPr>
                <w:t xml:space="preserve">and </w:t>
              </w:r>
              <w:proofErr w:type="spellStart"/>
              <w:r w:rsidRPr="00060F24">
                <w:rPr>
                  <w:b/>
                  <w:lang w:val="fr-FR" w:eastAsia="zh-CN"/>
                </w:rPr>
                <w:t>c</w:t>
              </w:r>
              <w:r w:rsidRPr="00060F24">
                <w:rPr>
                  <w:b/>
                  <w:lang w:val="fr-FR"/>
                </w:rPr>
                <w:t>orrelation</w:t>
              </w:r>
              <w:proofErr w:type="spellEnd"/>
              <w:r w:rsidRPr="00060F24">
                <w:rPr>
                  <w:b/>
                  <w:lang w:val="fr-FR"/>
                </w:rPr>
                <w:t xml:space="preserve"> </w:t>
              </w:r>
              <w:r w:rsidRPr="00060F24">
                <w:rPr>
                  <w:b/>
                  <w:lang w:val="fr-FR" w:eastAsia="zh-CN"/>
                </w:rPr>
                <w:t>m</w:t>
              </w:r>
              <w:r w:rsidRPr="00060F24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71CA010" w14:textId="44A10378" w:rsidR="00743B43" w:rsidRPr="00060F24" w:rsidRDefault="00743B43" w:rsidP="00060F24">
            <w:pPr>
              <w:pStyle w:val="TAC"/>
              <w:rPr>
                <w:ins w:id="3259" w:author="Mueller, Axel (Nokia - FR/Paris-Saclay)" w:date="2019-03-24T17:34:00Z"/>
                <w:b/>
              </w:rPr>
            </w:pPr>
            <w:ins w:id="3260" w:author="Mueller, Axel (Nokia - FR/Paris-Saclay)" w:date="2019-03-24T17:34:00Z">
              <w:r w:rsidRPr="00060F24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50358437" w14:textId="77777777" w:rsidR="00743B43" w:rsidRPr="00060F24" w:rsidRDefault="00743B43" w:rsidP="00060F24">
            <w:pPr>
              <w:pStyle w:val="TAC"/>
              <w:rPr>
                <w:ins w:id="3261" w:author="Mueller, Axel (Nokia - FR/Paris-Saclay)" w:date="2019-03-24T17:34:00Z"/>
                <w:b/>
              </w:rPr>
            </w:pPr>
            <w:ins w:id="3262" w:author="Mueller, Axel (Nokia - FR/Paris-Saclay)" w:date="2019-03-24T17:34:00Z">
              <w:r w:rsidRPr="00060F24">
                <w:rPr>
                  <w:b/>
                </w:rPr>
                <w:t>FRC</w:t>
              </w:r>
              <w:r w:rsidRPr="00060F24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301E1C3B" w14:textId="77777777" w:rsidR="00743B43" w:rsidRPr="00060F24" w:rsidRDefault="00743B43" w:rsidP="00060F24">
            <w:pPr>
              <w:pStyle w:val="TAC"/>
              <w:rPr>
                <w:ins w:id="3263" w:author="Mueller, Axel (Nokia - FR/Paris-Saclay)" w:date="2019-03-24T17:34:00Z"/>
                <w:b/>
              </w:rPr>
            </w:pPr>
            <w:ins w:id="3264" w:author="Mueller, Axel (Nokia - FR/Paris-Saclay)" w:date="2019-03-24T17:34:00Z">
              <w:r w:rsidRPr="00060F24">
                <w:rPr>
                  <w:b/>
                </w:rPr>
                <w:t>DMRS configuration</w:t>
              </w:r>
            </w:ins>
          </w:p>
        </w:tc>
        <w:tc>
          <w:tcPr>
            <w:tcW w:w="847" w:type="dxa"/>
          </w:tcPr>
          <w:p w14:paraId="0E2DCCA4" w14:textId="77777777" w:rsidR="00743B43" w:rsidRPr="00060F24" w:rsidRDefault="00743B43" w:rsidP="00060F24">
            <w:pPr>
              <w:pStyle w:val="TAC"/>
              <w:rPr>
                <w:ins w:id="3265" w:author="Mueller, Axel (Nokia - FR/Paris-Saclay)" w:date="2019-03-24T17:34:00Z"/>
                <w:b/>
              </w:rPr>
            </w:pPr>
            <w:ins w:id="3266" w:author="Mueller, Axel (Nokia - FR/Paris-Saclay)" w:date="2019-03-24T17:34:00Z">
              <w:r w:rsidRPr="00060F24">
                <w:rPr>
                  <w:b/>
                </w:rPr>
                <w:t>SNR</w:t>
              </w:r>
            </w:ins>
          </w:p>
          <w:p w14:paraId="0E1074D1" w14:textId="77777777" w:rsidR="00743B43" w:rsidRPr="00060F24" w:rsidRDefault="00743B43" w:rsidP="00060F24">
            <w:pPr>
              <w:pStyle w:val="TAC"/>
              <w:rPr>
                <w:ins w:id="3267" w:author="Mueller, Axel (Nokia - FR/Paris-Saclay)" w:date="2019-03-24T17:34:00Z"/>
                <w:b/>
              </w:rPr>
            </w:pPr>
            <w:ins w:id="3268" w:author="Mueller, Axel (Nokia - FR/Paris-Saclay)" w:date="2019-03-24T17:34:00Z">
              <w:r w:rsidRPr="00060F24">
                <w:rPr>
                  <w:b/>
                </w:rPr>
                <w:t>(dB)</w:t>
              </w:r>
            </w:ins>
          </w:p>
        </w:tc>
      </w:tr>
      <w:tr w:rsidR="00060F24" w:rsidRPr="001C0AE2" w14:paraId="3A8205ED" w14:textId="77777777" w:rsidTr="00060F24">
        <w:trPr>
          <w:trHeight w:val="105"/>
          <w:ins w:id="3269" w:author="Mueller, Axel (Nokia - FR/Paris-Saclay)" w:date="2019-03-24T17:34:00Z"/>
        </w:trPr>
        <w:tc>
          <w:tcPr>
            <w:tcW w:w="1007" w:type="dxa"/>
            <w:vMerge w:val="restart"/>
            <w:vAlign w:val="center"/>
          </w:tcPr>
          <w:p w14:paraId="3E75B0F4" w14:textId="77777777" w:rsidR="00743B43" w:rsidRPr="001C0AE2" w:rsidRDefault="00743B43" w:rsidP="00060F24">
            <w:pPr>
              <w:pStyle w:val="TAC"/>
              <w:rPr>
                <w:ins w:id="3270" w:author="Mueller, Axel (Nokia - FR/Paris-Saclay)" w:date="2019-03-24T17:34:00Z"/>
              </w:rPr>
            </w:pPr>
            <w:ins w:id="3271" w:author="Mueller, Axel (Nokia - FR/Paris-Saclay)" w:date="2019-03-24T17:34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44125AEE" w14:textId="77777777" w:rsidR="00743B43" w:rsidRPr="001C0AE2" w:rsidRDefault="00743B43" w:rsidP="00060F24">
            <w:pPr>
              <w:pStyle w:val="TAC"/>
              <w:rPr>
                <w:ins w:id="3272" w:author="Mueller, Axel (Nokia - FR/Paris-Saclay)" w:date="2019-03-24T17:34:00Z"/>
              </w:rPr>
            </w:pPr>
            <w:ins w:id="3273" w:author="Mueller, Axel (Nokia - FR/Paris-Saclay)" w:date="2019-03-24T17:3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0F373195" w14:textId="77777777" w:rsidR="00743B43" w:rsidRPr="001C0AE2" w:rsidRDefault="00743B43" w:rsidP="00060F24">
            <w:pPr>
              <w:pStyle w:val="TAC"/>
              <w:rPr>
                <w:ins w:id="3274" w:author="Mueller, Axel (Nokia - FR/Paris-Saclay)" w:date="2019-03-24T17:34:00Z"/>
              </w:rPr>
            </w:pPr>
            <w:ins w:id="3275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375E1CB" w14:textId="77777777" w:rsidR="00743B43" w:rsidRPr="001C0AE2" w:rsidRDefault="00743B43" w:rsidP="00060F24">
            <w:pPr>
              <w:pStyle w:val="TAC"/>
              <w:rPr>
                <w:ins w:id="3276" w:author="Mueller, Axel (Nokia - FR/Paris-Saclay)" w:date="2019-03-24T17:34:00Z"/>
              </w:rPr>
            </w:pPr>
            <w:ins w:id="3277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C63F937" w14:textId="77777777" w:rsidR="00743B43" w:rsidRPr="001C0AE2" w:rsidRDefault="00743B43" w:rsidP="00060F24">
            <w:pPr>
              <w:pStyle w:val="TAC"/>
              <w:rPr>
                <w:ins w:id="3278" w:author="Mueller, Axel (Nokia - FR/Paris-Saclay)" w:date="2019-03-24T17:34:00Z"/>
              </w:rPr>
            </w:pPr>
            <w:ins w:id="3279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5CB654" w14:textId="21C3595B" w:rsidR="00743B43" w:rsidRPr="001C0AE2" w:rsidRDefault="00743B43" w:rsidP="00060F24">
            <w:pPr>
              <w:pStyle w:val="TAC"/>
              <w:rPr>
                <w:ins w:id="3280" w:author="Mueller, Axel (Nokia - FR/Paris-Saclay)" w:date="2019-03-24T17:34:00Z"/>
              </w:rPr>
            </w:pPr>
            <w:ins w:id="3281" w:author="Mueller, Axel (Nokia - FR/Paris-Saclay)" w:date="2019-03-24T17:35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49CB9E64" w14:textId="0091E12B" w:rsidR="00743B43" w:rsidRPr="001C0AE2" w:rsidRDefault="00743B43" w:rsidP="00060F24">
            <w:pPr>
              <w:pStyle w:val="TAC"/>
              <w:rPr>
                <w:ins w:id="3282" w:author="Mueller, Axel (Nokia - FR/Paris-Saclay)" w:date="2019-03-24T17:34:00Z"/>
              </w:rPr>
            </w:pPr>
            <w:ins w:id="3283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23882F0F" w14:textId="4B2A01C6" w:rsidR="00743B43" w:rsidRPr="001C0AE2" w:rsidRDefault="00743B43" w:rsidP="00060F24">
            <w:pPr>
              <w:pStyle w:val="TAC"/>
              <w:rPr>
                <w:ins w:id="3284" w:author="Mueller, Axel (Nokia - FR/Paris-Saclay)" w:date="2019-03-24T17:34:00Z"/>
              </w:rPr>
            </w:pPr>
            <w:ins w:id="3285" w:author="Mueller, Axel (Nokia - FR/Paris-Saclay)" w:date="2019-03-24T17:35:00Z">
              <w:r w:rsidRPr="001C0AE2">
                <w:t>[-2,51]</w:t>
              </w:r>
            </w:ins>
          </w:p>
        </w:tc>
      </w:tr>
      <w:tr w:rsidR="00060F24" w:rsidRPr="001C0AE2" w14:paraId="50F81409" w14:textId="77777777" w:rsidTr="00060F24">
        <w:trPr>
          <w:trHeight w:val="105"/>
          <w:ins w:id="3286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374FB00B" w14:textId="77777777" w:rsidR="00743B43" w:rsidRPr="001C0AE2" w:rsidRDefault="00743B43">
            <w:pPr>
              <w:pStyle w:val="TAC"/>
              <w:rPr>
                <w:ins w:id="3287" w:author="Mueller, Axel (Nokia - FR/Paris-Saclay)" w:date="2019-03-24T17:34:00Z"/>
              </w:rPr>
              <w:pPrChange w:id="32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72175AF" w14:textId="77777777" w:rsidR="00743B43" w:rsidRPr="001C0AE2" w:rsidRDefault="00743B43">
            <w:pPr>
              <w:pStyle w:val="TAC"/>
              <w:rPr>
                <w:ins w:id="3289" w:author="Mueller, Axel (Nokia - FR/Paris-Saclay)" w:date="2019-03-24T17:34:00Z"/>
              </w:rPr>
              <w:pPrChange w:id="32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9AC6C54" w14:textId="77777777" w:rsidR="00743B43" w:rsidRPr="001C0AE2" w:rsidRDefault="00743B43">
            <w:pPr>
              <w:pStyle w:val="TAC"/>
              <w:rPr>
                <w:ins w:id="3291" w:author="Mueller, Axel (Nokia - FR/Paris-Saclay)" w:date="2019-03-24T17:34:00Z"/>
              </w:rPr>
              <w:pPrChange w:id="32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3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6C49D5E" w14:textId="77777777" w:rsidR="00743B43" w:rsidRPr="001C0AE2" w:rsidRDefault="00743B43">
            <w:pPr>
              <w:pStyle w:val="TAC"/>
              <w:rPr>
                <w:ins w:id="3294" w:author="Mueller, Axel (Nokia - FR/Paris-Saclay)" w:date="2019-03-24T17:34:00Z"/>
              </w:rPr>
              <w:pPrChange w:id="32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6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FD60A98" w14:textId="77777777" w:rsidR="00743B43" w:rsidRPr="001C0AE2" w:rsidRDefault="00743B43">
            <w:pPr>
              <w:pStyle w:val="TAC"/>
              <w:rPr>
                <w:ins w:id="3297" w:author="Mueller, Axel (Nokia - FR/Paris-Saclay)" w:date="2019-03-24T17:34:00Z"/>
              </w:rPr>
              <w:pPrChange w:id="32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9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1615530" w14:textId="49FF529E" w:rsidR="00743B43" w:rsidRPr="001C0AE2" w:rsidRDefault="00743B43">
            <w:pPr>
              <w:pStyle w:val="TAC"/>
              <w:rPr>
                <w:ins w:id="3300" w:author="Mueller, Axel (Nokia - FR/Paris-Saclay)" w:date="2019-03-24T17:34:00Z"/>
              </w:rPr>
              <w:pPrChange w:id="33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2" w:author="Mueller, Axel (Nokia - FR/Paris-Saclay)" w:date="2019-03-24T17:35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6E0E08D2" w14:textId="2A8EA106" w:rsidR="00743B43" w:rsidRPr="001C0AE2" w:rsidRDefault="00743B43">
            <w:pPr>
              <w:pStyle w:val="TAC"/>
              <w:rPr>
                <w:ins w:id="3303" w:author="Mueller, Axel (Nokia - FR/Paris-Saclay)" w:date="2019-03-24T17:34:00Z"/>
              </w:rPr>
              <w:pPrChange w:id="33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5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2B756031" w14:textId="4C6EDCA1" w:rsidR="00743B43" w:rsidRPr="001C0AE2" w:rsidRDefault="00743B43">
            <w:pPr>
              <w:pStyle w:val="TAC"/>
              <w:rPr>
                <w:ins w:id="3306" w:author="Mueller, Axel (Nokia - FR/Paris-Saclay)" w:date="2019-03-24T17:34:00Z"/>
              </w:rPr>
              <w:pPrChange w:id="330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8" w:author="Mueller, Axel (Nokia - FR/Paris-Saclay)" w:date="2019-03-24T17:35:00Z">
              <w:r w:rsidRPr="001C0AE2">
                <w:t>[10,54]</w:t>
              </w:r>
            </w:ins>
          </w:p>
        </w:tc>
      </w:tr>
      <w:tr w:rsidR="00060F24" w:rsidRPr="001C0AE2" w14:paraId="3D374C05" w14:textId="77777777" w:rsidTr="00060F24">
        <w:trPr>
          <w:trHeight w:val="105"/>
          <w:ins w:id="3309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26EC534D" w14:textId="77777777" w:rsidR="00743B43" w:rsidRPr="001C0AE2" w:rsidRDefault="00743B43">
            <w:pPr>
              <w:pStyle w:val="TAC"/>
              <w:rPr>
                <w:ins w:id="3310" w:author="Mueller, Axel (Nokia - FR/Paris-Saclay)" w:date="2019-03-24T17:34:00Z"/>
              </w:rPr>
              <w:pPrChange w:id="33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53447648" w14:textId="77777777" w:rsidR="00743B43" w:rsidRPr="001C0AE2" w:rsidRDefault="00743B43">
            <w:pPr>
              <w:pStyle w:val="TAC"/>
              <w:rPr>
                <w:ins w:id="3312" w:author="Mueller, Axel (Nokia - FR/Paris-Saclay)" w:date="2019-03-24T17:34:00Z"/>
              </w:rPr>
              <w:pPrChange w:id="33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47A82AC" w14:textId="77777777" w:rsidR="00743B43" w:rsidRPr="001C0AE2" w:rsidRDefault="00743B43">
            <w:pPr>
              <w:pStyle w:val="TAC"/>
              <w:rPr>
                <w:ins w:id="3314" w:author="Mueller, Axel (Nokia - FR/Paris-Saclay)" w:date="2019-03-24T17:34:00Z"/>
              </w:rPr>
              <w:pPrChange w:id="33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AF3C424" w14:textId="77777777" w:rsidR="00743B43" w:rsidRPr="001C0AE2" w:rsidRDefault="00743B43">
            <w:pPr>
              <w:pStyle w:val="TAC"/>
              <w:rPr>
                <w:ins w:id="3317" w:author="Mueller, Axel (Nokia - FR/Paris-Saclay)" w:date="2019-03-24T17:34:00Z"/>
              </w:rPr>
              <w:pPrChange w:id="33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9" w:author="Mueller, Axel (Nokia - FR/Paris-Saclay)" w:date="2019-03-24T17:3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4B89A1B" w14:textId="77777777" w:rsidR="00743B43" w:rsidRPr="001C0AE2" w:rsidRDefault="00743B43">
            <w:pPr>
              <w:pStyle w:val="TAC"/>
              <w:rPr>
                <w:ins w:id="3320" w:author="Mueller, Axel (Nokia - FR/Paris-Saclay)" w:date="2019-03-24T17:34:00Z"/>
              </w:rPr>
              <w:pPrChange w:id="33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2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8FCCF8E" w14:textId="65E615FB" w:rsidR="00743B43" w:rsidRPr="001C0AE2" w:rsidRDefault="00743B43">
            <w:pPr>
              <w:pStyle w:val="TAC"/>
              <w:rPr>
                <w:ins w:id="3323" w:author="Mueller, Axel (Nokia - FR/Paris-Saclay)" w:date="2019-03-24T17:34:00Z"/>
              </w:rPr>
              <w:pPrChange w:id="33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5" w:author="Mueller, Axel (Nokia - FR/Paris-Saclay)" w:date="2019-03-24T17:35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5B35AF1" w14:textId="09DA4ECE" w:rsidR="00743B43" w:rsidRPr="001C0AE2" w:rsidRDefault="00743B43">
            <w:pPr>
              <w:pStyle w:val="TAC"/>
              <w:rPr>
                <w:ins w:id="3326" w:author="Mueller, Axel (Nokia - FR/Paris-Saclay)" w:date="2019-03-24T17:34:00Z"/>
              </w:rPr>
              <w:pPrChange w:id="332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8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7CB4C004" w14:textId="0B53F9B6" w:rsidR="00743B43" w:rsidRPr="001C0AE2" w:rsidRDefault="00743B43">
            <w:pPr>
              <w:pStyle w:val="TAC"/>
              <w:rPr>
                <w:ins w:id="3329" w:author="Mueller, Axel (Nokia - FR/Paris-Saclay)" w:date="2019-03-24T17:34:00Z"/>
              </w:rPr>
              <w:pPrChange w:id="33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1" w:author="Mueller, Axel (Nokia - FR/Paris-Saclay)" w:date="2019-03-24T17:35:00Z">
              <w:r w:rsidRPr="001C0AE2">
                <w:t>[13,45]</w:t>
              </w:r>
            </w:ins>
          </w:p>
        </w:tc>
      </w:tr>
      <w:tr w:rsidR="00060F24" w:rsidRPr="001C0AE2" w14:paraId="7E803FD8" w14:textId="77777777" w:rsidTr="00060F24">
        <w:trPr>
          <w:trHeight w:val="105"/>
          <w:ins w:id="3332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222CE579" w14:textId="77777777" w:rsidR="00743B43" w:rsidRPr="001C0AE2" w:rsidRDefault="00743B43">
            <w:pPr>
              <w:pStyle w:val="TAC"/>
              <w:rPr>
                <w:ins w:id="3333" w:author="Mueller, Axel (Nokia - FR/Paris-Saclay)" w:date="2019-03-24T17:34:00Z"/>
              </w:rPr>
              <w:pPrChange w:id="33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F6C0CCE" w14:textId="77777777" w:rsidR="00743B43" w:rsidRPr="001C0AE2" w:rsidRDefault="00743B43">
            <w:pPr>
              <w:pStyle w:val="TAC"/>
              <w:rPr>
                <w:ins w:id="3335" w:author="Mueller, Axel (Nokia - FR/Paris-Saclay)" w:date="2019-03-24T17:34:00Z"/>
              </w:rPr>
              <w:pPrChange w:id="33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7" w:author="Mueller, Axel (Nokia - FR/Paris-Saclay)" w:date="2019-03-24T17:3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5F33F700" w14:textId="77777777" w:rsidR="00743B43" w:rsidRPr="001C0AE2" w:rsidRDefault="00743B43">
            <w:pPr>
              <w:pStyle w:val="TAC"/>
              <w:rPr>
                <w:ins w:id="3338" w:author="Mueller, Axel (Nokia - FR/Paris-Saclay)" w:date="2019-03-24T17:34:00Z"/>
              </w:rPr>
              <w:pPrChange w:id="33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0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797B5BB" w14:textId="77777777" w:rsidR="00743B43" w:rsidRPr="001C0AE2" w:rsidRDefault="00743B43">
            <w:pPr>
              <w:pStyle w:val="TAC"/>
              <w:rPr>
                <w:ins w:id="3341" w:author="Mueller, Axel (Nokia - FR/Paris-Saclay)" w:date="2019-03-24T17:34:00Z"/>
              </w:rPr>
              <w:pPrChange w:id="33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3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223B501" w14:textId="77777777" w:rsidR="00743B43" w:rsidRPr="001C0AE2" w:rsidRDefault="00743B43">
            <w:pPr>
              <w:pStyle w:val="TAC"/>
              <w:rPr>
                <w:ins w:id="3344" w:author="Mueller, Axel (Nokia - FR/Paris-Saclay)" w:date="2019-03-24T17:34:00Z"/>
              </w:rPr>
              <w:pPrChange w:id="33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6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EE3BAAE" w14:textId="446B50CD" w:rsidR="00743B43" w:rsidRPr="001C0AE2" w:rsidRDefault="00743B43">
            <w:pPr>
              <w:pStyle w:val="TAC"/>
              <w:rPr>
                <w:ins w:id="3347" w:author="Mueller, Axel (Nokia - FR/Paris-Saclay)" w:date="2019-03-24T17:34:00Z"/>
              </w:rPr>
              <w:pPrChange w:id="33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9" w:author="Mueller, Axel (Nokia - FR/Paris-Saclay)" w:date="2019-03-24T17:35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317DA4D1" w14:textId="1301D336" w:rsidR="00743B43" w:rsidRPr="001C0AE2" w:rsidRDefault="00743B43">
            <w:pPr>
              <w:pStyle w:val="TAC"/>
              <w:rPr>
                <w:ins w:id="3350" w:author="Mueller, Axel (Nokia - FR/Paris-Saclay)" w:date="2019-03-24T17:34:00Z"/>
              </w:rPr>
              <w:pPrChange w:id="33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2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3C28A64A" w14:textId="3DEC86BD" w:rsidR="00743B43" w:rsidRPr="001C0AE2" w:rsidRDefault="00743B43">
            <w:pPr>
              <w:pStyle w:val="TAC"/>
              <w:rPr>
                <w:ins w:id="3353" w:author="Mueller, Axel (Nokia - FR/Paris-Saclay)" w:date="2019-03-24T17:34:00Z"/>
              </w:rPr>
              <w:pPrChange w:id="33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5" w:author="Mueller, Axel (Nokia - FR/Paris-Saclay)" w:date="2019-03-24T17:35:00Z">
              <w:r w:rsidRPr="001C0AE2">
                <w:t>[-5,84]</w:t>
              </w:r>
            </w:ins>
          </w:p>
        </w:tc>
      </w:tr>
      <w:tr w:rsidR="00060F24" w:rsidRPr="001C0AE2" w14:paraId="168028D9" w14:textId="77777777" w:rsidTr="00060F24">
        <w:trPr>
          <w:trHeight w:val="105"/>
          <w:ins w:id="3356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5C009C7A" w14:textId="77777777" w:rsidR="00743B43" w:rsidRPr="001C0AE2" w:rsidRDefault="00743B43">
            <w:pPr>
              <w:pStyle w:val="TAC"/>
              <w:rPr>
                <w:ins w:id="3357" w:author="Mueller, Axel (Nokia - FR/Paris-Saclay)" w:date="2019-03-24T17:34:00Z"/>
              </w:rPr>
              <w:pPrChange w:id="33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1E7FC937" w14:textId="77777777" w:rsidR="00743B43" w:rsidRPr="001C0AE2" w:rsidRDefault="00743B43">
            <w:pPr>
              <w:pStyle w:val="TAC"/>
              <w:rPr>
                <w:ins w:id="3359" w:author="Mueller, Axel (Nokia - FR/Paris-Saclay)" w:date="2019-03-24T17:34:00Z"/>
              </w:rPr>
              <w:pPrChange w:id="336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757151B" w14:textId="77777777" w:rsidR="00743B43" w:rsidRPr="001C0AE2" w:rsidRDefault="00743B43">
            <w:pPr>
              <w:pStyle w:val="TAC"/>
              <w:rPr>
                <w:ins w:id="3361" w:author="Mueller, Axel (Nokia - FR/Paris-Saclay)" w:date="2019-03-24T17:34:00Z"/>
              </w:rPr>
              <w:pPrChange w:id="33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3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2D16348" w14:textId="77777777" w:rsidR="00743B43" w:rsidRPr="001C0AE2" w:rsidRDefault="00743B43">
            <w:pPr>
              <w:pStyle w:val="TAC"/>
              <w:rPr>
                <w:ins w:id="3364" w:author="Mueller, Axel (Nokia - FR/Paris-Saclay)" w:date="2019-03-24T17:34:00Z"/>
              </w:rPr>
              <w:pPrChange w:id="33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6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5DA9D05" w14:textId="77777777" w:rsidR="00743B43" w:rsidRPr="001C0AE2" w:rsidRDefault="00743B43">
            <w:pPr>
              <w:pStyle w:val="TAC"/>
              <w:rPr>
                <w:ins w:id="3367" w:author="Mueller, Axel (Nokia - FR/Paris-Saclay)" w:date="2019-03-24T17:34:00Z"/>
              </w:rPr>
              <w:pPrChange w:id="33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9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EC696D0" w14:textId="6AB90021" w:rsidR="00743B43" w:rsidRPr="001C0AE2" w:rsidRDefault="00743B43">
            <w:pPr>
              <w:pStyle w:val="TAC"/>
              <w:rPr>
                <w:ins w:id="3370" w:author="Mueller, Axel (Nokia - FR/Paris-Saclay)" w:date="2019-03-24T17:34:00Z"/>
              </w:rPr>
              <w:pPrChange w:id="33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2" w:author="Mueller, Axel (Nokia - FR/Paris-Saclay)" w:date="2019-03-24T17:35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5394AD23" w14:textId="7802F349" w:rsidR="00743B43" w:rsidRPr="001C0AE2" w:rsidRDefault="00743B43">
            <w:pPr>
              <w:pStyle w:val="TAC"/>
              <w:rPr>
                <w:ins w:id="3373" w:author="Mueller, Axel (Nokia - FR/Paris-Saclay)" w:date="2019-03-24T17:34:00Z"/>
              </w:rPr>
              <w:pPrChange w:id="33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5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09C2F00F" w14:textId="31D42CC1" w:rsidR="00743B43" w:rsidRPr="001C0AE2" w:rsidRDefault="00743B43">
            <w:pPr>
              <w:pStyle w:val="TAC"/>
              <w:rPr>
                <w:ins w:id="3376" w:author="Mueller, Axel (Nokia - FR/Paris-Saclay)" w:date="2019-03-24T17:34:00Z"/>
              </w:rPr>
              <w:pPrChange w:id="33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8" w:author="Mueller, Axel (Nokia - FR/Paris-Saclay)" w:date="2019-03-24T17:35:00Z">
              <w:r w:rsidRPr="001C0AE2">
                <w:t>[6,58]</w:t>
              </w:r>
            </w:ins>
          </w:p>
        </w:tc>
      </w:tr>
      <w:tr w:rsidR="00060F24" w:rsidRPr="001C0AE2" w14:paraId="628D2101" w14:textId="77777777" w:rsidTr="00060F24">
        <w:trPr>
          <w:trHeight w:val="105"/>
          <w:ins w:id="3379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672F766B" w14:textId="77777777" w:rsidR="00743B43" w:rsidRPr="001C0AE2" w:rsidRDefault="00743B43">
            <w:pPr>
              <w:pStyle w:val="TAC"/>
              <w:rPr>
                <w:ins w:id="3380" w:author="Mueller, Axel (Nokia - FR/Paris-Saclay)" w:date="2019-03-24T17:34:00Z"/>
              </w:rPr>
              <w:pPrChange w:id="33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2DECEE0" w14:textId="77777777" w:rsidR="00743B43" w:rsidRPr="001C0AE2" w:rsidRDefault="00743B43">
            <w:pPr>
              <w:pStyle w:val="TAC"/>
              <w:rPr>
                <w:ins w:id="3382" w:author="Mueller, Axel (Nokia - FR/Paris-Saclay)" w:date="2019-03-24T17:34:00Z"/>
              </w:rPr>
              <w:pPrChange w:id="338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58B31F58" w14:textId="77777777" w:rsidR="00743B43" w:rsidRPr="001C0AE2" w:rsidRDefault="00743B43">
            <w:pPr>
              <w:pStyle w:val="TAC"/>
              <w:rPr>
                <w:ins w:id="3384" w:author="Mueller, Axel (Nokia - FR/Paris-Saclay)" w:date="2019-03-24T17:34:00Z"/>
              </w:rPr>
              <w:pPrChange w:id="33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6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AC6671B" w14:textId="77777777" w:rsidR="00743B43" w:rsidRPr="001C0AE2" w:rsidRDefault="00743B43">
            <w:pPr>
              <w:pStyle w:val="TAC"/>
              <w:rPr>
                <w:ins w:id="3387" w:author="Mueller, Axel (Nokia - FR/Paris-Saclay)" w:date="2019-03-24T17:34:00Z"/>
              </w:rPr>
              <w:pPrChange w:id="33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9" w:author="Mueller, Axel (Nokia - FR/Paris-Saclay)" w:date="2019-03-24T17:3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86E657A" w14:textId="77777777" w:rsidR="00743B43" w:rsidRPr="001C0AE2" w:rsidRDefault="00743B43">
            <w:pPr>
              <w:pStyle w:val="TAC"/>
              <w:rPr>
                <w:ins w:id="3390" w:author="Mueller, Axel (Nokia - FR/Paris-Saclay)" w:date="2019-03-24T17:34:00Z"/>
              </w:rPr>
              <w:pPrChange w:id="339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2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E37DE1A" w14:textId="2328E843" w:rsidR="00743B43" w:rsidRPr="001C0AE2" w:rsidRDefault="00743B43">
            <w:pPr>
              <w:pStyle w:val="TAC"/>
              <w:rPr>
                <w:ins w:id="3393" w:author="Mueller, Axel (Nokia - FR/Paris-Saclay)" w:date="2019-03-24T17:34:00Z"/>
              </w:rPr>
              <w:pPrChange w:id="339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5" w:author="Mueller, Axel (Nokia - FR/Paris-Saclay)" w:date="2019-03-24T17:35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60504AAF" w14:textId="3D9A5549" w:rsidR="00743B43" w:rsidRPr="001C0AE2" w:rsidRDefault="00743B43">
            <w:pPr>
              <w:pStyle w:val="TAC"/>
              <w:rPr>
                <w:ins w:id="3396" w:author="Mueller, Axel (Nokia - FR/Paris-Saclay)" w:date="2019-03-24T17:34:00Z"/>
              </w:rPr>
              <w:pPrChange w:id="339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8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034E011B" w14:textId="32921226" w:rsidR="00743B43" w:rsidRPr="001C0AE2" w:rsidRDefault="00743B43">
            <w:pPr>
              <w:pStyle w:val="TAC"/>
              <w:rPr>
                <w:ins w:id="3399" w:author="Mueller, Axel (Nokia - FR/Paris-Saclay)" w:date="2019-03-24T17:34:00Z"/>
              </w:rPr>
              <w:pPrChange w:id="340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1" w:author="Mueller, Axel (Nokia - FR/Paris-Saclay)" w:date="2019-03-24T17:35:00Z">
              <w:r w:rsidRPr="001C0AE2">
                <w:t>[9,37]</w:t>
              </w:r>
            </w:ins>
          </w:p>
        </w:tc>
      </w:tr>
      <w:tr w:rsidR="00060F24" w:rsidRPr="001C0AE2" w14:paraId="6EE803AA" w14:textId="77777777" w:rsidTr="00060F24">
        <w:trPr>
          <w:trHeight w:val="105"/>
          <w:ins w:id="3402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11BFAB1A" w14:textId="77777777" w:rsidR="00743B43" w:rsidRPr="001C0AE2" w:rsidRDefault="00743B43">
            <w:pPr>
              <w:pStyle w:val="TAC"/>
              <w:rPr>
                <w:ins w:id="3403" w:author="Mueller, Axel (Nokia - FR/Paris-Saclay)" w:date="2019-03-24T17:34:00Z"/>
              </w:rPr>
              <w:pPrChange w:id="34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0113BDD8" w14:textId="77777777" w:rsidR="00743B43" w:rsidRPr="001C0AE2" w:rsidRDefault="00743B43">
            <w:pPr>
              <w:pStyle w:val="TAC"/>
              <w:rPr>
                <w:ins w:id="3405" w:author="Mueller, Axel (Nokia - FR/Paris-Saclay)" w:date="2019-03-24T17:34:00Z"/>
              </w:rPr>
              <w:pPrChange w:id="34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7" w:author="Mueller, Axel (Nokia - FR/Paris-Saclay)" w:date="2019-03-24T17:3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6D66C030" w14:textId="77777777" w:rsidR="00743B43" w:rsidRPr="001C0AE2" w:rsidRDefault="00743B43">
            <w:pPr>
              <w:pStyle w:val="TAC"/>
              <w:rPr>
                <w:ins w:id="3408" w:author="Mueller, Axel (Nokia - FR/Paris-Saclay)" w:date="2019-03-24T17:34:00Z"/>
              </w:rPr>
              <w:pPrChange w:id="34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0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9E7DE89" w14:textId="77777777" w:rsidR="00743B43" w:rsidRPr="001C0AE2" w:rsidRDefault="00743B43">
            <w:pPr>
              <w:pStyle w:val="TAC"/>
              <w:rPr>
                <w:ins w:id="3411" w:author="Mueller, Axel (Nokia - FR/Paris-Saclay)" w:date="2019-03-24T17:34:00Z"/>
              </w:rPr>
              <w:pPrChange w:id="34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3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F50FEC4" w14:textId="77777777" w:rsidR="00743B43" w:rsidRPr="001C0AE2" w:rsidRDefault="00743B43">
            <w:pPr>
              <w:pStyle w:val="TAC"/>
              <w:rPr>
                <w:ins w:id="3414" w:author="Mueller, Axel (Nokia - FR/Paris-Saclay)" w:date="2019-03-24T17:34:00Z"/>
              </w:rPr>
              <w:pPrChange w:id="34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6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14A8C9B" w14:textId="06F1F512" w:rsidR="00743B43" w:rsidRPr="001C0AE2" w:rsidRDefault="00743B43">
            <w:pPr>
              <w:pStyle w:val="TAC"/>
              <w:rPr>
                <w:ins w:id="3417" w:author="Mueller, Axel (Nokia - FR/Paris-Saclay)" w:date="2019-03-24T17:34:00Z"/>
              </w:rPr>
              <w:pPrChange w:id="34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9" w:author="Mueller, Axel (Nokia - FR/Paris-Saclay)" w:date="2019-03-24T17:35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7400E342" w14:textId="1A9DEAE0" w:rsidR="00743B43" w:rsidRPr="001C0AE2" w:rsidRDefault="00743B43">
            <w:pPr>
              <w:pStyle w:val="TAC"/>
              <w:rPr>
                <w:ins w:id="3420" w:author="Mueller, Axel (Nokia - FR/Paris-Saclay)" w:date="2019-03-24T17:34:00Z"/>
              </w:rPr>
              <w:pPrChange w:id="34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2" w:author="Mueller, Axel (Nokia - FR/Paris-Saclay)" w:date="2019-03-24T17:35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611B49B8" w14:textId="6E84A051" w:rsidR="00743B43" w:rsidRPr="001C0AE2" w:rsidRDefault="00743B43">
            <w:pPr>
              <w:pStyle w:val="TAC"/>
              <w:rPr>
                <w:ins w:id="3423" w:author="Mueller, Axel (Nokia - FR/Paris-Saclay)" w:date="2019-03-24T17:34:00Z"/>
              </w:rPr>
              <w:pPrChange w:id="34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Mueller, Axel (Nokia - FR/Paris-Saclay)" w:date="2019-03-24T17:35:00Z">
              <w:r w:rsidRPr="001C0AE2">
                <w:t>[-8,71]</w:t>
              </w:r>
            </w:ins>
          </w:p>
        </w:tc>
      </w:tr>
      <w:tr w:rsidR="00060F24" w:rsidRPr="001C0AE2" w14:paraId="039AB47C" w14:textId="77777777" w:rsidTr="00060F24">
        <w:trPr>
          <w:trHeight w:val="105"/>
          <w:ins w:id="3426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114015E4" w14:textId="77777777" w:rsidR="00743B43" w:rsidRPr="001C0AE2" w:rsidRDefault="00743B43">
            <w:pPr>
              <w:pStyle w:val="TAC"/>
              <w:rPr>
                <w:ins w:id="3427" w:author="Mueller, Axel (Nokia - FR/Paris-Saclay)" w:date="2019-03-24T17:34:00Z"/>
              </w:rPr>
              <w:pPrChange w:id="34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62947B1B" w14:textId="77777777" w:rsidR="00743B43" w:rsidRPr="001C0AE2" w:rsidRDefault="00743B43">
            <w:pPr>
              <w:pStyle w:val="TAC"/>
              <w:rPr>
                <w:ins w:id="3429" w:author="Mueller, Axel (Nokia - FR/Paris-Saclay)" w:date="2019-03-24T17:34:00Z"/>
              </w:rPr>
              <w:pPrChange w:id="34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7543AC3F" w14:textId="77777777" w:rsidR="00743B43" w:rsidRPr="001C0AE2" w:rsidRDefault="00743B43">
            <w:pPr>
              <w:pStyle w:val="TAC"/>
              <w:rPr>
                <w:ins w:id="3431" w:author="Mueller, Axel (Nokia - FR/Paris-Saclay)" w:date="2019-03-24T17:34:00Z"/>
              </w:rPr>
              <w:pPrChange w:id="343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3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033ED3D" w14:textId="77777777" w:rsidR="00743B43" w:rsidRPr="001C0AE2" w:rsidRDefault="00743B43">
            <w:pPr>
              <w:pStyle w:val="TAC"/>
              <w:rPr>
                <w:ins w:id="3434" w:author="Mueller, Axel (Nokia - FR/Paris-Saclay)" w:date="2019-03-24T17:34:00Z"/>
              </w:rPr>
              <w:pPrChange w:id="343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6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3211CD8" w14:textId="77777777" w:rsidR="00743B43" w:rsidRPr="001C0AE2" w:rsidRDefault="00743B43">
            <w:pPr>
              <w:pStyle w:val="TAC"/>
              <w:rPr>
                <w:ins w:id="3437" w:author="Mueller, Axel (Nokia - FR/Paris-Saclay)" w:date="2019-03-24T17:34:00Z"/>
              </w:rPr>
              <w:pPrChange w:id="34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9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85C6296" w14:textId="31EFD5FB" w:rsidR="00743B43" w:rsidRPr="001C0AE2" w:rsidRDefault="00743B43">
            <w:pPr>
              <w:pStyle w:val="TAC"/>
              <w:rPr>
                <w:ins w:id="3440" w:author="Mueller, Axel (Nokia - FR/Paris-Saclay)" w:date="2019-03-24T17:34:00Z"/>
              </w:rPr>
              <w:pPrChange w:id="34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2" w:author="Mueller, Axel (Nokia - FR/Paris-Saclay)" w:date="2019-03-24T17:36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1B3EDF59" w14:textId="2ADB6D02" w:rsidR="00743B43" w:rsidRPr="001C0AE2" w:rsidRDefault="00743B43">
            <w:pPr>
              <w:pStyle w:val="TAC"/>
              <w:rPr>
                <w:ins w:id="3443" w:author="Mueller, Axel (Nokia - FR/Paris-Saclay)" w:date="2019-03-24T17:34:00Z"/>
              </w:rPr>
              <w:pPrChange w:id="344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5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560B1E6A" w14:textId="497197B7" w:rsidR="00743B43" w:rsidRPr="001C0AE2" w:rsidRDefault="00743B43">
            <w:pPr>
              <w:pStyle w:val="TAC"/>
              <w:rPr>
                <w:ins w:id="3446" w:author="Mueller, Axel (Nokia - FR/Paris-Saclay)" w:date="2019-03-24T17:34:00Z"/>
              </w:rPr>
              <w:pPrChange w:id="344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8" w:author="Mueller, Axel (Nokia - FR/Paris-Saclay)" w:date="2019-03-24T17:36:00Z">
              <w:r w:rsidRPr="001C0AE2">
                <w:t>[3,14]</w:t>
              </w:r>
            </w:ins>
          </w:p>
        </w:tc>
      </w:tr>
      <w:tr w:rsidR="00060F24" w:rsidRPr="001C0AE2" w14:paraId="7CC04696" w14:textId="77777777" w:rsidTr="00060F24">
        <w:trPr>
          <w:trHeight w:val="105"/>
          <w:ins w:id="3449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27B6004A" w14:textId="77777777" w:rsidR="00743B43" w:rsidRPr="001C0AE2" w:rsidRDefault="00743B43">
            <w:pPr>
              <w:pStyle w:val="TAC"/>
              <w:rPr>
                <w:ins w:id="3450" w:author="Mueller, Axel (Nokia - FR/Paris-Saclay)" w:date="2019-03-24T17:34:00Z"/>
              </w:rPr>
              <w:pPrChange w:id="34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C35CD95" w14:textId="77777777" w:rsidR="00743B43" w:rsidRPr="001C0AE2" w:rsidRDefault="00743B43">
            <w:pPr>
              <w:pStyle w:val="TAC"/>
              <w:rPr>
                <w:ins w:id="3452" w:author="Mueller, Axel (Nokia - FR/Paris-Saclay)" w:date="2019-03-24T17:34:00Z"/>
              </w:rPr>
              <w:pPrChange w:id="34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71C9789" w14:textId="77777777" w:rsidR="00743B43" w:rsidRPr="001C0AE2" w:rsidRDefault="00743B43">
            <w:pPr>
              <w:pStyle w:val="TAC"/>
              <w:rPr>
                <w:ins w:id="3454" w:author="Mueller, Axel (Nokia - FR/Paris-Saclay)" w:date="2019-03-24T17:34:00Z"/>
              </w:rPr>
              <w:pPrChange w:id="34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6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EEE2467" w14:textId="77777777" w:rsidR="00743B43" w:rsidRPr="001C0AE2" w:rsidRDefault="00743B43">
            <w:pPr>
              <w:pStyle w:val="TAC"/>
              <w:rPr>
                <w:ins w:id="3457" w:author="Mueller, Axel (Nokia - FR/Paris-Saclay)" w:date="2019-03-24T17:34:00Z"/>
              </w:rPr>
              <w:pPrChange w:id="34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9" w:author="Mueller, Axel (Nokia - FR/Paris-Saclay)" w:date="2019-03-24T17:3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0F7881E" w14:textId="77777777" w:rsidR="00743B43" w:rsidRPr="001C0AE2" w:rsidRDefault="00743B43">
            <w:pPr>
              <w:pStyle w:val="TAC"/>
              <w:rPr>
                <w:ins w:id="3460" w:author="Mueller, Axel (Nokia - FR/Paris-Saclay)" w:date="2019-03-24T17:34:00Z"/>
              </w:rPr>
              <w:pPrChange w:id="34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2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32DB4BF" w14:textId="629ADBA4" w:rsidR="00743B43" w:rsidRPr="001C0AE2" w:rsidRDefault="00743B43">
            <w:pPr>
              <w:pStyle w:val="TAC"/>
              <w:rPr>
                <w:ins w:id="3463" w:author="Mueller, Axel (Nokia - FR/Paris-Saclay)" w:date="2019-03-24T17:34:00Z"/>
              </w:rPr>
              <w:pPrChange w:id="346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5" w:author="Mueller, Axel (Nokia - FR/Paris-Saclay)" w:date="2019-03-24T17:36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3B7BF906" w14:textId="2BF731B9" w:rsidR="00743B43" w:rsidRPr="001C0AE2" w:rsidRDefault="00743B43">
            <w:pPr>
              <w:pStyle w:val="TAC"/>
              <w:rPr>
                <w:ins w:id="3466" w:author="Mueller, Axel (Nokia - FR/Paris-Saclay)" w:date="2019-03-24T17:34:00Z"/>
              </w:rPr>
              <w:pPrChange w:id="346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8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1E0D3BEA" w14:textId="101D3257" w:rsidR="00743B43" w:rsidRPr="001C0AE2" w:rsidRDefault="00743B43">
            <w:pPr>
              <w:pStyle w:val="TAC"/>
              <w:rPr>
                <w:ins w:id="3469" w:author="Mueller, Axel (Nokia - FR/Paris-Saclay)" w:date="2019-03-24T17:34:00Z"/>
              </w:rPr>
              <w:pPrChange w:id="347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1" w:author="Mueller, Axel (Nokia - FR/Paris-Saclay)" w:date="2019-03-24T17:36:00Z">
              <w:r w:rsidRPr="001C0AE2">
                <w:t>[5,73]</w:t>
              </w:r>
            </w:ins>
          </w:p>
        </w:tc>
      </w:tr>
      <w:tr w:rsidR="00060F24" w:rsidRPr="001C0AE2" w14:paraId="0B8C1547" w14:textId="77777777" w:rsidTr="00060F24">
        <w:trPr>
          <w:trHeight w:val="105"/>
          <w:ins w:id="3472" w:author="Mueller, Axel (Nokia - FR/Paris-Saclay)" w:date="2019-03-24T17:34:00Z"/>
        </w:trPr>
        <w:tc>
          <w:tcPr>
            <w:tcW w:w="1007" w:type="dxa"/>
            <w:vMerge w:val="restart"/>
            <w:vAlign w:val="center"/>
          </w:tcPr>
          <w:p w14:paraId="1D8957FD" w14:textId="77777777" w:rsidR="00743B43" w:rsidRPr="001C0AE2" w:rsidRDefault="00743B43" w:rsidP="00060F24">
            <w:pPr>
              <w:pStyle w:val="TAC"/>
              <w:rPr>
                <w:ins w:id="3473" w:author="Mueller, Axel (Nokia - FR/Paris-Saclay)" w:date="2019-03-24T17:34:00Z"/>
              </w:rPr>
            </w:pPr>
            <w:ins w:id="3474" w:author="Mueller, Axel (Nokia - FR/Paris-Saclay)" w:date="2019-03-24T17:34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390135F4" w14:textId="77777777" w:rsidR="00743B43" w:rsidRPr="001C0AE2" w:rsidRDefault="00743B43" w:rsidP="00060F24">
            <w:pPr>
              <w:pStyle w:val="TAC"/>
              <w:rPr>
                <w:ins w:id="3475" w:author="Mueller, Axel (Nokia - FR/Paris-Saclay)" w:date="2019-03-24T17:34:00Z"/>
              </w:rPr>
            </w:pPr>
            <w:ins w:id="3476" w:author="Mueller, Axel (Nokia - FR/Paris-Saclay)" w:date="2019-03-24T17:3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7E7F93D6" w14:textId="77777777" w:rsidR="00743B43" w:rsidRPr="001C0AE2" w:rsidRDefault="00743B43" w:rsidP="00060F24">
            <w:pPr>
              <w:pStyle w:val="TAC"/>
              <w:rPr>
                <w:ins w:id="3477" w:author="Mueller, Axel (Nokia - FR/Paris-Saclay)" w:date="2019-03-24T17:34:00Z"/>
              </w:rPr>
            </w:pPr>
            <w:ins w:id="3478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F57781E" w14:textId="77777777" w:rsidR="00743B43" w:rsidRPr="001C0AE2" w:rsidRDefault="00743B43" w:rsidP="00060F24">
            <w:pPr>
              <w:pStyle w:val="TAC"/>
              <w:rPr>
                <w:ins w:id="3479" w:author="Mueller, Axel (Nokia - FR/Paris-Saclay)" w:date="2019-03-24T17:34:00Z"/>
              </w:rPr>
            </w:pPr>
            <w:ins w:id="3480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9A80F02" w14:textId="77777777" w:rsidR="00743B43" w:rsidRPr="001C0AE2" w:rsidRDefault="00743B43" w:rsidP="00060F24">
            <w:pPr>
              <w:pStyle w:val="TAC"/>
              <w:rPr>
                <w:ins w:id="3481" w:author="Mueller, Axel (Nokia - FR/Paris-Saclay)" w:date="2019-03-24T17:34:00Z"/>
              </w:rPr>
            </w:pPr>
            <w:ins w:id="3482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F54A029" w14:textId="77777777" w:rsidR="00743B43" w:rsidRPr="001C0AE2" w:rsidRDefault="00743B43" w:rsidP="00060F24">
            <w:pPr>
              <w:pStyle w:val="TAC"/>
              <w:rPr>
                <w:ins w:id="3483" w:author="Mueller, Axel (Nokia - FR/Paris-Saclay)" w:date="2019-03-24T17:34:00Z"/>
              </w:rPr>
            </w:pPr>
            <w:ins w:id="3484" w:author="Mueller, Axel (Nokia - FR/Paris-Saclay)" w:date="2019-03-24T17:3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0C9115F8" w14:textId="77777777" w:rsidR="00743B43" w:rsidRPr="001C0AE2" w:rsidRDefault="00743B43" w:rsidP="00060F24">
            <w:pPr>
              <w:pStyle w:val="TAC"/>
              <w:rPr>
                <w:ins w:id="3485" w:author="Mueller, Axel (Nokia - FR/Paris-Saclay)" w:date="2019-03-24T17:34:00Z"/>
              </w:rPr>
            </w:pPr>
            <w:ins w:id="3486" w:author="Mueller, Axel (Nokia - FR/Paris-Saclay)" w:date="2019-03-24T17:3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3504931A" w14:textId="77777777" w:rsidR="00743B43" w:rsidRPr="001C0AE2" w:rsidRDefault="00743B43" w:rsidP="00060F24">
            <w:pPr>
              <w:pStyle w:val="TAC"/>
              <w:rPr>
                <w:ins w:id="3487" w:author="Mueller, Axel (Nokia - FR/Paris-Saclay)" w:date="2019-03-24T17:34:00Z"/>
              </w:rPr>
            </w:pPr>
            <w:ins w:id="3488" w:author="Mueller, Axel (Nokia - FR/Paris-Saclay)" w:date="2019-03-24T17:34:00Z">
              <w:r w:rsidRPr="001C0AE2">
                <w:t>[0,43]</w:t>
              </w:r>
            </w:ins>
          </w:p>
        </w:tc>
      </w:tr>
      <w:tr w:rsidR="00060F24" w:rsidRPr="001C0AE2" w14:paraId="59450E67" w14:textId="77777777" w:rsidTr="00060F24">
        <w:trPr>
          <w:trHeight w:val="105"/>
          <w:ins w:id="3489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18190D8D" w14:textId="77777777" w:rsidR="00743B43" w:rsidRPr="001C0AE2" w:rsidRDefault="00743B43">
            <w:pPr>
              <w:pStyle w:val="TAC"/>
              <w:rPr>
                <w:ins w:id="3490" w:author="Mueller, Axel (Nokia - FR/Paris-Saclay)" w:date="2019-03-24T17:34:00Z"/>
              </w:rPr>
              <w:pPrChange w:id="349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14299C03" w14:textId="77777777" w:rsidR="00743B43" w:rsidRPr="001C0AE2" w:rsidRDefault="00743B43">
            <w:pPr>
              <w:pStyle w:val="TAC"/>
              <w:rPr>
                <w:ins w:id="3492" w:author="Mueller, Axel (Nokia - FR/Paris-Saclay)" w:date="2019-03-24T17:34:00Z"/>
              </w:rPr>
              <w:pPrChange w:id="34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B52E500" w14:textId="77777777" w:rsidR="00743B43" w:rsidRPr="001C0AE2" w:rsidRDefault="00743B43">
            <w:pPr>
              <w:pStyle w:val="TAC"/>
              <w:rPr>
                <w:ins w:id="3494" w:author="Mueller, Axel (Nokia - FR/Paris-Saclay)" w:date="2019-03-24T17:34:00Z"/>
              </w:rPr>
              <w:pPrChange w:id="34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6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627F688" w14:textId="77777777" w:rsidR="00743B43" w:rsidRPr="001C0AE2" w:rsidRDefault="00743B43">
            <w:pPr>
              <w:pStyle w:val="TAC"/>
              <w:rPr>
                <w:ins w:id="3497" w:author="Mueller, Axel (Nokia - FR/Paris-Saclay)" w:date="2019-03-24T17:34:00Z"/>
              </w:rPr>
              <w:pPrChange w:id="34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9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629AED3" w14:textId="77777777" w:rsidR="00743B43" w:rsidRPr="001C0AE2" w:rsidRDefault="00743B43">
            <w:pPr>
              <w:pStyle w:val="TAC"/>
              <w:rPr>
                <w:ins w:id="3500" w:author="Mueller, Axel (Nokia - FR/Paris-Saclay)" w:date="2019-03-24T17:34:00Z"/>
              </w:rPr>
              <w:pPrChange w:id="35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2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824B251" w14:textId="77777777" w:rsidR="00743B43" w:rsidRPr="001C0AE2" w:rsidRDefault="00743B43">
            <w:pPr>
              <w:pStyle w:val="TAC"/>
              <w:rPr>
                <w:ins w:id="3503" w:author="Mueller, Axel (Nokia - FR/Paris-Saclay)" w:date="2019-03-24T17:34:00Z"/>
              </w:rPr>
              <w:pPrChange w:id="35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5" w:author="Mueller, Axel (Nokia - FR/Paris-Saclay)" w:date="2019-03-24T17:3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52D982D9" w14:textId="77777777" w:rsidR="00743B43" w:rsidRPr="001C0AE2" w:rsidRDefault="00743B43">
            <w:pPr>
              <w:pStyle w:val="TAC"/>
              <w:rPr>
                <w:ins w:id="3506" w:author="Mueller, Axel (Nokia - FR/Paris-Saclay)" w:date="2019-03-24T17:34:00Z"/>
              </w:rPr>
              <w:pPrChange w:id="350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8" w:author="Mueller, Axel (Nokia - FR/Paris-Saclay)" w:date="2019-03-24T17:3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7D7DAC39" w14:textId="77777777" w:rsidR="00743B43" w:rsidRPr="001C0AE2" w:rsidRDefault="00743B43">
            <w:pPr>
              <w:pStyle w:val="TAC"/>
              <w:rPr>
                <w:ins w:id="3509" w:author="Mueller, Axel (Nokia - FR/Paris-Saclay)" w:date="2019-03-24T17:34:00Z"/>
              </w:rPr>
              <w:pPrChange w:id="35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1" w:author="Mueller, Axel (Nokia - FR/Paris-Saclay)" w:date="2019-03-24T17:34:00Z">
              <w:r w:rsidRPr="001C0AE2">
                <w:t>[18,33]</w:t>
              </w:r>
            </w:ins>
          </w:p>
        </w:tc>
      </w:tr>
      <w:tr w:rsidR="00060F24" w:rsidRPr="001C0AE2" w14:paraId="36E8D1C9" w14:textId="77777777" w:rsidTr="00060F24">
        <w:trPr>
          <w:trHeight w:val="105"/>
          <w:ins w:id="3512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49465D75" w14:textId="77777777" w:rsidR="00743B43" w:rsidRPr="001C0AE2" w:rsidRDefault="00743B43">
            <w:pPr>
              <w:pStyle w:val="TAC"/>
              <w:rPr>
                <w:ins w:id="3513" w:author="Mueller, Axel (Nokia - FR/Paris-Saclay)" w:date="2019-03-24T17:34:00Z"/>
              </w:rPr>
              <w:pPrChange w:id="351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B7C3BC1" w14:textId="77777777" w:rsidR="00743B43" w:rsidRPr="001C0AE2" w:rsidRDefault="00743B43">
            <w:pPr>
              <w:pStyle w:val="TAC"/>
              <w:rPr>
                <w:ins w:id="3515" w:author="Mueller, Axel (Nokia - FR/Paris-Saclay)" w:date="2019-03-24T17:34:00Z"/>
              </w:rPr>
              <w:pPrChange w:id="35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7" w:author="Mueller, Axel (Nokia - FR/Paris-Saclay)" w:date="2019-03-24T17:3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580D2451" w14:textId="77777777" w:rsidR="00743B43" w:rsidRPr="001C0AE2" w:rsidRDefault="00743B43">
            <w:pPr>
              <w:pStyle w:val="TAC"/>
              <w:rPr>
                <w:ins w:id="3518" w:author="Mueller, Axel (Nokia - FR/Paris-Saclay)" w:date="2019-03-24T17:34:00Z"/>
              </w:rPr>
              <w:pPrChange w:id="35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0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B372307" w14:textId="77777777" w:rsidR="00743B43" w:rsidRPr="001C0AE2" w:rsidRDefault="00743B43">
            <w:pPr>
              <w:pStyle w:val="TAC"/>
              <w:rPr>
                <w:ins w:id="3521" w:author="Mueller, Axel (Nokia - FR/Paris-Saclay)" w:date="2019-03-24T17:34:00Z"/>
              </w:rPr>
              <w:pPrChange w:id="35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3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D4770B9" w14:textId="77777777" w:rsidR="00743B43" w:rsidRPr="001C0AE2" w:rsidRDefault="00743B43">
            <w:pPr>
              <w:pStyle w:val="TAC"/>
              <w:rPr>
                <w:ins w:id="3524" w:author="Mueller, Axel (Nokia - FR/Paris-Saclay)" w:date="2019-03-24T17:34:00Z"/>
              </w:rPr>
              <w:pPrChange w:id="35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6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8BC575B" w14:textId="127B9168" w:rsidR="00743B43" w:rsidRPr="001C0AE2" w:rsidRDefault="00743B43">
            <w:pPr>
              <w:pStyle w:val="TAC"/>
              <w:rPr>
                <w:ins w:id="3527" w:author="Mueller, Axel (Nokia - FR/Paris-Saclay)" w:date="2019-03-24T17:34:00Z"/>
              </w:rPr>
              <w:pPrChange w:id="35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9" w:author="Mueller, Axel (Nokia - FR/Paris-Saclay)" w:date="2019-03-24T17:36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0C6FF1FD" w14:textId="13D7AD0E" w:rsidR="00743B43" w:rsidRPr="001C0AE2" w:rsidRDefault="00743B43">
            <w:pPr>
              <w:pStyle w:val="TAC"/>
              <w:rPr>
                <w:ins w:id="3530" w:author="Mueller, Axel (Nokia - FR/Paris-Saclay)" w:date="2019-03-24T17:34:00Z"/>
              </w:rPr>
              <w:pPrChange w:id="353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2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3DA325AA" w14:textId="06C8953C" w:rsidR="00743B43" w:rsidRPr="001C0AE2" w:rsidRDefault="00743B43">
            <w:pPr>
              <w:pStyle w:val="TAC"/>
              <w:rPr>
                <w:ins w:id="3533" w:author="Mueller, Axel (Nokia - FR/Paris-Saclay)" w:date="2019-03-24T17:34:00Z"/>
              </w:rPr>
              <w:pPrChange w:id="35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5" w:author="Mueller, Axel (Nokia - FR/Paris-Saclay)" w:date="2019-03-24T17:36:00Z">
              <w:r w:rsidRPr="001C0AE2">
                <w:t>[-1,58]</w:t>
              </w:r>
            </w:ins>
          </w:p>
        </w:tc>
      </w:tr>
      <w:tr w:rsidR="00060F24" w:rsidRPr="001C0AE2" w14:paraId="18A273F7" w14:textId="77777777" w:rsidTr="00060F24">
        <w:trPr>
          <w:trHeight w:val="105"/>
          <w:ins w:id="3536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61DE59D2" w14:textId="77777777" w:rsidR="00743B43" w:rsidRPr="001C0AE2" w:rsidRDefault="00743B43">
            <w:pPr>
              <w:pStyle w:val="TAC"/>
              <w:rPr>
                <w:ins w:id="3537" w:author="Mueller, Axel (Nokia - FR/Paris-Saclay)" w:date="2019-03-24T17:34:00Z"/>
              </w:rPr>
              <w:pPrChange w:id="35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A28B00C" w14:textId="77777777" w:rsidR="00743B43" w:rsidRPr="001C0AE2" w:rsidRDefault="00743B43">
            <w:pPr>
              <w:pStyle w:val="TAC"/>
              <w:rPr>
                <w:ins w:id="3539" w:author="Mueller, Axel (Nokia - FR/Paris-Saclay)" w:date="2019-03-24T17:34:00Z"/>
              </w:rPr>
              <w:pPrChange w:id="35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75F67F44" w14:textId="77777777" w:rsidR="00743B43" w:rsidRPr="001C0AE2" w:rsidRDefault="00743B43">
            <w:pPr>
              <w:pStyle w:val="TAC"/>
              <w:rPr>
                <w:ins w:id="3541" w:author="Mueller, Axel (Nokia - FR/Paris-Saclay)" w:date="2019-03-24T17:34:00Z"/>
              </w:rPr>
              <w:pPrChange w:id="35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3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C7D5BC7" w14:textId="77777777" w:rsidR="00743B43" w:rsidRPr="001C0AE2" w:rsidRDefault="00743B43">
            <w:pPr>
              <w:pStyle w:val="TAC"/>
              <w:rPr>
                <w:ins w:id="3544" w:author="Mueller, Axel (Nokia - FR/Paris-Saclay)" w:date="2019-03-24T17:34:00Z"/>
              </w:rPr>
              <w:pPrChange w:id="35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6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0368F60" w14:textId="77777777" w:rsidR="00743B43" w:rsidRPr="001C0AE2" w:rsidRDefault="00743B43">
            <w:pPr>
              <w:pStyle w:val="TAC"/>
              <w:rPr>
                <w:ins w:id="3547" w:author="Mueller, Axel (Nokia - FR/Paris-Saclay)" w:date="2019-03-24T17:34:00Z"/>
              </w:rPr>
              <w:pPrChange w:id="35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9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827248E" w14:textId="6FF30F42" w:rsidR="00743B43" w:rsidRPr="001C0AE2" w:rsidRDefault="00743B43">
            <w:pPr>
              <w:pStyle w:val="TAC"/>
              <w:rPr>
                <w:ins w:id="3550" w:author="Mueller, Axel (Nokia - FR/Paris-Saclay)" w:date="2019-03-24T17:34:00Z"/>
              </w:rPr>
              <w:pPrChange w:id="35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2" w:author="Mueller, Axel (Nokia - FR/Paris-Saclay)" w:date="2019-03-24T17:36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60B2046C" w14:textId="6048FB7D" w:rsidR="00743B43" w:rsidRPr="001C0AE2" w:rsidRDefault="00743B43">
            <w:pPr>
              <w:pStyle w:val="TAC"/>
              <w:rPr>
                <w:ins w:id="3553" w:author="Mueller, Axel (Nokia - FR/Paris-Saclay)" w:date="2019-03-24T17:34:00Z"/>
              </w:rPr>
              <w:pPrChange w:id="35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5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28607CDA" w14:textId="68DE93AA" w:rsidR="00743B43" w:rsidRPr="001C0AE2" w:rsidRDefault="00743B43">
            <w:pPr>
              <w:pStyle w:val="TAC"/>
              <w:rPr>
                <w:ins w:id="3556" w:author="Mueller, Axel (Nokia - FR/Paris-Saclay)" w:date="2019-03-24T17:34:00Z"/>
              </w:rPr>
              <w:pPrChange w:id="355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8" w:author="Mueller, Axel (Nokia - FR/Paris-Saclay)" w:date="2019-03-24T17:36:00Z">
              <w:r w:rsidRPr="001C0AE2">
                <w:t>[10,91]</w:t>
              </w:r>
            </w:ins>
          </w:p>
        </w:tc>
      </w:tr>
      <w:tr w:rsidR="00060F24" w:rsidRPr="001C0AE2" w14:paraId="3BB620EE" w14:textId="77777777" w:rsidTr="00060F24">
        <w:trPr>
          <w:trHeight w:val="105"/>
          <w:ins w:id="3559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69816C25" w14:textId="77777777" w:rsidR="00743B43" w:rsidRPr="001C0AE2" w:rsidRDefault="00743B43">
            <w:pPr>
              <w:pStyle w:val="TAC"/>
              <w:rPr>
                <w:ins w:id="3560" w:author="Mueller, Axel (Nokia - FR/Paris-Saclay)" w:date="2019-03-24T17:34:00Z"/>
              </w:rPr>
              <w:pPrChange w:id="35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51EA58E" w14:textId="77777777" w:rsidR="00743B43" w:rsidRPr="001C0AE2" w:rsidRDefault="00743B43">
            <w:pPr>
              <w:pStyle w:val="TAC"/>
              <w:rPr>
                <w:ins w:id="3562" w:author="Mueller, Axel (Nokia - FR/Paris-Saclay)" w:date="2019-03-24T17:34:00Z"/>
              </w:rPr>
              <w:pPrChange w:id="356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4" w:author="Mueller, Axel (Nokia - FR/Paris-Saclay)" w:date="2019-03-24T17:3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23C1F175" w14:textId="77777777" w:rsidR="00743B43" w:rsidRPr="001C0AE2" w:rsidRDefault="00743B43">
            <w:pPr>
              <w:pStyle w:val="TAC"/>
              <w:rPr>
                <w:ins w:id="3565" w:author="Mueller, Axel (Nokia - FR/Paris-Saclay)" w:date="2019-03-24T17:34:00Z"/>
              </w:rPr>
              <w:pPrChange w:id="35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7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258EA2C" w14:textId="77777777" w:rsidR="00743B43" w:rsidRPr="001C0AE2" w:rsidRDefault="00743B43">
            <w:pPr>
              <w:pStyle w:val="TAC"/>
              <w:rPr>
                <w:ins w:id="3568" w:author="Mueller, Axel (Nokia - FR/Paris-Saclay)" w:date="2019-03-24T17:34:00Z"/>
              </w:rPr>
              <w:pPrChange w:id="35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0" w:author="Mueller, Axel (Nokia - FR/Paris-Saclay)" w:date="2019-03-24T17:3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81C7D91" w14:textId="77777777" w:rsidR="00743B43" w:rsidRPr="001C0AE2" w:rsidRDefault="00743B43">
            <w:pPr>
              <w:pStyle w:val="TAC"/>
              <w:rPr>
                <w:ins w:id="3571" w:author="Mueller, Axel (Nokia - FR/Paris-Saclay)" w:date="2019-03-24T17:34:00Z"/>
              </w:rPr>
              <w:pPrChange w:id="35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3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809E683" w14:textId="5C4B29C2" w:rsidR="00743B43" w:rsidRPr="001C0AE2" w:rsidRDefault="00743B43">
            <w:pPr>
              <w:pStyle w:val="TAC"/>
              <w:rPr>
                <w:ins w:id="3574" w:author="Mueller, Axel (Nokia - FR/Paris-Saclay)" w:date="2019-03-24T17:34:00Z"/>
              </w:rPr>
              <w:pPrChange w:id="357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6" w:author="Mueller, Axel (Nokia - FR/Paris-Saclay)" w:date="2019-03-24T17:36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3EDD0A54" w14:textId="3E2DDBE4" w:rsidR="00743B43" w:rsidRPr="001C0AE2" w:rsidRDefault="00743B43">
            <w:pPr>
              <w:pStyle w:val="TAC"/>
              <w:rPr>
                <w:ins w:id="3577" w:author="Mueller, Axel (Nokia - FR/Paris-Saclay)" w:date="2019-03-24T17:34:00Z"/>
              </w:rPr>
              <w:pPrChange w:id="35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9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40E21115" w14:textId="068BA3EB" w:rsidR="00743B43" w:rsidRPr="001C0AE2" w:rsidRDefault="00743B43">
            <w:pPr>
              <w:pStyle w:val="TAC"/>
              <w:rPr>
                <w:ins w:id="3580" w:author="Mueller, Axel (Nokia - FR/Paris-Saclay)" w:date="2019-03-24T17:34:00Z"/>
              </w:rPr>
              <w:pPrChange w:id="35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2" w:author="Mueller, Axel (Nokia - FR/Paris-Saclay)" w:date="2019-03-24T17:36:00Z">
              <w:r w:rsidRPr="001C0AE2">
                <w:t>[-5,21]</w:t>
              </w:r>
            </w:ins>
          </w:p>
        </w:tc>
      </w:tr>
      <w:tr w:rsidR="00060F24" w:rsidRPr="001C0AE2" w14:paraId="5A58DA02" w14:textId="77777777" w:rsidTr="00060F24">
        <w:trPr>
          <w:trHeight w:val="105"/>
          <w:ins w:id="3583" w:author="Mueller, Axel (Nokia - FR/Paris-Saclay)" w:date="2019-03-24T17:34:00Z"/>
        </w:trPr>
        <w:tc>
          <w:tcPr>
            <w:tcW w:w="1007" w:type="dxa"/>
            <w:vMerge/>
            <w:vAlign w:val="center"/>
          </w:tcPr>
          <w:p w14:paraId="60EDE51C" w14:textId="77777777" w:rsidR="00743B43" w:rsidRPr="001C0AE2" w:rsidRDefault="00743B43">
            <w:pPr>
              <w:pStyle w:val="TAC"/>
              <w:rPr>
                <w:ins w:id="3584" w:author="Mueller, Axel (Nokia - FR/Paris-Saclay)" w:date="2019-03-24T17:34:00Z"/>
              </w:rPr>
              <w:pPrChange w:id="35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17B3DD6" w14:textId="77777777" w:rsidR="00743B43" w:rsidRPr="001C0AE2" w:rsidRDefault="00743B43">
            <w:pPr>
              <w:pStyle w:val="TAC"/>
              <w:rPr>
                <w:ins w:id="3586" w:author="Mueller, Axel (Nokia - FR/Paris-Saclay)" w:date="2019-03-24T17:34:00Z"/>
              </w:rPr>
              <w:pPrChange w:id="358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0000C58" w14:textId="77777777" w:rsidR="00743B43" w:rsidRPr="001C0AE2" w:rsidRDefault="00743B43">
            <w:pPr>
              <w:pStyle w:val="TAC"/>
              <w:rPr>
                <w:ins w:id="3588" w:author="Mueller, Axel (Nokia - FR/Paris-Saclay)" w:date="2019-03-24T17:34:00Z"/>
              </w:rPr>
              <w:pPrChange w:id="35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0" w:author="Mueller, Axel (Nokia - FR/Paris-Saclay)" w:date="2019-03-24T17:3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E63806" w14:textId="77777777" w:rsidR="00743B43" w:rsidRPr="001C0AE2" w:rsidRDefault="00743B43">
            <w:pPr>
              <w:pStyle w:val="TAC"/>
              <w:rPr>
                <w:ins w:id="3591" w:author="Mueller, Axel (Nokia - FR/Paris-Saclay)" w:date="2019-03-24T17:34:00Z"/>
              </w:rPr>
              <w:pPrChange w:id="35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3" w:author="Mueller, Axel (Nokia - FR/Paris-Saclay)" w:date="2019-03-24T17:3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70036E3" w14:textId="77777777" w:rsidR="00743B43" w:rsidRPr="001C0AE2" w:rsidRDefault="00743B43">
            <w:pPr>
              <w:pStyle w:val="TAC"/>
              <w:rPr>
                <w:ins w:id="3594" w:author="Mueller, Axel (Nokia - FR/Paris-Saclay)" w:date="2019-03-24T17:34:00Z"/>
              </w:rPr>
              <w:pPrChange w:id="35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6" w:author="Mueller, Axel (Nokia - FR/Paris-Saclay)" w:date="2019-03-24T17:3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E469448" w14:textId="453829FE" w:rsidR="00743B43" w:rsidRPr="001C0AE2" w:rsidRDefault="00743B43">
            <w:pPr>
              <w:pStyle w:val="TAC"/>
              <w:rPr>
                <w:ins w:id="3597" w:author="Mueller, Axel (Nokia - FR/Paris-Saclay)" w:date="2019-03-24T17:34:00Z"/>
              </w:rPr>
              <w:pPrChange w:id="35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9" w:author="Mueller, Axel (Nokia - FR/Paris-Saclay)" w:date="2019-03-24T17:36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34B364A0" w14:textId="717E3F25" w:rsidR="00743B43" w:rsidRPr="001C0AE2" w:rsidRDefault="00743B43">
            <w:pPr>
              <w:pStyle w:val="TAC"/>
              <w:rPr>
                <w:ins w:id="3600" w:author="Mueller, Axel (Nokia - FR/Paris-Saclay)" w:date="2019-03-24T17:34:00Z"/>
              </w:rPr>
              <w:pPrChange w:id="36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2" w:author="Mueller, Axel (Nokia - FR/Paris-Saclay)" w:date="2019-03-24T17:36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61281920" w14:textId="00D93C47" w:rsidR="00743B43" w:rsidRPr="001C0AE2" w:rsidRDefault="00743B43">
            <w:pPr>
              <w:pStyle w:val="TAC"/>
              <w:rPr>
                <w:ins w:id="3603" w:author="Mueller, Axel (Nokia - FR/Paris-Saclay)" w:date="2019-03-24T17:34:00Z"/>
              </w:rPr>
              <w:pPrChange w:id="36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5" w:author="Mueller, Axel (Nokia - FR/Paris-Saclay)" w:date="2019-03-24T17:36:00Z">
              <w:r w:rsidRPr="001C0AE2">
                <w:t>[6,52]</w:t>
              </w:r>
            </w:ins>
          </w:p>
        </w:tc>
      </w:tr>
    </w:tbl>
    <w:p w14:paraId="63201A3B" w14:textId="77777777" w:rsidR="00743B43" w:rsidRPr="001C0AE2" w:rsidRDefault="00743B43" w:rsidP="00743B43">
      <w:pPr>
        <w:rPr>
          <w:ins w:id="3606" w:author="Mueller, Axel (Nokia - FR/Paris-Saclay)" w:date="2019-03-24T17:34:00Z"/>
          <w:rFonts w:eastAsia="Malgun Gothic"/>
        </w:rPr>
      </w:pPr>
    </w:p>
    <w:p w14:paraId="611E8CDE" w14:textId="4EB8DACA" w:rsidR="00060F24" w:rsidRPr="001C0AE2" w:rsidRDefault="00060F24" w:rsidP="00060F24">
      <w:pPr>
        <w:keepNext/>
        <w:keepLines/>
        <w:spacing w:before="60"/>
        <w:jc w:val="center"/>
        <w:rPr>
          <w:ins w:id="3607" w:author="Mueller, Axel (Nokia - FR/Paris-Saclay)" w:date="2019-03-24T17:43:00Z"/>
          <w:rFonts w:ascii="Arial" w:eastAsia="Malgun Gothic" w:hAnsi="Arial"/>
          <w:b/>
          <w:lang w:eastAsia="zh-CN"/>
        </w:rPr>
      </w:pPr>
      <w:ins w:id="3608" w:author="Mueller, Axel (Nokia - FR/Paris-Saclay)" w:date="2019-03-24T17:43:00Z">
        <w:r w:rsidRPr="001C0AE2">
          <w:rPr>
            <w:rFonts w:ascii="Arial" w:eastAsia="Malgun Gothic" w:hAnsi="Arial"/>
            <w:b/>
          </w:rPr>
          <w:t>Table 8.2.1.2-3: Minimum requirements for PUSCH,</w:t>
        </w:r>
      </w:ins>
      <w:ins w:id="3609" w:author="Mueller, Axel (Nokia - FR/Paris-Saclay)" w:date="2019-03-24T18:09:00Z">
        <w:r w:rsidR="00D67D4D">
          <w:rPr>
            <w:rFonts w:ascii="Arial" w:eastAsia="Malgun Gothic" w:hAnsi="Arial"/>
            <w:b/>
          </w:rPr>
          <w:t xml:space="preserve"> Type A,</w:t>
        </w:r>
      </w:ins>
      <w:ins w:id="3610" w:author="Mueller, Axel (Nokia - FR/Paris-Saclay)" w:date="2019-03-24T17:43:00Z">
        <w:r w:rsidRPr="001C0AE2">
          <w:rPr>
            <w:rFonts w:ascii="Arial" w:eastAsia="Malgun Gothic" w:hAnsi="Arial"/>
            <w:b/>
          </w:rPr>
          <w:t xml:space="preserve"> 20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60F24" w:rsidRPr="001C0AE2" w14:paraId="6BEB6C8F" w14:textId="77777777" w:rsidTr="00060F24">
        <w:trPr>
          <w:ins w:id="3611" w:author="Mueller, Axel (Nokia - FR/Paris-Saclay)" w:date="2019-03-24T17:43:00Z"/>
        </w:trPr>
        <w:tc>
          <w:tcPr>
            <w:tcW w:w="1008" w:type="dxa"/>
          </w:tcPr>
          <w:p w14:paraId="6C0F1409" w14:textId="77777777" w:rsidR="00060F24" w:rsidRPr="00060F24" w:rsidRDefault="00060F24" w:rsidP="00060F24">
            <w:pPr>
              <w:pStyle w:val="TAC"/>
              <w:rPr>
                <w:ins w:id="3612" w:author="Mueller, Axel (Nokia - FR/Paris-Saclay)" w:date="2019-03-24T17:43:00Z"/>
                <w:b/>
              </w:rPr>
            </w:pPr>
            <w:ins w:id="3613" w:author="Mueller, Axel (Nokia - FR/Paris-Saclay)" w:date="2019-03-24T17:43:00Z">
              <w:r w:rsidRPr="00060F24">
                <w:rPr>
                  <w:b/>
                </w:rPr>
                <w:t xml:space="preserve">Number of </w:t>
              </w:r>
              <w:r w:rsidRPr="00060F24">
                <w:rPr>
                  <w:b/>
                  <w:lang w:eastAsia="zh-CN"/>
                </w:rPr>
                <w:t>T</w:t>
              </w:r>
              <w:r w:rsidRPr="00060F24">
                <w:rPr>
                  <w:b/>
                </w:rPr>
                <w:t>X antennas</w:t>
              </w:r>
            </w:ins>
          </w:p>
        </w:tc>
        <w:tc>
          <w:tcPr>
            <w:tcW w:w="1064" w:type="dxa"/>
          </w:tcPr>
          <w:p w14:paraId="198092FC" w14:textId="77777777" w:rsidR="00060F24" w:rsidRPr="00060F24" w:rsidRDefault="00060F24" w:rsidP="00060F24">
            <w:pPr>
              <w:pStyle w:val="TAC"/>
              <w:rPr>
                <w:ins w:id="3614" w:author="Mueller, Axel (Nokia - FR/Paris-Saclay)" w:date="2019-03-24T17:43:00Z"/>
                <w:b/>
              </w:rPr>
            </w:pPr>
            <w:ins w:id="3615" w:author="Mueller, Axel (Nokia - FR/Paris-Saclay)" w:date="2019-03-24T17:43:00Z">
              <w:r w:rsidRPr="00060F24">
                <w:rPr>
                  <w:b/>
                </w:rPr>
                <w:t>Number of RX antennas</w:t>
              </w:r>
            </w:ins>
          </w:p>
        </w:tc>
        <w:tc>
          <w:tcPr>
            <w:tcW w:w="900" w:type="dxa"/>
          </w:tcPr>
          <w:p w14:paraId="74938ECE" w14:textId="77777777" w:rsidR="00060F24" w:rsidRPr="00060F24" w:rsidRDefault="00060F24" w:rsidP="00060F24">
            <w:pPr>
              <w:pStyle w:val="TAC"/>
              <w:rPr>
                <w:ins w:id="3616" w:author="Mueller, Axel (Nokia - FR/Paris-Saclay)" w:date="2019-03-24T17:43:00Z"/>
                <w:b/>
              </w:rPr>
            </w:pPr>
            <w:ins w:id="3617" w:author="Mueller, Axel (Nokia - FR/Paris-Saclay)" w:date="2019-03-24T17:43:00Z">
              <w:r w:rsidRPr="00060F24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5BDA7D0E" w14:textId="77777777" w:rsidR="00060F24" w:rsidRPr="00060F24" w:rsidRDefault="00060F24" w:rsidP="00060F24">
            <w:pPr>
              <w:pStyle w:val="TAC"/>
              <w:rPr>
                <w:ins w:id="3618" w:author="Mueller, Axel (Nokia - FR/Paris-Saclay)" w:date="2019-03-24T17:43:00Z"/>
                <w:b/>
                <w:lang w:val="fr-FR"/>
              </w:rPr>
            </w:pPr>
            <w:ins w:id="3619" w:author="Mueller, Axel (Nokia - FR/Paris-Saclay)" w:date="2019-03-24T17:43:00Z">
              <w:r w:rsidRPr="00060F24">
                <w:rPr>
                  <w:b/>
                  <w:lang w:val="fr-FR"/>
                </w:rPr>
                <w:t>Propagation conditions</w:t>
              </w:r>
              <w:r w:rsidRPr="00060F24">
                <w:rPr>
                  <w:b/>
                  <w:lang w:val="fr-FR" w:eastAsia="zh-CN"/>
                </w:rPr>
                <w:t xml:space="preserve"> </w:t>
              </w:r>
              <w:r w:rsidRPr="00060F24">
                <w:rPr>
                  <w:b/>
                  <w:lang w:val="fr-FR"/>
                </w:rPr>
                <w:t xml:space="preserve">and </w:t>
              </w:r>
              <w:proofErr w:type="spellStart"/>
              <w:r w:rsidRPr="00060F24">
                <w:rPr>
                  <w:b/>
                  <w:lang w:val="fr-FR" w:eastAsia="zh-CN"/>
                </w:rPr>
                <w:t>c</w:t>
              </w:r>
              <w:r w:rsidRPr="00060F24">
                <w:rPr>
                  <w:b/>
                  <w:lang w:val="fr-FR"/>
                </w:rPr>
                <w:t>orrelation</w:t>
              </w:r>
              <w:proofErr w:type="spellEnd"/>
              <w:r w:rsidRPr="00060F24">
                <w:rPr>
                  <w:b/>
                  <w:lang w:val="fr-FR"/>
                </w:rPr>
                <w:t xml:space="preserve"> </w:t>
              </w:r>
              <w:r w:rsidRPr="00060F24">
                <w:rPr>
                  <w:b/>
                  <w:lang w:val="fr-FR" w:eastAsia="zh-CN"/>
                </w:rPr>
                <w:t>m</w:t>
              </w:r>
              <w:r w:rsidRPr="00060F24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7FC649D" w14:textId="1941D3AE" w:rsidR="00060F24" w:rsidRPr="00060F24" w:rsidRDefault="00060F24" w:rsidP="00060F24">
            <w:pPr>
              <w:pStyle w:val="TAC"/>
              <w:rPr>
                <w:ins w:id="3620" w:author="Mueller, Axel (Nokia - FR/Paris-Saclay)" w:date="2019-03-24T17:43:00Z"/>
                <w:b/>
              </w:rPr>
            </w:pPr>
            <w:ins w:id="3621" w:author="Mueller, Axel (Nokia - FR/Paris-Saclay)" w:date="2019-03-24T17:43:00Z">
              <w:r w:rsidRPr="00060F24">
                <w:rPr>
                  <w:b/>
                </w:rPr>
                <w:t>Fraction of maximum throughput</w:t>
              </w:r>
            </w:ins>
          </w:p>
        </w:tc>
        <w:tc>
          <w:tcPr>
            <w:tcW w:w="1401" w:type="dxa"/>
          </w:tcPr>
          <w:p w14:paraId="58ACD5C4" w14:textId="77777777" w:rsidR="00060F24" w:rsidRPr="00060F24" w:rsidRDefault="00060F24" w:rsidP="00060F24">
            <w:pPr>
              <w:pStyle w:val="TAC"/>
              <w:rPr>
                <w:ins w:id="3622" w:author="Mueller, Axel (Nokia - FR/Paris-Saclay)" w:date="2019-03-24T17:43:00Z"/>
                <w:b/>
              </w:rPr>
            </w:pPr>
            <w:ins w:id="3623" w:author="Mueller, Axel (Nokia - FR/Paris-Saclay)" w:date="2019-03-24T17:43:00Z">
              <w:r w:rsidRPr="00060F24">
                <w:rPr>
                  <w:b/>
                </w:rPr>
                <w:t>FRC</w:t>
              </w:r>
              <w:r w:rsidRPr="00060F24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7991AE45" w14:textId="77777777" w:rsidR="00060F24" w:rsidRPr="00060F24" w:rsidRDefault="00060F24" w:rsidP="00060F24">
            <w:pPr>
              <w:pStyle w:val="TAC"/>
              <w:rPr>
                <w:ins w:id="3624" w:author="Mueller, Axel (Nokia - FR/Paris-Saclay)" w:date="2019-03-24T17:43:00Z"/>
                <w:b/>
              </w:rPr>
            </w:pPr>
            <w:ins w:id="3625" w:author="Mueller, Axel (Nokia - FR/Paris-Saclay)" w:date="2019-03-24T17:43:00Z">
              <w:r w:rsidRPr="00060F24">
                <w:rPr>
                  <w:b/>
                </w:rPr>
                <w:t>DMRS configuration</w:t>
              </w:r>
            </w:ins>
          </w:p>
        </w:tc>
        <w:tc>
          <w:tcPr>
            <w:tcW w:w="820" w:type="dxa"/>
          </w:tcPr>
          <w:p w14:paraId="64D786BF" w14:textId="77777777" w:rsidR="00060F24" w:rsidRPr="00060F24" w:rsidRDefault="00060F24" w:rsidP="00060F24">
            <w:pPr>
              <w:pStyle w:val="TAC"/>
              <w:rPr>
                <w:ins w:id="3626" w:author="Mueller, Axel (Nokia - FR/Paris-Saclay)" w:date="2019-03-24T17:43:00Z"/>
                <w:b/>
              </w:rPr>
            </w:pPr>
            <w:ins w:id="3627" w:author="Mueller, Axel (Nokia - FR/Paris-Saclay)" w:date="2019-03-24T17:43:00Z">
              <w:r w:rsidRPr="00060F24">
                <w:rPr>
                  <w:b/>
                </w:rPr>
                <w:t>SNR</w:t>
              </w:r>
            </w:ins>
          </w:p>
          <w:p w14:paraId="3B594CFD" w14:textId="77777777" w:rsidR="00060F24" w:rsidRPr="00060F24" w:rsidRDefault="00060F24" w:rsidP="00060F24">
            <w:pPr>
              <w:pStyle w:val="TAC"/>
              <w:rPr>
                <w:ins w:id="3628" w:author="Mueller, Axel (Nokia - FR/Paris-Saclay)" w:date="2019-03-24T17:43:00Z"/>
                <w:b/>
              </w:rPr>
            </w:pPr>
            <w:ins w:id="3629" w:author="Mueller, Axel (Nokia - FR/Paris-Saclay)" w:date="2019-03-24T17:43:00Z">
              <w:r w:rsidRPr="00060F24">
                <w:rPr>
                  <w:b/>
                </w:rPr>
                <w:t>(dB)</w:t>
              </w:r>
            </w:ins>
          </w:p>
        </w:tc>
      </w:tr>
      <w:tr w:rsidR="00060F24" w:rsidRPr="001C0AE2" w14:paraId="13AB0EE3" w14:textId="77777777" w:rsidTr="00060F24">
        <w:trPr>
          <w:trHeight w:val="105"/>
          <w:ins w:id="3630" w:author="Mueller, Axel (Nokia - FR/Paris-Saclay)" w:date="2019-03-24T17:43:00Z"/>
        </w:trPr>
        <w:tc>
          <w:tcPr>
            <w:tcW w:w="1008" w:type="dxa"/>
            <w:vMerge w:val="restart"/>
            <w:vAlign w:val="center"/>
          </w:tcPr>
          <w:p w14:paraId="41B0A44F" w14:textId="77777777" w:rsidR="00060F24" w:rsidRPr="001C0AE2" w:rsidRDefault="00060F24" w:rsidP="00060F24">
            <w:pPr>
              <w:pStyle w:val="TAC"/>
              <w:rPr>
                <w:ins w:id="3631" w:author="Mueller, Axel (Nokia - FR/Paris-Saclay)" w:date="2019-03-24T17:43:00Z"/>
              </w:rPr>
            </w:pPr>
            <w:ins w:id="3632" w:author="Mueller, Axel (Nokia - FR/Paris-Saclay)" w:date="2019-03-24T17:43:00Z">
              <w:r w:rsidRPr="001C0AE2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309C3601" w14:textId="77777777" w:rsidR="00060F24" w:rsidRPr="001C0AE2" w:rsidRDefault="00060F24" w:rsidP="00060F24">
            <w:pPr>
              <w:pStyle w:val="TAC"/>
              <w:rPr>
                <w:ins w:id="3633" w:author="Mueller, Axel (Nokia - FR/Paris-Saclay)" w:date="2019-03-24T17:43:00Z"/>
              </w:rPr>
            </w:pPr>
            <w:ins w:id="3634" w:author="Mueller, Axel (Nokia - FR/Paris-Saclay)" w:date="2019-03-24T17:43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73D08CE4" w14:textId="77777777" w:rsidR="00060F24" w:rsidRPr="001C0AE2" w:rsidRDefault="00060F24" w:rsidP="00060F24">
            <w:pPr>
              <w:pStyle w:val="TAC"/>
              <w:rPr>
                <w:ins w:id="3635" w:author="Mueller, Axel (Nokia - FR/Paris-Saclay)" w:date="2019-03-24T17:43:00Z"/>
              </w:rPr>
            </w:pPr>
            <w:ins w:id="3636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2BA0070" w14:textId="77777777" w:rsidR="00060F24" w:rsidRPr="001C0AE2" w:rsidRDefault="00060F24" w:rsidP="00060F24">
            <w:pPr>
              <w:pStyle w:val="TAC"/>
              <w:rPr>
                <w:ins w:id="3637" w:author="Mueller, Axel (Nokia - FR/Paris-Saclay)" w:date="2019-03-24T17:43:00Z"/>
              </w:rPr>
            </w:pPr>
            <w:ins w:id="3638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4AF9B08" w14:textId="77777777" w:rsidR="00060F24" w:rsidRPr="001C0AE2" w:rsidRDefault="00060F24" w:rsidP="00060F24">
            <w:pPr>
              <w:pStyle w:val="TAC"/>
              <w:rPr>
                <w:ins w:id="3639" w:author="Mueller, Axel (Nokia - FR/Paris-Saclay)" w:date="2019-03-24T17:43:00Z"/>
              </w:rPr>
            </w:pPr>
            <w:ins w:id="3640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FDB73A5" w14:textId="29B8438A" w:rsidR="00060F24" w:rsidRPr="001C0AE2" w:rsidRDefault="00060F24" w:rsidP="00060F24">
            <w:pPr>
              <w:pStyle w:val="TAC"/>
              <w:rPr>
                <w:ins w:id="3641" w:author="Mueller, Axel (Nokia - FR/Paris-Saclay)" w:date="2019-03-24T17:43:00Z"/>
              </w:rPr>
            </w:pPr>
            <w:ins w:id="3642" w:author="Mueller, Axel (Nokia - FR/Paris-Saclay)" w:date="2019-03-24T17:4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50F076CE" w14:textId="37DB9026" w:rsidR="00060F24" w:rsidRPr="001C0AE2" w:rsidRDefault="00060F24" w:rsidP="00060F24">
            <w:pPr>
              <w:pStyle w:val="TAC"/>
              <w:rPr>
                <w:ins w:id="3643" w:author="Mueller, Axel (Nokia - FR/Paris-Saclay)" w:date="2019-03-24T17:43:00Z"/>
              </w:rPr>
            </w:pPr>
            <w:ins w:id="3644" w:author="Mueller, Axel (Nokia - FR/Paris-Saclay)" w:date="2019-03-24T17:43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340A8C09" w14:textId="1432B1E5" w:rsidR="00060F24" w:rsidRPr="001C0AE2" w:rsidRDefault="00060F24" w:rsidP="00060F24">
            <w:pPr>
              <w:pStyle w:val="TAC"/>
              <w:rPr>
                <w:ins w:id="3645" w:author="Mueller, Axel (Nokia - FR/Paris-Saclay)" w:date="2019-03-24T17:43:00Z"/>
              </w:rPr>
            </w:pPr>
            <w:ins w:id="3646" w:author="Mueller, Axel (Nokia - FR/Paris-Saclay)" w:date="2019-03-24T17:43:00Z">
              <w:r w:rsidRPr="001C0AE2">
                <w:rPr>
                  <w:color w:val="000000"/>
                  <w:szCs w:val="18"/>
                </w:rPr>
                <w:t>[-1,80]</w:t>
              </w:r>
            </w:ins>
          </w:p>
        </w:tc>
      </w:tr>
      <w:tr w:rsidR="00060F24" w:rsidRPr="001C0AE2" w14:paraId="062F7192" w14:textId="77777777" w:rsidTr="00060F24">
        <w:trPr>
          <w:trHeight w:val="105"/>
          <w:ins w:id="3647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5ACADDAC" w14:textId="77777777" w:rsidR="00060F24" w:rsidRPr="001C0AE2" w:rsidRDefault="00060F24">
            <w:pPr>
              <w:pStyle w:val="TAC"/>
              <w:rPr>
                <w:ins w:id="3648" w:author="Mueller, Axel (Nokia - FR/Paris-Saclay)" w:date="2019-03-24T17:43:00Z"/>
              </w:rPr>
              <w:pPrChange w:id="364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3A6E55A" w14:textId="77777777" w:rsidR="00060F24" w:rsidRPr="001C0AE2" w:rsidRDefault="00060F24">
            <w:pPr>
              <w:pStyle w:val="TAC"/>
              <w:rPr>
                <w:ins w:id="3650" w:author="Mueller, Axel (Nokia - FR/Paris-Saclay)" w:date="2019-03-24T17:43:00Z"/>
              </w:rPr>
              <w:pPrChange w:id="365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4B98DAE" w14:textId="77777777" w:rsidR="00060F24" w:rsidRPr="001C0AE2" w:rsidRDefault="00060F24">
            <w:pPr>
              <w:pStyle w:val="TAC"/>
              <w:rPr>
                <w:ins w:id="3652" w:author="Mueller, Axel (Nokia - FR/Paris-Saclay)" w:date="2019-03-24T17:43:00Z"/>
              </w:rPr>
              <w:pPrChange w:id="365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4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D7D19D5" w14:textId="77777777" w:rsidR="00060F24" w:rsidRPr="001C0AE2" w:rsidRDefault="00060F24">
            <w:pPr>
              <w:pStyle w:val="TAC"/>
              <w:rPr>
                <w:ins w:id="3655" w:author="Mueller, Axel (Nokia - FR/Paris-Saclay)" w:date="2019-03-24T17:43:00Z"/>
              </w:rPr>
              <w:pPrChange w:id="365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7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355077A" w14:textId="77777777" w:rsidR="00060F24" w:rsidRPr="001C0AE2" w:rsidRDefault="00060F24">
            <w:pPr>
              <w:pStyle w:val="TAC"/>
              <w:rPr>
                <w:ins w:id="3658" w:author="Mueller, Axel (Nokia - FR/Paris-Saclay)" w:date="2019-03-24T17:43:00Z"/>
              </w:rPr>
              <w:pPrChange w:id="365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0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00C99FB" w14:textId="1E1B8EAE" w:rsidR="00060F24" w:rsidRPr="001C0AE2" w:rsidRDefault="00060F24">
            <w:pPr>
              <w:pStyle w:val="TAC"/>
              <w:rPr>
                <w:ins w:id="3661" w:author="Mueller, Axel (Nokia - FR/Paris-Saclay)" w:date="2019-03-24T17:43:00Z"/>
              </w:rPr>
              <w:pPrChange w:id="366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3" w:author="Mueller, Axel (Nokia - FR/Paris-Saclay)" w:date="2019-03-24T17:4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6E7BF0AC" w14:textId="286CCE5A" w:rsidR="00060F24" w:rsidRPr="001C0AE2" w:rsidRDefault="00060F24">
            <w:pPr>
              <w:pStyle w:val="TAC"/>
              <w:rPr>
                <w:ins w:id="3664" w:author="Mueller, Axel (Nokia - FR/Paris-Saclay)" w:date="2019-03-24T17:43:00Z"/>
              </w:rPr>
              <w:pPrChange w:id="36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6" w:author="Mueller, Axel (Nokia - FR/Paris-Saclay)" w:date="2019-03-24T17:43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23CCE30F" w14:textId="1C0682F7" w:rsidR="00060F24" w:rsidRPr="001C0AE2" w:rsidRDefault="00060F24">
            <w:pPr>
              <w:pStyle w:val="TAC"/>
              <w:rPr>
                <w:ins w:id="3667" w:author="Mueller, Axel (Nokia - FR/Paris-Saclay)" w:date="2019-03-24T17:43:00Z"/>
              </w:rPr>
              <w:pPrChange w:id="366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9" w:author="Mueller, Axel (Nokia - FR/Paris-Saclay)" w:date="2019-03-24T17:43:00Z">
              <w:r w:rsidRPr="001C0AE2">
                <w:rPr>
                  <w:color w:val="000000"/>
                  <w:szCs w:val="18"/>
                </w:rPr>
                <w:t>[10,53]</w:t>
              </w:r>
            </w:ins>
          </w:p>
        </w:tc>
      </w:tr>
      <w:tr w:rsidR="00060F24" w:rsidRPr="001C0AE2" w14:paraId="57AB6E5F" w14:textId="77777777" w:rsidTr="00060F24">
        <w:trPr>
          <w:trHeight w:val="105"/>
          <w:ins w:id="3670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591B7ADF" w14:textId="77777777" w:rsidR="00060F24" w:rsidRPr="001C0AE2" w:rsidRDefault="00060F24">
            <w:pPr>
              <w:pStyle w:val="TAC"/>
              <w:rPr>
                <w:ins w:id="3671" w:author="Mueller, Axel (Nokia - FR/Paris-Saclay)" w:date="2019-03-24T17:43:00Z"/>
              </w:rPr>
              <w:pPrChange w:id="367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E45A757" w14:textId="77777777" w:rsidR="00060F24" w:rsidRPr="001C0AE2" w:rsidRDefault="00060F24">
            <w:pPr>
              <w:pStyle w:val="TAC"/>
              <w:rPr>
                <w:ins w:id="3673" w:author="Mueller, Axel (Nokia - FR/Paris-Saclay)" w:date="2019-03-24T17:43:00Z"/>
              </w:rPr>
              <w:pPrChange w:id="367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1315E6B" w14:textId="77777777" w:rsidR="00060F24" w:rsidRPr="001C0AE2" w:rsidRDefault="00060F24">
            <w:pPr>
              <w:pStyle w:val="TAC"/>
              <w:rPr>
                <w:ins w:id="3675" w:author="Mueller, Axel (Nokia - FR/Paris-Saclay)" w:date="2019-03-24T17:43:00Z"/>
              </w:rPr>
              <w:pPrChange w:id="367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7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DFFEFFB" w14:textId="77777777" w:rsidR="00060F24" w:rsidRPr="001C0AE2" w:rsidRDefault="00060F24">
            <w:pPr>
              <w:pStyle w:val="TAC"/>
              <w:rPr>
                <w:ins w:id="3678" w:author="Mueller, Axel (Nokia - FR/Paris-Saclay)" w:date="2019-03-24T17:43:00Z"/>
              </w:rPr>
              <w:pPrChange w:id="367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0" w:author="Mueller, Axel (Nokia - FR/Paris-Saclay)" w:date="2019-03-24T17:4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EA66A77" w14:textId="77777777" w:rsidR="00060F24" w:rsidRPr="001C0AE2" w:rsidRDefault="00060F24">
            <w:pPr>
              <w:pStyle w:val="TAC"/>
              <w:rPr>
                <w:ins w:id="3681" w:author="Mueller, Axel (Nokia - FR/Paris-Saclay)" w:date="2019-03-24T17:43:00Z"/>
              </w:rPr>
              <w:pPrChange w:id="368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3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14F41DB" w14:textId="00E351F6" w:rsidR="00060F24" w:rsidRPr="001C0AE2" w:rsidRDefault="00060F24">
            <w:pPr>
              <w:pStyle w:val="TAC"/>
              <w:rPr>
                <w:ins w:id="3684" w:author="Mueller, Axel (Nokia - FR/Paris-Saclay)" w:date="2019-03-24T17:43:00Z"/>
              </w:rPr>
              <w:pPrChange w:id="368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6" w:author="Mueller, Axel (Nokia - FR/Paris-Saclay)" w:date="2019-03-24T17:4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489E343E" w14:textId="4DCA42A3" w:rsidR="00060F24" w:rsidRPr="001C0AE2" w:rsidRDefault="00060F24">
            <w:pPr>
              <w:pStyle w:val="TAC"/>
              <w:rPr>
                <w:ins w:id="3687" w:author="Mueller, Axel (Nokia - FR/Paris-Saclay)" w:date="2019-03-24T17:43:00Z"/>
              </w:rPr>
              <w:pPrChange w:id="368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9" w:author="Mueller, Axel (Nokia - FR/Paris-Saclay)" w:date="2019-03-24T17:43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78470583" w14:textId="2819B04A" w:rsidR="00060F24" w:rsidRPr="001C0AE2" w:rsidRDefault="00060F24">
            <w:pPr>
              <w:pStyle w:val="TAC"/>
              <w:rPr>
                <w:ins w:id="3690" w:author="Mueller, Axel (Nokia - FR/Paris-Saclay)" w:date="2019-03-24T17:43:00Z"/>
              </w:rPr>
              <w:pPrChange w:id="369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2" w:author="Mueller, Axel (Nokia - FR/Paris-Saclay)" w:date="2019-03-24T17:43:00Z">
              <w:r w:rsidRPr="001C0AE2">
                <w:rPr>
                  <w:color w:val="000000"/>
                  <w:szCs w:val="18"/>
                </w:rPr>
                <w:t>[13,13]</w:t>
              </w:r>
            </w:ins>
          </w:p>
        </w:tc>
      </w:tr>
      <w:tr w:rsidR="00060F24" w:rsidRPr="001C0AE2" w14:paraId="0D3AE812" w14:textId="77777777" w:rsidTr="00060F24">
        <w:trPr>
          <w:trHeight w:val="105"/>
          <w:ins w:id="3693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496C8A0A" w14:textId="77777777" w:rsidR="00060F24" w:rsidRPr="001C0AE2" w:rsidRDefault="00060F24">
            <w:pPr>
              <w:pStyle w:val="TAC"/>
              <w:rPr>
                <w:ins w:id="3694" w:author="Mueller, Axel (Nokia - FR/Paris-Saclay)" w:date="2019-03-24T17:43:00Z"/>
              </w:rPr>
              <w:pPrChange w:id="369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63F8791C" w14:textId="77777777" w:rsidR="00060F24" w:rsidRPr="001C0AE2" w:rsidRDefault="00060F24">
            <w:pPr>
              <w:pStyle w:val="TAC"/>
              <w:rPr>
                <w:ins w:id="3696" w:author="Mueller, Axel (Nokia - FR/Paris-Saclay)" w:date="2019-03-24T17:43:00Z"/>
              </w:rPr>
              <w:pPrChange w:id="369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8" w:author="Mueller, Axel (Nokia - FR/Paris-Saclay)" w:date="2019-03-24T17:43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4E4B16AA" w14:textId="77777777" w:rsidR="00060F24" w:rsidRPr="001C0AE2" w:rsidRDefault="00060F24">
            <w:pPr>
              <w:pStyle w:val="TAC"/>
              <w:rPr>
                <w:ins w:id="3699" w:author="Mueller, Axel (Nokia - FR/Paris-Saclay)" w:date="2019-03-24T17:43:00Z"/>
              </w:rPr>
              <w:pPrChange w:id="370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1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B15C63" w14:textId="77777777" w:rsidR="00060F24" w:rsidRPr="001C0AE2" w:rsidRDefault="00060F24">
            <w:pPr>
              <w:pStyle w:val="TAC"/>
              <w:rPr>
                <w:ins w:id="3702" w:author="Mueller, Axel (Nokia - FR/Paris-Saclay)" w:date="2019-03-24T17:43:00Z"/>
              </w:rPr>
              <w:pPrChange w:id="370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4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C3219A1" w14:textId="77777777" w:rsidR="00060F24" w:rsidRPr="001C0AE2" w:rsidRDefault="00060F24">
            <w:pPr>
              <w:pStyle w:val="TAC"/>
              <w:rPr>
                <w:ins w:id="3705" w:author="Mueller, Axel (Nokia - FR/Paris-Saclay)" w:date="2019-03-24T17:43:00Z"/>
              </w:rPr>
              <w:pPrChange w:id="370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7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90E2343" w14:textId="36E62CEF" w:rsidR="00060F24" w:rsidRPr="001C0AE2" w:rsidRDefault="00060F24">
            <w:pPr>
              <w:pStyle w:val="TAC"/>
              <w:rPr>
                <w:ins w:id="3708" w:author="Mueller, Axel (Nokia - FR/Paris-Saclay)" w:date="2019-03-24T17:43:00Z"/>
              </w:rPr>
              <w:pPrChange w:id="370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Mueller, Axel (Nokia - FR/Paris-Saclay)" w:date="2019-03-24T17:4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1E6B78DD" w14:textId="1210DBC3" w:rsidR="00060F24" w:rsidRPr="001C0AE2" w:rsidRDefault="00060F24">
            <w:pPr>
              <w:pStyle w:val="TAC"/>
              <w:rPr>
                <w:ins w:id="3711" w:author="Mueller, Axel (Nokia - FR/Paris-Saclay)" w:date="2019-03-24T17:43:00Z"/>
              </w:rPr>
              <w:pPrChange w:id="371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3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1C08809E" w14:textId="37D3A945" w:rsidR="00060F24" w:rsidRPr="001C0AE2" w:rsidRDefault="00060F24">
            <w:pPr>
              <w:pStyle w:val="TAC"/>
              <w:rPr>
                <w:ins w:id="3714" w:author="Mueller, Axel (Nokia - FR/Paris-Saclay)" w:date="2019-03-24T17:43:00Z"/>
              </w:rPr>
              <w:pPrChange w:id="371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6" w:author="Mueller, Axel (Nokia - FR/Paris-Saclay)" w:date="2019-03-24T17:44:00Z">
              <w:r w:rsidRPr="001C0AE2">
                <w:t>[-5,31]</w:t>
              </w:r>
            </w:ins>
          </w:p>
        </w:tc>
      </w:tr>
      <w:tr w:rsidR="00060F24" w:rsidRPr="001C0AE2" w14:paraId="019ADA03" w14:textId="77777777" w:rsidTr="00060F24">
        <w:trPr>
          <w:trHeight w:val="105"/>
          <w:ins w:id="3717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057F874E" w14:textId="77777777" w:rsidR="00060F24" w:rsidRPr="001C0AE2" w:rsidRDefault="00060F24">
            <w:pPr>
              <w:pStyle w:val="TAC"/>
              <w:rPr>
                <w:ins w:id="3718" w:author="Mueller, Axel (Nokia - FR/Paris-Saclay)" w:date="2019-03-24T17:43:00Z"/>
              </w:rPr>
              <w:pPrChange w:id="371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8767230" w14:textId="77777777" w:rsidR="00060F24" w:rsidRPr="001C0AE2" w:rsidRDefault="00060F24">
            <w:pPr>
              <w:pStyle w:val="TAC"/>
              <w:rPr>
                <w:ins w:id="3720" w:author="Mueller, Axel (Nokia - FR/Paris-Saclay)" w:date="2019-03-24T17:43:00Z"/>
              </w:rPr>
              <w:pPrChange w:id="372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43074D6A" w14:textId="77777777" w:rsidR="00060F24" w:rsidRPr="001C0AE2" w:rsidRDefault="00060F24">
            <w:pPr>
              <w:pStyle w:val="TAC"/>
              <w:rPr>
                <w:ins w:id="3722" w:author="Mueller, Axel (Nokia - FR/Paris-Saclay)" w:date="2019-03-24T17:43:00Z"/>
              </w:rPr>
              <w:pPrChange w:id="372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4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A31BB45" w14:textId="77777777" w:rsidR="00060F24" w:rsidRPr="001C0AE2" w:rsidRDefault="00060F24">
            <w:pPr>
              <w:pStyle w:val="TAC"/>
              <w:rPr>
                <w:ins w:id="3725" w:author="Mueller, Axel (Nokia - FR/Paris-Saclay)" w:date="2019-03-24T17:43:00Z"/>
              </w:rPr>
              <w:pPrChange w:id="372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7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0E9FECA" w14:textId="77777777" w:rsidR="00060F24" w:rsidRPr="001C0AE2" w:rsidRDefault="00060F24">
            <w:pPr>
              <w:pStyle w:val="TAC"/>
              <w:rPr>
                <w:ins w:id="3728" w:author="Mueller, Axel (Nokia - FR/Paris-Saclay)" w:date="2019-03-24T17:43:00Z"/>
              </w:rPr>
              <w:pPrChange w:id="372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0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BE0521E" w14:textId="00C4A145" w:rsidR="00060F24" w:rsidRPr="001C0AE2" w:rsidRDefault="00060F24">
            <w:pPr>
              <w:pStyle w:val="TAC"/>
              <w:rPr>
                <w:ins w:id="3731" w:author="Mueller, Axel (Nokia - FR/Paris-Saclay)" w:date="2019-03-24T17:43:00Z"/>
              </w:rPr>
              <w:pPrChange w:id="373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3" w:author="Mueller, Axel (Nokia - FR/Paris-Saclay)" w:date="2019-03-24T17:4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07BB0E5C" w14:textId="41195E3B" w:rsidR="00060F24" w:rsidRPr="001C0AE2" w:rsidRDefault="00060F24">
            <w:pPr>
              <w:pStyle w:val="TAC"/>
              <w:rPr>
                <w:ins w:id="3734" w:author="Mueller, Axel (Nokia - FR/Paris-Saclay)" w:date="2019-03-24T17:43:00Z"/>
              </w:rPr>
              <w:pPrChange w:id="373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6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2E22A183" w14:textId="245A10F3" w:rsidR="00060F24" w:rsidRPr="001C0AE2" w:rsidRDefault="00060F24">
            <w:pPr>
              <w:pStyle w:val="TAC"/>
              <w:rPr>
                <w:ins w:id="3737" w:author="Mueller, Axel (Nokia - FR/Paris-Saclay)" w:date="2019-03-24T17:43:00Z"/>
              </w:rPr>
              <w:pPrChange w:id="373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9" w:author="Mueller, Axel (Nokia - FR/Paris-Saclay)" w:date="2019-03-24T17:44:00Z">
              <w:r w:rsidRPr="001C0AE2">
                <w:t>[6,58]</w:t>
              </w:r>
            </w:ins>
          </w:p>
        </w:tc>
      </w:tr>
      <w:tr w:rsidR="00060F24" w:rsidRPr="001C0AE2" w14:paraId="492EC725" w14:textId="77777777" w:rsidTr="00060F24">
        <w:trPr>
          <w:trHeight w:val="105"/>
          <w:ins w:id="3740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43C09F5D" w14:textId="77777777" w:rsidR="00060F24" w:rsidRPr="001C0AE2" w:rsidRDefault="00060F24">
            <w:pPr>
              <w:pStyle w:val="TAC"/>
              <w:rPr>
                <w:ins w:id="3741" w:author="Mueller, Axel (Nokia - FR/Paris-Saclay)" w:date="2019-03-24T17:43:00Z"/>
              </w:rPr>
              <w:pPrChange w:id="374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4FAE8727" w14:textId="77777777" w:rsidR="00060F24" w:rsidRPr="001C0AE2" w:rsidRDefault="00060F24">
            <w:pPr>
              <w:pStyle w:val="TAC"/>
              <w:rPr>
                <w:ins w:id="3743" w:author="Mueller, Axel (Nokia - FR/Paris-Saclay)" w:date="2019-03-24T17:43:00Z"/>
              </w:rPr>
              <w:pPrChange w:id="374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583D13C" w14:textId="77777777" w:rsidR="00060F24" w:rsidRPr="001C0AE2" w:rsidRDefault="00060F24">
            <w:pPr>
              <w:pStyle w:val="TAC"/>
              <w:rPr>
                <w:ins w:id="3745" w:author="Mueller, Axel (Nokia - FR/Paris-Saclay)" w:date="2019-03-24T17:43:00Z"/>
              </w:rPr>
              <w:pPrChange w:id="374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7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CFEE47B" w14:textId="77777777" w:rsidR="00060F24" w:rsidRPr="001C0AE2" w:rsidRDefault="00060F24">
            <w:pPr>
              <w:pStyle w:val="TAC"/>
              <w:rPr>
                <w:ins w:id="3748" w:author="Mueller, Axel (Nokia - FR/Paris-Saclay)" w:date="2019-03-24T17:43:00Z"/>
              </w:rPr>
              <w:pPrChange w:id="374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0" w:author="Mueller, Axel (Nokia - FR/Paris-Saclay)" w:date="2019-03-24T17:4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9901BED" w14:textId="77777777" w:rsidR="00060F24" w:rsidRPr="001C0AE2" w:rsidRDefault="00060F24">
            <w:pPr>
              <w:pStyle w:val="TAC"/>
              <w:rPr>
                <w:ins w:id="3751" w:author="Mueller, Axel (Nokia - FR/Paris-Saclay)" w:date="2019-03-24T17:43:00Z"/>
              </w:rPr>
              <w:pPrChange w:id="375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3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88C1362" w14:textId="44B19FD0" w:rsidR="00060F24" w:rsidRPr="001C0AE2" w:rsidRDefault="00060F24">
            <w:pPr>
              <w:pStyle w:val="TAC"/>
              <w:rPr>
                <w:ins w:id="3754" w:author="Mueller, Axel (Nokia - FR/Paris-Saclay)" w:date="2019-03-24T17:43:00Z"/>
              </w:rPr>
              <w:pPrChange w:id="375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6" w:author="Mueller, Axel (Nokia - FR/Paris-Saclay)" w:date="2019-03-24T17:4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60D090F5" w14:textId="3740771D" w:rsidR="00060F24" w:rsidRPr="001C0AE2" w:rsidRDefault="00060F24">
            <w:pPr>
              <w:pStyle w:val="TAC"/>
              <w:rPr>
                <w:ins w:id="3757" w:author="Mueller, Axel (Nokia - FR/Paris-Saclay)" w:date="2019-03-24T17:43:00Z"/>
              </w:rPr>
              <w:pPrChange w:id="375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9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3C55F899" w14:textId="409509AB" w:rsidR="00060F24" w:rsidRPr="001C0AE2" w:rsidRDefault="00060F24">
            <w:pPr>
              <w:pStyle w:val="TAC"/>
              <w:rPr>
                <w:ins w:id="3760" w:author="Mueller, Axel (Nokia - FR/Paris-Saclay)" w:date="2019-03-24T17:43:00Z"/>
              </w:rPr>
              <w:pPrChange w:id="376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2" w:author="Mueller, Axel (Nokia - FR/Paris-Saclay)" w:date="2019-03-24T17:44:00Z">
              <w:r w:rsidRPr="001C0AE2">
                <w:t>[9,17]</w:t>
              </w:r>
            </w:ins>
          </w:p>
        </w:tc>
      </w:tr>
      <w:tr w:rsidR="00060F24" w:rsidRPr="001C0AE2" w14:paraId="41B9AF62" w14:textId="77777777" w:rsidTr="00060F24">
        <w:trPr>
          <w:trHeight w:val="105"/>
          <w:ins w:id="3763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667A0F1F" w14:textId="77777777" w:rsidR="00060F24" w:rsidRPr="001C0AE2" w:rsidRDefault="00060F24">
            <w:pPr>
              <w:pStyle w:val="TAC"/>
              <w:rPr>
                <w:ins w:id="3764" w:author="Mueller, Axel (Nokia - FR/Paris-Saclay)" w:date="2019-03-24T17:43:00Z"/>
              </w:rPr>
              <w:pPrChange w:id="37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73A31730" w14:textId="77777777" w:rsidR="00060F24" w:rsidRPr="001C0AE2" w:rsidRDefault="00060F24">
            <w:pPr>
              <w:pStyle w:val="TAC"/>
              <w:rPr>
                <w:ins w:id="3766" w:author="Mueller, Axel (Nokia - FR/Paris-Saclay)" w:date="2019-03-24T17:43:00Z"/>
              </w:rPr>
              <w:pPrChange w:id="376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8" w:author="Mueller, Axel (Nokia - FR/Paris-Saclay)" w:date="2019-03-24T17:43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52BD811A" w14:textId="77777777" w:rsidR="00060F24" w:rsidRPr="001C0AE2" w:rsidRDefault="00060F24">
            <w:pPr>
              <w:pStyle w:val="TAC"/>
              <w:rPr>
                <w:ins w:id="3769" w:author="Mueller, Axel (Nokia - FR/Paris-Saclay)" w:date="2019-03-24T17:43:00Z"/>
              </w:rPr>
              <w:pPrChange w:id="377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1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B0E953E" w14:textId="77777777" w:rsidR="00060F24" w:rsidRPr="001C0AE2" w:rsidRDefault="00060F24">
            <w:pPr>
              <w:pStyle w:val="TAC"/>
              <w:rPr>
                <w:ins w:id="3772" w:author="Mueller, Axel (Nokia - FR/Paris-Saclay)" w:date="2019-03-24T17:43:00Z"/>
              </w:rPr>
              <w:pPrChange w:id="377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4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803A5A" w14:textId="77777777" w:rsidR="00060F24" w:rsidRPr="001C0AE2" w:rsidRDefault="00060F24">
            <w:pPr>
              <w:pStyle w:val="TAC"/>
              <w:rPr>
                <w:ins w:id="3775" w:author="Mueller, Axel (Nokia - FR/Paris-Saclay)" w:date="2019-03-24T17:43:00Z"/>
              </w:rPr>
              <w:pPrChange w:id="377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7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74B4579" w14:textId="4CDB2DF1" w:rsidR="00060F24" w:rsidRPr="001C0AE2" w:rsidRDefault="00060F24">
            <w:pPr>
              <w:pStyle w:val="TAC"/>
              <w:rPr>
                <w:ins w:id="3778" w:author="Mueller, Axel (Nokia - FR/Paris-Saclay)" w:date="2019-03-24T17:43:00Z"/>
              </w:rPr>
              <w:pPrChange w:id="377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0" w:author="Mueller, Axel (Nokia - FR/Paris-Saclay)" w:date="2019-03-24T17:4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3DB4DDF7" w14:textId="7D714BE4" w:rsidR="00060F24" w:rsidRPr="001C0AE2" w:rsidRDefault="00060F24">
            <w:pPr>
              <w:pStyle w:val="TAC"/>
              <w:rPr>
                <w:ins w:id="3781" w:author="Mueller, Axel (Nokia - FR/Paris-Saclay)" w:date="2019-03-24T17:43:00Z"/>
              </w:rPr>
              <w:pPrChange w:id="378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3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5EB4309C" w14:textId="129ACA05" w:rsidR="00060F24" w:rsidRPr="001C0AE2" w:rsidRDefault="00060F24">
            <w:pPr>
              <w:pStyle w:val="TAC"/>
              <w:rPr>
                <w:ins w:id="3784" w:author="Mueller, Axel (Nokia - FR/Paris-Saclay)" w:date="2019-03-24T17:43:00Z"/>
              </w:rPr>
              <w:pPrChange w:id="378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6" w:author="Mueller, Axel (Nokia - FR/Paris-Saclay)" w:date="2019-03-24T17:44:00Z">
              <w:r w:rsidRPr="001C0AE2">
                <w:t>[-8,43]</w:t>
              </w:r>
            </w:ins>
          </w:p>
        </w:tc>
      </w:tr>
      <w:tr w:rsidR="00060F24" w:rsidRPr="001C0AE2" w14:paraId="4F36795C" w14:textId="77777777" w:rsidTr="00060F24">
        <w:trPr>
          <w:trHeight w:val="105"/>
          <w:ins w:id="3787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65762CF7" w14:textId="77777777" w:rsidR="00060F24" w:rsidRPr="001C0AE2" w:rsidRDefault="00060F24">
            <w:pPr>
              <w:pStyle w:val="TAC"/>
              <w:rPr>
                <w:ins w:id="3788" w:author="Mueller, Axel (Nokia - FR/Paris-Saclay)" w:date="2019-03-24T17:43:00Z"/>
              </w:rPr>
              <w:pPrChange w:id="378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1A7E710" w14:textId="77777777" w:rsidR="00060F24" w:rsidRPr="001C0AE2" w:rsidRDefault="00060F24">
            <w:pPr>
              <w:pStyle w:val="TAC"/>
              <w:rPr>
                <w:ins w:id="3790" w:author="Mueller, Axel (Nokia - FR/Paris-Saclay)" w:date="2019-03-24T17:43:00Z"/>
              </w:rPr>
              <w:pPrChange w:id="379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157F06F" w14:textId="77777777" w:rsidR="00060F24" w:rsidRPr="001C0AE2" w:rsidRDefault="00060F24">
            <w:pPr>
              <w:pStyle w:val="TAC"/>
              <w:rPr>
                <w:ins w:id="3792" w:author="Mueller, Axel (Nokia - FR/Paris-Saclay)" w:date="2019-03-24T17:43:00Z"/>
              </w:rPr>
              <w:pPrChange w:id="379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4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5AF9ED4" w14:textId="77777777" w:rsidR="00060F24" w:rsidRPr="001C0AE2" w:rsidRDefault="00060F24">
            <w:pPr>
              <w:pStyle w:val="TAC"/>
              <w:rPr>
                <w:ins w:id="3795" w:author="Mueller, Axel (Nokia - FR/Paris-Saclay)" w:date="2019-03-24T17:43:00Z"/>
              </w:rPr>
              <w:pPrChange w:id="379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D6CFB73" w14:textId="77777777" w:rsidR="00060F24" w:rsidRPr="001C0AE2" w:rsidRDefault="00060F24">
            <w:pPr>
              <w:pStyle w:val="TAC"/>
              <w:rPr>
                <w:ins w:id="3798" w:author="Mueller, Axel (Nokia - FR/Paris-Saclay)" w:date="2019-03-24T17:43:00Z"/>
              </w:rPr>
              <w:pPrChange w:id="379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0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8F7576C" w14:textId="1FF358DD" w:rsidR="00060F24" w:rsidRPr="001C0AE2" w:rsidRDefault="00060F24">
            <w:pPr>
              <w:pStyle w:val="TAC"/>
              <w:rPr>
                <w:ins w:id="3801" w:author="Mueller, Axel (Nokia - FR/Paris-Saclay)" w:date="2019-03-24T17:43:00Z"/>
              </w:rPr>
              <w:pPrChange w:id="380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3" w:author="Mueller, Axel (Nokia - FR/Paris-Saclay)" w:date="2019-03-24T17:4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23E1B2C3" w14:textId="327D5A3B" w:rsidR="00060F24" w:rsidRPr="001C0AE2" w:rsidRDefault="00060F24">
            <w:pPr>
              <w:pStyle w:val="TAC"/>
              <w:rPr>
                <w:ins w:id="3804" w:author="Mueller, Axel (Nokia - FR/Paris-Saclay)" w:date="2019-03-24T17:43:00Z"/>
              </w:rPr>
              <w:pPrChange w:id="380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6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2493A53A" w14:textId="7E8F97F2" w:rsidR="00060F24" w:rsidRPr="001C0AE2" w:rsidRDefault="00060F24">
            <w:pPr>
              <w:pStyle w:val="TAC"/>
              <w:rPr>
                <w:ins w:id="3807" w:author="Mueller, Axel (Nokia - FR/Paris-Saclay)" w:date="2019-03-24T17:43:00Z"/>
              </w:rPr>
              <w:pPrChange w:id="380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Mueller, Axel (Nokia - FR/Paris-Saclay)" w:date="2019-03-24T17:44:00Z">
              <w:r w:rsidRPr="001C0AE2">
                <w:t>[3,12]</w:t>
              </w:r>
            </w:ins>
          </w:p>
        </w:tc>
      </w:tr>
      <w:tr w:rsidR="00060F24" w:rsidRPr="001C0AE2" w14:paraId="5A9BB7F5" w14:textId="77777777" w:rsidTr="00060F24">
        <w:trPr>
          <w:trHeight w:val="105"/>
          <w:ins w:id="3810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4935E2DC" w14:textId="77777777" w:rsidR="00060F24" w:rsidRPr="001C0AE2" w:rsidRDefault="00060F24">
            <w:pPr>
              <w:pStyle w:val="TAC"/>
              <w:rPr>
                <w:ins w:id="3811" w:author="Mueller, Axel (Nokia - FR/Paris-Saclay)" w:date="2019-03-24T17:43:00Z"/>
              </w:rPr>
              <w:pPrChange w:id="381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34CE3D2" w14:textId="77777777" w:rsidR="00060F24" w:rsidRPr="001C0AE2" w:rsidRDefault="00060F24">
            <w:pPr>
              <w:pStyle w:val="TAC"/>
              <w:rPr>
                <w:ins w:id="3813" w:author="Mueller, Axel (Nokia - FR/Paris-Saclay)" w:date="2019-03-24T17:43:00Z"/>
              </w:rPr>
              <w:pPrChange w:id="381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7CCB739" w14:textId="77777777" w:rsidR="00060F24" w:rsidRPr="001C0AE2" w:rsidRDefault="00060F24">
            <w:pPr>
              <w:pStyle w:val="TAC"/>
              <w:rPr>
                <w:ins w:id="3815" w:author="Mueller, Axel (Nokia - FR/Paris-Saclay)" w:date="2019-03-24T17:43:00Z"/>
              </w:rPr>
              <w:pPrChange w:id="381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7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39DC791" w14:textId="77777777" w:rsidR="00060F24" w:rsidRPr="001C0AE2" w:rsidRDefault="00060F24">
            <w:pPr>
              <w:pStyle w:val="TAC"/>
              <w:rPr>
                <w:ins w:id="3818" w:author="Mueller, Axel (Nokia - FR/Paris-Saclay)" w:date="2019-03-24T17:43:00Z"/>
              </w:rPr>
              <w:pPrChange w:id="381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0" w:author="Mueller, Axel (Nokia - FR/Paris-Saclay)" w:date="2019-03-24T17:4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6FDF8EB" w14:textId="77777777" w:rsidR="00060F24" w:rsidRPr="001C0AE2" w:rsidRDefault="00060F24">
            <w:pPr>
              <w:pStyle w:val="TAC"/>
              <w:rPr>
                <w:ins w:id="3821" w:author="Mueller, Axel (Nokia - FR/Paris-Saclay)" w:date="2019-03-24T17:43:00Z"/>
              </w:rPr>
              <w:pPrChange w:id="382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3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84310EF" w14:textId="759E2C6B" w:rsidR="00060F24" w:rsidRPr="001C0AE2" w:rsidRDefault="00060F24">
            <w:pPr>
              <w:pStyle w:val="TAC"/>
              <w:rPr>
                <w:ins w:id="3824" w:author="Mueller, Axel (Nokia - FR/Paris-Saclay)" w:date="2019-03-24T17:43:00Z"/>
              </w:rPr>
              <w:pPrChange w:id="382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6" w:author="Mueller, Axel (Nokia - FR/Paris-Saclay)" w:date="2019-03-24T17:4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1FED7831" w14:textId="311CD3CF" w:rsidR="00060F24" w:rsidRPr="001C0AE2" w:rsidRDefault="00060F24">
            <w:pPr>
              <w:pStyle w:val="TAC"/>
              <w:rPr>
                <w:ins w:id="3827" w:author="Mueller, Axel (Nokia - FR/Paris-Saclay)" w:date="2019-03-24T17:43:00Z"/>
              </w:rPr>
              <w:pPrChange w:id="382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9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7428C1B2" w14:textId="3FE311EE" w:rsidR="00060F24" w:rsidRPr="001C0AE2" w:rsidRDefault="00060F24">
            <w:pPr>
              <w:pStyle w:val="TAC"/>
              <w:rPr>
                <w:ins w:id="3830" w:author="Mueller, Axel (Nokia - FR/Paris-Saclay)" w:date="2019-03-24T17:43:00Z"/>
              </w:rPr>
              <w:pPrChange w:id="383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2" w:author="Mueller, Axel (Nokia - FR/Paris-Saclay)" w:date="2019-03-24T17:44:00Z">
              <w:r w:rsidRPr="001C0AE2">
                <w:t>[5,74]</w:t>
              </w:r>
            </w:ins>
          </w:p>
        </w:tc>
      </w:tr>
      <w:tr w:rsidR="00060F24" w:rsidRPr="001C0AE2" w14:paraId="2BAF4825" w14:textId="77777777" w:rsidTr="00060F24">
        <w:trPr>
          <w:trHeight w:val="105"/>
          <w:ins w:id="3833" w:author="Mueller, Axel (Nokia - FR/Paris-Saclay)" w:date="2019-03-24T17:43:00Z"/>
        </w:trPr>
        <w:tc>
          <w:tcPr>
            <w:tcW w:w="1008" w:type="dxa"/>
            <w:vMerge w:val="restart"/>
            <w:vAlign w:val="center"/>
          </w:tcPr>
          <w:p w14:paraId="571B7894" w14:textId="77777777" w:rsidR="00060F24" w:rsidRPr="001C0AE2" w:rsidRDefault="00060F24" w:rsidP="00060F24">
            <w:pPr>
              <w:pStyle w:val="TAC"/>
              <w:rPr>
                <w:ins w:id="3834" w:author="Mueller, Axel (Nokia - FR/Paris-Saclay)" w:date="2019-03-24T17:43:00Z"/>
              </w:rPr>
            </w:pPr>
            <w:ins w:id="3835" w:author="Mueller, Axel (Nokia - FR/Paris-Saclay)" w:date="2019-03-24T17:43:00Z">
              <w:r w:rsidRPr="001C0AE2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53ED9C88" w14:textId="77777777" w:rsidR="00060F24" w:rsidRPr="001C0AE2" w:rsidRDefault="00060F24" w:rsidP="00060F24">
            <w:pPr>
              <w:pStyle w:val="TAC"/>
              <w:rPr>
                <w:ins w:id="3836" w:author="Mueller, Axel (Nokia - FR/Paris-Saclay)" w:date="2019-03-24T17:43:00Z"/>
              </w:rPr>
            </w:pPr>
            <w:ins w:id="3837" w:author="Mueller, Axel (Nokia - FR/Paris-Saclay)" w:date="2019-03-24T17:43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5D9AF448" w14:textId="77777777" w:rsidR="00060F24" w:rsidRPr="001C0AE2" w:rsidRDefault="00060F24" w:rsidP="00060F24">
            <w:pPr>
              <w:pStyle w:val="TAC"/>
              <w:rPr>
                <w:ins w:id="3838" w:author="Mueller, Axel (Nokia - FR/Paris-Saclay)" w:date="2019-03-24T17:43:00Z"/>
              </w:rPr>
            </w:pPr>
            <w:ins w:id="3839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C9A570F" w14:textId="77777777" w:rsidR="00060F24" w:rsidRPr="001C0AE2" w:rsidRDefault="00060F24" w:rsidP="00060F24">
            <w:pPr>
              <w:pStyle w:val="TAC"/>
              <w:rPr>
                <w:ins w:id="3840" w:author="Mueller, Axel (Nokia - FR/Paris-Saclay)" w:date="2019-03-24T17:43:00Z"/>
              </w:rPr>
            </w:pPr>
            <w:ins w:id="3841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80A9950" w14:textId="77777777" w:rsidR="00060F24" w:rsidRPr="001C0AE2" w:rsidRDefault="00060F24" w:rsidP="00060F24">
            <w:pPr>
              <w:pStyle w:val="TAC"/>
              <w:rPr>
                <w:ins w:id="3842" w:author="Mueller, Axel (Nokia - FR/Paris-Saclay)" w:date="2019-03-24T17:43:00Z"/>
              </w:rPr>
            </w:pPr>
            <w:ins w:id="3843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9A87B1C" w14:textId="77777777" w:rsidR="00060F24" w:rsidRPr="001C0AE2" w:rsidRDefault="00060F24" w:rsidP="00060F24">
            <w:pPr>
              <w:pStyle w:val="TAC"/>
              <w:rPr>
                <w:ins w:id="3844" w:author="Mueller, Axel (Nokia - FR/Paris-Saclay)" w:date="2019-03-24T17:43:00Z"/>
              </w:rPr>
            </w:pPr>
            <w:ins w:id="3845" w:author="Mueller, Axel (Nokia - FR/Paris-Saclay)" w:date="2019-03-24T17:4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4F87D456" w14:textId="77777777" w:rsidR="00060F24" w:rsidRPr="001C0AE2" w:rsidRDefault="00060F24" w:rsidP="00060F24">
            <w:pPr>
              <w:pStyle w:val="TAC"/>
              <w:rPr>
                <w:ins w:id="3846" w:author="Mueller, Axel (Nokia - FR/Paris-Saclay)" w:date="2019-03-24T17:43:00Z"/>
              </w:rPr>
            </w:pPr>
            <w:ins w:id="3847" w:author="Mueller, Axel (Nokia - FR/Paris-Saclay)" w:date="2019-03-24T17:43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28E9C820" w14:textId="77777777" w:rsidR="00060F24" w:rsidRPr="001C0AE2" w:rsidRDefault="00060F24" w:rsidP="00060F24">
            <w:pPr>
              <w:pStyle w:val="TAC"/>
              <w:rPr>
                <w:ins w:id="3848" w:author="Mueller, Axel (Nokia - FR/Paris-Saclay)" w:date="2019-03-24T17:43:00Z"/>
              </w:rPr>
            </w:pPr>
            <w:ins w:id="3849" w:author="Mueller, Axel (Nokia - FR/Paris-Saclay)" w:date="2019-03-24T17:43:00Z">
              <w:r w:rsidRPr="001C0AE2">
                <w:t>[TBD]</w:t>
              </w:r>
            </w:ins>
          </w:p>
        </w:tc>
      </w:tr>
      <w:tr w:rsidR="00060F24" w:rsidRPr="001C0AE2" w14:paraId="09469A57" w14:textId="77777777" w:rsidTr="00060F24">
        <w:trPr>
          <w:trHeight w:val="105"/>
          <w:ins w:id="3850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7E6F8915" w14:textId="77777777" w:rsidR="00060F24" w:rsidRPr="001C0AE2" w:rsidRDefault="00060F24">
            <w:pPr>
              <w:pStyle w:val="TAC"/>
              <w:rPr>
                <w:ins w:id="3851" w:author="Mueller, Axel (Nokia - FR/Paris-Saclay)" w:date="2019-03-24T17:43:00Z"/>
              </w:rPr>
              <w:pPrChange w:id="385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17EADC13" w14:textId="77777777" w:rsidR="00060F24" w:rsidRPr="001C0AE2" w:rsidRDefault="00060F24">
            <w:pPr>
              <w:pStyle w:val="TAC"/>
              <w:rPr>
                <w:ins w:id="3853" w:author="Mueller, Axel (Nokia - FR/Paris-Saclay)" w:date="2019-03-24T17:43:00Z"/>
              </w:rPr>
              <w:pPrChange w:id="385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80978AE" w14:textId="77777777" w:rsidR="00060F24" w:rsidRPr="001C0AE2" w:rsidRDefault="00060F24">
            <w:pPr>
              <w:pStyle w:val="TAC"/>
              <w:rPr>
                <w:ins w:id="3855" w:author="Mueller, Axel (Nokia - FR/Paris-Saclay)" w:date="2019-03-24T17:43:00Z"/>
              </w:rPr>
              <w:pPrChange w:id="385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7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E677265" w14:textId="77777777" w:rsidR="00060F24" w:rsidRPr="001C0AE2" w:rsidRDefault="00060F24">
            <w:pPr>
              <w:pStyle w:val="TAC"/>
              <w:rPr>
                <w:ins w:id="3858" w:author="Mueller, Axel (Nokia - FR/Paris-Saclay)" w:date="2019-03-24T17:43:00Z"/>
              </w:rPr>
              <w:pPrChange w:id="385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0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19C5599" w14:textId="77777777" w:rsidR="00060F24" w:rsidRPr="001C0AE2" w:rsidRDefault="00060F24">
            <w:pPr>
              <w:pStyle w:val="TAC"/>
              <w:rPr>
                <w:ins w:id="3861" w:author="Mueller, Axel (Nokia - FR/Paris-Saclay)" w:date="2019-03-24T17:43:00Z"/>
              </w:rPr>
              <w:pPrChange w:id="386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3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58C9E4E" w14:textId="77777777" w:rsidR="00060F24" w:rsidRPr="001C0AE2" w:rsidRDefault="00060F24">
            <w:pPr>
              <w:pStyle w:val="TAC"/>
              <w:rPr>
                <w:ins w:id="3864" w:author="Mueller, Axel (Nokia - FR/Paris-Saclay)" w:date="2019-03-24T17:43:00Z"/>
              </w:rPr>
              <w:pPrChange w:id="38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6" w:author="Mueller, Axel (Nokia - FR/Paris-Saclay)" w:date="2019-03-24T17:4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0EA1FA5E" w14:textId="77777777" w:rsidR="00060F24" w:rsidRPr="001C0AE2" w:rsidRDefault="00060F24">
            <w:pPr>
              <w:pStyle w:val="TAC"/>
              <w:rPr>
                <w:ins w:id="3867" w:author="Mueller, Axel (Nokia - FR/Paris-Saclay)" w:date="2019-03-24T17:43:00Z"/>
              </w:rPr>
              <w:pPrChange w:id="386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9" w:author="Mueller, Axel (Nokia - FR/Paris-Saclay)" w:date="2019-03-24T17:43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770EAE6E" w14:textId="77777777" w:rsidR="00060F24" w:rsidRPr="001C0AE2" w:rsidRDefault="00060F24">
            <w:pPr>
              <w:pStyle w:val="TAC"/>
              <w:rPr>
                <w:ins w:id="3870" w:author="Mueller, Axel (Nokia - FR/Paris-Saclay)" w:date="2019-03-24T17:43:00Z"/>
              </w:rPr>
              <w:pPrChange w:id="387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2" w:author="Mueller, Axel (Nokia - FR/Paris-Saclay)" w:date="2019-03-24T17:43:00Z">
              <w:r w:rsidRPr="001C0AE2">
                <w:t>[18,37]</w:t>
              </w:r>
            </w:ins>
          </w:p>
        </w:tc>
      </w:tr>
      <w:tr w:rsidR="00060F24" w:rsidRPr="001C0AE2" w14:paraId="5E1209BF" w14:textId="77777777" w:rsidTr="00060F24">
        <w:trPr>
          <w:trHeight w:val="105"/>
          <w:ins w:id="3873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749BB021" w14:textId="77777777" w:rsidR="00060F24" w:rsidRPr="001C0AE2" w:rsidRDefault="00060F24">
            <w:pPr>
              <w:pStyle w:val="TAC"/>
              <w:rPr>
                <w:ins w:id="3874" w:author="Mueller, Axel (Nokia - FR/Paris-Saclay)" w:date="2019-03-24T17:43:00Z"/>
              </w:rPr>
              <w:pPrChange w:id="387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13C0C87E" w14:textId="77777777" w:rsidR="00060F24" w:rsidRPr="001C0AE2" w:rsidRDefault="00060F24">
            <w:pPr>
              <w:pStyle w:val="TAC"/>
              <w:rPr>
                <w:ins w:id="3876" w:author="Mueller, Axel (Nokia - FR/Paris-Saclay)" w:date="2019-03-24T17:43:00Z"/>
              </w:rPr>
              <w:pPrChange w:id="387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8" w:author="Mueller, Axel (Nokia - FR/Paris-Saclay)" w:date="2019-03-24T17:43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65D84FD4" w14:textId="77777777" w:rsidR="00060F24" w:rsidRPr="001C0AE2" w:rsidRDefault="00060F24">
            <w:pPr>
              <w:pStyle w:val="TAC"/>
              <w:rPr>
                <w:ins w:id="3879" w:author="Mueller, Axel (Nokia - FR/Paris-Saclay)" w:date="2019-03-24T17:43:00Z"/>
              </w:rPr>
              <w:pPrChange w:id="388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1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67B71DA" w14:textId="77777777" w:rsidR="00060F24" w:rsidRPr="001C0AE2" w:rsidRDefault="00060F24">
            <w:pPr>
              <w:pStyle w:val="TAC"/>
              <w:rPr>
                <w:ins w:id="3882" w:author="Mueller, Axel (Nokia - FR/Paris-Saclay)" w:date="2019-03-24T17:43:00Z"/>
              </w:rPr>
              <w:pPrChange w:id="388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4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8CB7902" w14:textId="77777777" w:rsidR="00060F24" w:rsidRPr="001C0AE2" w:rsidRDefault="00060F24">
            <w:pPr>
              <w:pStyle w:val="TAC"/>
              <w:rPr>
                <w:ins w:id="3885" w:author="Mueller, Axel (Nokia - FR/Paris-Saclay)" w:date="2019-03-24T17:43:00Z"/>
              </w:rPr>
              <w:pPrChange w:id="388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7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0EE2022" w14:textId="4179BDB2" w:rsidR="00060F24" w:rsidRPr="001C0AE2" w:rsidRDefault="00060F24">
            <w:pPr>
              <w:pStyle w:val="TAC"/>
              <w:rPr>
                <w:ins w:id="3888" w:author="Mueller, Axel (Nokia - FR/Paris-Saclay)" w:date="2019-03-24T17:43:00Z"/>
              </w:rPr>
              <w:pPrChange w:id="388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0" w:author="Mueller, Axel (Nokia - FR/Paris-Saclay)" w:date="2019-03-24T17:4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7A53B375" w14:textId="23CBAA89" w:rsidR="00060F24" w:rsidRPr="001C0AE2" w:rsidRDefault="00060F24">
            <w:pPr>
              <w:pStyle w:val="TAC"/>
              <w:rPr>
                <w:ins w:id="3891" w:author="Mueller, Axel (Nokia - FR/Paris-Saclay)" w:date="2019-03-24T17:43:00Z"/>
              </w:rPr>
              <w:pPrChange w:id="389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3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78187A20" w14:textId="35630862" w:rsidR="00060F24" w:rsidRPr="001C0AE2" w:rsidRDefault="00060F24">
            <w:pPr>
              <w:pStyle w:val="TAC"/>
              <w:rPr>
                <w:ins w:id="3894" w:author="Mueller, Axel (Nokia - FR/Paris-Saclay)" w:date="2019-03-24T17:43:00Z"/>
              </w:rPr>
              <w:pPrChange w:id="389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6" w:author="Mueller, Axel (Nokia - FR/Paris-Saclay)" w:date="2019-03-24T17:44:00Z">
              <w:r w:rsidRPr="001C0AE2">
                <w:t>[TBD]</w:t>
              </w:r>
            </w:ins>
          </w:p>
        </w:tc>
      </w:tr>
      <w:tr w:rsidR="00060F24" w:rsidRPr="001C0AE2" w14:paraId="65CF5FC0" w14:textId="77777777" w:rsidTr="00060F24">
        <w:trPr>
          <w:trHeight w:val="105"/>
          <w:ins w:id="3897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04C5053B" w14:textId="77777777" w:rsidR="00060F24" w:rsidRPr="001C0AE2" w:rsidRDefault="00060F24">
            <w:pPr>
              <w:pStyle w:val="TAC"/>
              <w:rPr>
                <w:ins w:id="3898" w:author="Mueller, Axel (Nokia - FR/Paris-Saclay)" w:date="2019-03-24T17:43:00Z"/>
              </w:rPr>
              <w:pPrChange w:id="389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15665CA9" w14:textId="77777777" w:rsidR="00060F24" w:rsidRPr="001C0AE2" w:rsidRDefault="00060F24">
            <w:pPr>
              <w:pStyle w:val="TAC"/>
              <w:rPr>
                <w:ins w:id="3900" w:author="Mueller, Axel (Nokia - FR/Paris-Saclay)" w:date="2019-03-24T17:43:00Z"/>
              </w:rPr>
              <w:pPrChange w:id="390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12FD8A07" w14:textId="77777777" w:rsidR="00060F24" w:rsidRPr="001C0AE2" w:rsidRDefault="00060F24">
            <w:pPr>
              <w:pStyle w:val="TAC"/>
              <w:rPr>
                <w:ins w:id="3902" w:author="Mueller, Axel (Nokia - FR/Paris-Saclay)" w:date="2019-03-24T17:43:00Z"/>
              </w:rPr>
              <w:pPrChange w:id="390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4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3A4DEB9" w14:textId="77777777" w:rsidR="00060F24" w:rsidRPr="001C0AE2" w:rsidRDefault="00060F24">
            <w:pPr>
              <w:pStyle w:val="TAC"/>
              <w:rPr>
                <w:ins w:id="3905" w:author="Mueller, Axel (Nokia - FR/Paris-Saclay)" w:date="2019-03-24T17:43:00Z"/>
              </w:rPr>
              <w:pPrChange w:id="390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7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701312F" w14:textId="77777777" w:rsidR="00060F24" w:rsidRPr="001C0AE2" w:rsidRDefault="00060F24">
            <w:pPr>
              <w:pStyle w:val="TAC"/>
              <w:rPr>
                <w:ins w:id="3908" w:author="Mueller, Axel (Nokia - FR/Paris-Saclay)" w:date="2019-03-24T17:43:00Z"/>
              </w:rPr>
              <w:pPrChange w:id="390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0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3C8809C" w14:textId="51900410" w:rsidR="00060F24" w:rsidRPr="001C0AE2" w:rsidRDefault="00060F24">
            <w:pPr>
              <w:pStyle w:val="TAC"/>
              <w:rPr>
                <w:ins w:id="3911" w:author="Mueller, Axel (Nokia - FR/Paris-Saclay)" w:date="2019-03-24T17:43:00Z"/>
              </w:rPr>
              <w:pPrChange w:id="391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3" w:author="Mueller, Axel (Nokia - FR/Paris-Saclay)" w:date="2019-03-24T17:4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4DFAC4C7" w14:textId="0CBA77B7" w:rsidR="00060F24" w:rsidRPr="001C0AE2" w:rsidRDefault="00060F24">
            <w:pPr>
              <w:pStyle w:val="TAC"/>
              <w:rPr>
                <w:ins w:id="3914" w:author="Mueller, Axel (Nokia - FR/Paris-Saclay)" w:date="2019-03-24T17:43:00Z"/>
              </w:rPr>
              <w:pPrChange w:id="391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6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285BD38C" w14:textId="5C9EB1D3" w:rsidR="00060F24" w:rsidRPr="001C0AE2" w:rsidRDefault="00060F24">
            <w:pPr>
              <w:pStyle w:val="TAC"/>
              <w:rPr>
                <w:ins w:id="3917" w:author="Mueller, Axel (Nokia - FR/Paris-Saclay)" w:date="2019-03-24T17:43:00Z"/>
              </w:rPr>
              <w:pPrChange w:id="391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9" w:author="Mueller, Axel (Nokia - FR/Paris-Saclay)" w:date="2019-03-24T17:44:00Z">
              <w:r w:rsidRPr="001C0AE2">
                <w:t>[10,85]</w:t>
              </w:r>
            </w:ins>
          </w:p>
        </w:tc>
      </w:tr>
      <w:tr w:rsidR="00060F24" w:rsidRPr="001C0AE2" w14:paraId="7CFD767F" w14:textId="77777777" w:rsidTr="00060F24">
        <w:trPr>
          <w:trHeight w:val="105"/>
          <w:ins w:id="3920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6B6BC6C6" w14:textId="77777777" w:rsidR="00060F24" w:rsidRPr="001C0AE2" w:rsidRDefault="00060F24">
            <w:pPr>
              <w:pStyle w:val="TAC"/>
              <w:rPr>
                <w:ins w:id="3921" w:author="Mueller, Axel (Nokia - FR/Paris-Saclay)" w:date="2019-03-24T17:43:00Z"/>
              </w:rPr>
              <w:pPrChange w:id="392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20B59231" w14:textId="77777777" w:rsidR="00060F24" w:rsidRPr="001C0AE2" w:rsidRDefault="00060F24">
            <w:pPr>
              <w:pStyle w:val="TAC"/>
              <w:rPr>
                <w:ins w:id="3923" w:author="Mueller, Axel (Nokia - FR/Paris-Saclay)" w:date="2019-03-24T17:43:00Z"/>
              </w:rPr>
              <w:pPrChange w:id="392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5" w:author="Mueller, Axel (Nokia - FR/Paris-Saclay)" w:date="2019-03-24T17:43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70B629CE" w14:textId="77777777" w:rsidR="00060F24" w:rsidRPr="001C0AE2" w:rsidRDefault="00060F24">
            <w:pPr>
              <w:pStyle w:val="TAC"/>
              <w:rPr>
                <w:ins w:id="3926" w:author="Mueller, Axel (Nokia - FR/Paris-Saclay)" w:date="2019-03-24T17:43:00Z"/>
              </w:rPr>
              <w:pPrChange w:id="392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8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76EB308" w14:textId="77777777" w:rsidR="00060F24" w:rsidRPr="001C0AE2" w:rsidRDefault="00060F24">
            <w:pPr>
              <w:pStyle w:val="TAC"/>
              <w:rPr>
                <w:ins w:id="3929" w:author="Mueller, Axel (Nokia - FR/Paris-Saclay)" w:date="2019-03-24T17:43:00Z"/>
              </w:rPr>
              <w:pPrChange w:id="393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1" w:author="Mueller, Axel (Nokia - FR/Paris-Saclay)" w:date="2019-03-24T17:4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CD702AA" w14:textId="77777777" w:rsidR="00060F24" w:rsidRPr="001C0AE2" w:rsidRDefault="00060F24">
            <w:pPr>
              <w:pStyle w:val="TAC"/>
              <w:rPr>
                <w:ins w:id="3932" w:author="Mueller, Axel (Nokia - FR/Paris-Saclay)" w:date="2019-03-24T17:43:00Z"/>
              </w:rPr>
              <w:pPrChange w:id="393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4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F8DF58C" w14:textId="42CACD9C" w:rsidR="00060F24" w:rsidRPr="001C0AE2" w:rsidRDefault="00060F24">
            <w:pPr>
              <w:pStyle w:val="TAC"/>
              <w:rPr>
                <w:ins w:id="3935" w:author="Mueller, Axel (Nokia - FR/Paris-Saclay)" w:date="2019-03-24T17:43:00Z"/>
              </w:rPr>
              <w:pPrChange w:id="393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7" w:author="Mueller, Axel (Nokia - FR/Paris-Saclay)" w:date="2019-03-24T17:4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7411C1C4" w14:textId="753A3D1B" w:rsidR="00060F24" w:rsidRPr="001C0AE2" w:rsidRDefault="00060F24">
            <w:pPr>
              <w:pStyle w:val="TAC"/>
              <w:rPr>
                <w:ins w:id="3938" w:author="Mueller, Axel (Nokia - FR/Paris-Saclay)" w:date="2019-03-24T17:43:00Z"/>
              </w:rPr>
              <w:pPrChange w:id="393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0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68436819" w14:textId="010F30C7" w:rsidR="00060F24" w:rsidRPr="001C0AE2" w:rsidRDefault="00060F24">
            <w:pPr>
              <w:pStyle w:val="TAC"/>
              <w:rPr>
                <w:ins w:id="3941" w:author="Mueller, Axel (Nokia - FR/Paris-Saclay)" w:date="2019-03-24T17:43:00Z"/>
              </w:rPr>
              <w:pPrChange w:id="394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3" w:author="Mueller, Axel (Nokia - FR/Paris-Saclay)" w:date="2019-03-24T17:44:00Z">
              <w:r w:rsidRPr="001C0AE2">
                <w:t>[TBD]</w:t>
              </w:r>
            </w:ins>
          </w:p>
        </w:tc>
      </w:tr>
      <w:tr w:rsidR="00060F24" w:rsidRPr="001C0AE2" w14:paraId="422129EA" w14:textId="77777777" w:rsidTr="00060F24">
        <w:trPr>
          <w:trHeight w:val="105"/>
          <w:ins w:id="3944" w:author="Mueller, Axel (Nokia - FR/Paris-Saclay)" w:date="2019-03-24T17:43:00Z"/>
        </w:trPr>
        <w:tc>
          <w:tcPr>
            <w:tcW w:w="1008" w:type="dxa"/>
            <w:vMerge/>
            <w:vAlign w:val="center"/>
          </w:tcPr>
          <w:p w14:paraId="317A4D47" w14:textId="77777777" w:rsidR="00060F24" w:rsidRPr="001C0AE2" w:rsidRDefault="00060F24">
            <w:pPr>
              <w:pStyle w:val="TAC"/>
              <w:rPr>
                <w:ins w:id="3945" w:author="Mueller, Axel (Nokia - FR/Paris-Saclay)" w:date="2019-03-24T17:43:00Z"/>
              </w:rPr>
              <w:pPrChange w:id="394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BF36506" w14:textId="77777777" w:rsidR="00060F24" w:rsidRPr="001C0AE2" w:rsidRDefault="00060F24">
            <w:pPr>
              <w:pStyle w:val="TAC"/>
              <w:rPr>
                <w:ins w:id="3947" w:author="Mueller, Axel (Nokia - FR/Paris-Saclay)" w:date="2019-03-24T17:43:00Z"/>
              </w:rPr>
              <w:pPrChange w:id="394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037774EB" w14:textId="77777777" w:rsidR="00060F24" w:rsidRPr="001C0AE2" w:rsidRDefault="00060F24">
            <w:pPr>
              <w:pStyle w:val="TAC"/>
              <w:rPr>
                <w:ins w:id="3949" w:author="Mueller, Axel (Nokia - FR/Paris-Saclay)" w:date="2019-03-24T17:43:00Z"/>
              </w:rPr>
              <w:pPrChange w:id="395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1" w:author="Mueller, Axel (Nokia - FR/Paris-Saclay)" w:date="2019-03-24T17:43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8CD17C4" w14:textId="77777777" w:rsidR="00060F24" w:rsidRPr="001C0AE2" w:rsidRDefault="00060F24">
            <w:pPr>
              <w:pStyle w:val="TAC"/>
              <w:rPr>
                <w:ins w:id="3952" w:author="Mueller, Axel (Nokia - FR/Paris-Saclay)" w:date="2019-03-24T17:43:00Z"/>
              </w:rPr>
              <w:pPrChange w:id="395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4" w:author="Mueller, Axel (Nokia - FR/Paris-Saclay)" w:date="2019-03-24T17:4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F157D1E" w14:textId="77777777" w:rsidR="00060F24" w:rsidRPr="001C0AE2" w:rsidRDefault="00060F24">
            <w:pPr>
              <w:pStyle w:val="TAC"/>
              <w:rPr>
                <w:ins w:id="3955" w:author="Mueller, Axel (Nokia - FR/Paris-Saclay)" w:date="2019-03-24T17:43:00Z"/>
              </w:rPr>
              <w:pPrChange w:id="395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7" w:author="Mueller, Axel (Nokia - FR/Paris-Saclay)" w:date="2019-03-24T17:43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66DA33E" w14:textId="563F3D10" w:rsidR="00060F24" w:rsidRPr="001C0AE2" w:rsidRDefault="00060F24">
            <w:pPr>
              <w:pStyle w:val="TAC"/>
              <w:rPr>
                <w:ins w:id="3958" w:author="Mueller, Axel (Nokia - FR/Paris-Saclay)" w:date="2019-03-24T17:43:00Z"/>
              </w:rPr>
              <w:pPrChange w:id="395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0" w:author="Mueller, Axel (Nokia - FR/Paris-Saclay)" w:date="2019-03-24T17:4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771C55F7" w14:textId="219673DB" w:rsidR="00060F24" w:rsidRPr="001C0AE2" w:rsidRDefault="00060F24">
            <w:pPr>
              <w:pStyle w:val="TAC"/>
              <w:rPr>
                <w:ins w:id="3961" w:author="Mueller, Axel (Nokia - FR/Paris-Saclay)" w:date="2019-03-24T17:43:00Z"/>
              </w:rPr>
              <w:pPrChange w:id="396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3" w:author="Mueller, Axel (Nokia - FR/Paris-Saclay)" w:date="2019-03-24T17:44:00Z">
              <w:r w:rsidRPr="001C0AE2">
                <w:t>1+1</w:t>
              </w:r>
            </w:ins>
          </w:p>
        </w:tc>
        <w:tc>
          <w:tcPr>
            <w:tcW w:w="820" w:type="dxa"/>
            <w:vAlign w:val="center"/>
          </w:tcPr>
          <w:p w14:paraId="151AD9C5" w14:textId="7B90849C" w:rsidR="00060F24" w:rsidRPr="001C0AE2" w:rsidRDefault="00060F24">
            <w:pPr>
              <w:pStyle w:val="TAC"/>
              <w:rPr>
                <w:ins w:id="3964" w:author="Mueller, Axel (Nokia - FR/Paris-Saclay)" w:date="2019-03-24T17:43:00Z"/>
              </w:rPr>
              <w:pPrChange w:id="39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6" w:author="Mueller, Axel (Nokia - FR/Paris-Saclay)" w:date="2019-03-24T17:44:00Z">
              <w:r w:rsidRPr="001C0AE2">
                <w:t>[6,55]</w:t>
              </w:r>
            </w:ins>
          </w:p>
        </w:tc>
      </w:tr>
    </w:tbl>
    <w:p w14:paraId="06ABD4A3" w14:textId="77777777" w:rsidR="00060F24" w:rsidRPr="001C0AE2" w:rsidRDefault="00060F24" w:rsidP="00060F24">
      <w:pPr>
        <w:rPr>
          <w:ins w:id="3967" w:author="Mueller, Axel (Nokia - FR/Paris-Saclay)" w:date="2019-03-24T17:43:00Z"/>
          <w:rFonts w:eastAsia="Malgun Gothic"/>
        </w:rPr>
      </w:pPr>
    </w:p>
    <w:p w14:paraId="5901D302" w14:textId="4BEA2D81" w:rsidR="00060F24" w:rsidRPr="001C0AE2" w:rsidRDefault="00060F24" w:rsidP="00060F24">
      <w:pPr>
        <w:keepNext/>
        <w:keepLines/>
        <w:spacing w:before="60"/>
        <w:jc w:val="center"/>
        <w:rPr>
          <w:ins w:id="3968" w:author="Mueller, Axel (Nokia - FR/Paris-Saclay)" w:date="2019-03-24T17:48:00Z"/>
          <w:rFonts w:ascii="Arial" w:eastAsia="Malgun Gothic" w:hAnsi="Arial"/>
          <w:b/>
          <w:lang w:eastAsia="zh-CN"/>
        </w:rPr>
      </w:pPr>
      <w:ins w:id="3969" w:author="Mueller, Axel (Nokia - FR/Paris-Saclay)" w:date="2019-03-24T17:48:00Z">
        <w:r w:rsidRPr="001C0AE2">
          <w:rPr>
            <w:rFonts w:ascii="Arial" w:eastAsia="Malgun Gothic" w:hAnsi="Arial"/>
            <w:b/>
          </w:rPr>
          <w:lastRenderedPageBreak/>
          <w:t>Table 8.2.1.2-4: Minimum requirements for PUSCH,</w:t>
        </w:r>
      </w:ins>
      <w:ins w:id="3970" w:author="Mueller, Axel (Nokia - FR/Paris-Saclay)" w:date="2019-03-24T17:52:00Z">
        <w:r w:rsidR="00E37FF8">
          <w:rPr>
            <w:rFonts w:ascii="Arial" w:eastAsia="Malgun Gothic" w:hAnsi="Arial"/>
            <w:b/>
          </w:rPr>
          <w:t xml:space="preserve"> Type A,</w:t>
        </w:r>
      </w:ins>
      <w:ins w:id="3971" w:author="Mueller, Axel (Nokia - FR/Paris-Saclay)" w:date="2019-03-24T17:48:00Z">
        <w:r w:rsidRPr="001C0AE2">
          <w:rPr>
            <w:rFonts w:ascii="Arial" w:eastAsia="Malgun Gothic" w:hAnsi="Arial"/>
            <w:b/>
          </w:rPr>
          <w:t xml:space="preserve"> 10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060F24" w:rsidRPr="001C0AE2" w14:paraId="6CB9D578" w14:textId="77777777" w:rsidTr="00E37FF8">
        <w:trPr>
          <w:ins w:id="3972" w:author="Mueller, Axel (Nokia - FR/Paris-Saclay)" w:date="2019-03-24T17:48:00Z"/>
        </w:trPr>
        <w:tc>
          <w:tcPr>
            <w:tcW w:w="1007" w:type="dxa"/>
          </w:tcPr>
          <w:p w14:paraId="3608E325" w14:textId="77777777" w:rsidR="00060F24" w:rsidRPr="00E37FF8" w:rsidRDefault="00060F24" w:rsidP="00E37FF8">
            <w:pPr>
              <w:pStyle w:val="TAC"/>
              <w:rPr>
                <w:ins w:id="3973" w:author="Mueller, Axel (Nokia - FR/Paris-Saclay)" w:date="2019-03-24T17:48:00Z"/>
                <w:b/>
              </w:rPr>
            </w:pPr>
            <w:ins w:id="3974" w:author="Mueller, Axel (Nokia - FR/Paris-Saclay)" w:date="2019-03-24T17:48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4" w:type="dxa"/>
          </w:tcPr>
          <w:p w14:paraId="0DFEE01B" w14:textId="77777777" w:rsidR="00060F24" w:rsidRPr="00E37FF8" w:rsidRDefault="00060F24" w:rsidP="00E37FF8">
            <w:pPr>
              <w:pStyle w:val="TAC"/>
              <w:rPr>
                <w:ins w:id="3975" w:author="Mueller, Axel (Nokia - FR/Paris-Saclay)" w:date="2019-03-24T17:48:00Z"/>
                <w:b/>
              </w:rPr>
            </w:pPr>
            <w:ins w:id="3976" w:author="Mueller, Axel (Nokia - FR/Paris-Saclay)" w:date="2019-03-24T17:48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1" w:type="dxa"/>
          </w:tcPr>
          <w:p w14:paraId="05E8213D" w14:textId="77777777" w:rsidR="00060F24" w:rsidRPr="00E37FF8" w:rsidRDefault="00060F24" w:rsidP="00E37FF8">
            <w:pPr>
              <w:pStyle w:val="TAC"/>
              <w:rPr>
                <w:ins w:id="3977" w:author="Mueller, Axel (Nokia - FR/Paris-Saclay)" w:date="2019-03-24T17:48:00Z"/>
                <w:b/>
              </w:rPr>
            </w:pPr>
            <w:ins w:id="3978" w:author="Mueller, Axel (Nokia - FR/Paris-Saclay)" w:date="2019-03-24T17:48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73" w:type="dxa"/>
          </w:tcPr>
          <w:p w14:paraId="354FC1D4" w14:textId="77777777" w:rsidR="00060F24" w:rsidRPr="00E37FF8" w:rsidRDefault="00060F24" w:rsidP="00E37FF8">
            <w:pPr>
              <w:pStyle w:val="TAC"/>
              <w:rPr>
                <w:ins w:id="3979" w:author="Mueller, Axel (Nokia - FR/Paris-Saclay)" w:date="2019-03-24T17:48:00Z"/>
                <w:b/>
                <w:lang w:val="fr-FR"/>
              </w:rPr>
            </w:pPr>
            <w:ins w:id="3980" w:author="Mueller, Axel (Nokia - FR/Paris-Saclay)" w:date="2019-03-24T17:48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FCBC359" w14:textId="4860CEA6" w:rsidR="00060F24" w:rsidRPr="00E37FF8" w:rsidRDefault="00060F24" w:rsidP="00E37FF8">
            <w:pPr>
              <w:pStyle w:val="TAC"/>
              <w:rPr>
                <w:ins w:id="3981" w:author="Mueller, Axel (Nokia - FR/Paris-Saclay)" w:date="2019-03-24T17:48:00Z"/>
                <w:b/>
              </w:rPr>
            </w:pPr>
            <w:ins w:id="3982" w:author="Mueller, Axel (Nokia - FR/Paris-Saclay)" w:date="2019-03-24T17:48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5712054C" w14:textId="77777777" w:rsidR="00060F24" w:rsidRPr="00E37FF8" w:rsidRDefault="00060F24" w:rsidP="00E37FF8">
            <w:pPr>
              <w:pStyle w:val="TAC"/>
              <w:rPr>
                <w:ins w:id="3983" w:author="Mueller, Axel (Nokia - FR/Paris-Saclay)" w:date="2019-03-24T17:48:00Z"/>
                <w:b/>
              </w:rPr>
            </w:pPr>
            <w:ins w:id="3984" w:author="Mueller, Axel (Nokia - FR/Paris-Saclay)" w:date="2019-03-24T17:48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696217E3" w14:textId="77777777" w:rsidR="00060F24" w:rsidRPr="00E37FF8" w:rsidRDefault="00060F24" w:rsidP="00E37FF8">
            <w:pPr>
              <w:pStyle w:val="TAC"/>
              <w:rPr>
                <w:ins w:id="3985" w:author="Mueller, Axel (Nokia - FR/Paris-Saclay)" w:date="2019-03-24T17:48:00Z"/>
                <w:b/>
              </w:rPr>
            </w:pPr>
            <w:ins w:id="3986" w:author="Mueller, Axel (Nokia - FR/Paris-Saclay)" w:date="2019-03-24T17:48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50" w:type="dxa"/>
          </w:tcPr>
          <w:p w14:paraId="733B5327" w14:textId="77777777" w:rsidR="00060F24" w:rsidRPr="00E37FF8" w:rsidRDefault="00060F24" w:rsidP="00E37FF8">
            <w:pPr>
              <w:pStyle w:val="TAC"/>
              <w:rPr>
                <w:ins w:id="3987" w:author="Mueller, Axel (Nokia - FR/Paris-Saclay)" w:date="2019-03-24T17:48:00Z"/>
                <w:b/>
              </w:rPr>
            </w:pPr>
            <w:ins w:id="3988" w:author="Mueller, Axel (Nokia - FR/Paris-Saclay)" w:date="2019-03-24T17:48:00Z">
              <w:r w:rsidRPr="00E37FF8">
                <w:rPr>
                  <w:b/>
                </w:rPr>
                <w:t>SNR</w:t>
              </w:r>
            </w:ins>
          </w:p>
          <w:p w14:paraId="45F1EA64" w14:textId="77777777" w:rsidR="00060F24" w:rsidRPr="00E37FF8" w:rsidRDefault="00060F24" w:rsidP="00E37FF8">
            <w:pPr>
              <w:pStyle w:val="TAC"/>
              <w:rPr>
                <w:ins w:id="3989" w:author="Mueller, Axel (Nokia - FR/Paris-Saclay)" w:date="2019-03-24T17:48:00Z"/>
                <w:b/>
              </w:rPr>
            </w:pPr>
            <w:ins w:id="3990" w:author="Mueller, Axel (Nokia - FR/Paris-Saclay)" w:date="2019-03-24T17:48:00Z">
              <w:r w:rsidRPr="00E37FF8">
                <w:rPr>
                  <w:b/>
                </w:rPr>
                <w:t>(dB)</w:t>
              </w:r>
            </w:ins>
          </w:p>
        </w:tc>
      </w:tr>
      <w:tr w:rsidR="00060F24" w:rsidRPr="001C0AE2" w14:paraId="25860268" w14:textId="77777777" w:rsidTr="00E37FF8">
        <w:trPr>
          <w:trHeight w:val="105"/>
          <w:ins w:id="3991" w:author="Mueller, Axel (Nokia - FR/Paris-Saclay)" w:date="2019-03-24T17:48:00Z"/>
        </w:trPr>
        <w:tc>
          <w:tcPr>
            <w:tcW w:w="1007" w:type="dxa"/>
            <w:vMerge w:val="restart"/>
            <w:vAlign w:val="center"/>
          </w:tcPr>
          <w:p w14:paraId="303F3FF3" w14:textId="77777777" w:rsidR="00060F24" w:rsidRPr="001C0AE2" w:rsidRDefault="00060F24" w:rsidP="00E37FF8">
            <w:pPr>
              <w:pStyle w:val="TAC"/>
              <w:rPr>
                <w:ins w:id="3992" w:author="Mueller, Axel (Nokia - FR/Paris-Saclay)" w:date="2019-03-24T17:48:00Z"/>
              </w:rPr>
            </w:pPr>
            <w:ins w:id="3993" w:author="Mueller, Axel (Nokia - FR/Paris-Saclay)" w:date="2019-03-24T17:48:00Z">
              <w:r w:rsidRPr="001C0AE2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058521BA" w14:textId="77777777" w:rsidR="00060F24" w:rsidRPr="001C0AE2" w:rsidRDefault="00060F24" w:rsidP="00E37FF8">
            <w:pPr>
              <w:pStyle w:val="TAC"/>
              <w:rPr>
                <w:ins w:id="3994" w:author="Mueller, Axel (Nokia - FR/Paris-Saclay)" w:date="2019-03-24T17:48:00Z"/>
              </w:rPr>
            </w:pPr>
            <w:ins w:id="3995" w:author="Mueller, Axel (Nokia - FR/Paris-Saclay)" w:date="2019-03-24T17:4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5F6B84E1" w14:textId="77777777" w:rsidR="00060F24" w:rsidRPr="001C0AE2" w:rsidRDefault="00060F24" w:rsidP="00E37FF8">
            <w:pPr>
              <w:pStyle w:val="TAC"/>
              <w:rPr>
                <w:ins w:id="3996" w:author="Mueller, Axel (Nokia - FR/Paris-Saclay)" w:date="2019-03-24T17:48:00Z"/>
              </w:rPr>
            </w:pPr>
            <w:ins w:id="3997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AD5A14D" w14:textId="77777777" w:rsidR="00060F24" w:rsidRPr="001C0AE2" w:rsidRDefault="00060F24" w:rsidP="00E37FF8">
            <w:pPr>
              <w:pStyle w:val="TAC"/>
              <w:rPr>
                <w:ins w:id="3998" w:author="Mueller, Axel (Nokia - FR/Paris-Saclay)" w:date="2019-03-24T17:48:00Z"/>
              </w:rPr>
            </w:pPr>
            <w:ins w:id="3999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099E097" w14:textId="77777777" w:rsidR="00060F24" w:rsidRPr="001C0AE2" w:rsidRDefault="00060F24" w:rsidP="00E37FF8">
            <w:pPr>
              <w:pStyle w:val="TAC"/>
              <w:rPr>
                <w:ins w:id="4000" w:author="Mueller, Axel (Nokia - FR/Paris-Saclay)" w:date="2019-03-24T17:48:00Z"/>
              </w:rPr>
            </w:pPr>
            <w:ins w:id="4001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A49BDA0" w14:textId="3B9D1F52" w:rsidR="00060F24" w:rsidRPr="001C0AE2" w:rsidRDefault="00060F24" w:rsidP="00E37FF8">
            <w:pPr>
              <w:pStyle w:val="TAC"/>
              <w:rPr>
                <w:ins w:id="4002" w:author="Mueller, Axel (Nokia - FR/Paris-Saclay)" w:date="2019-03-24T17:48:00Z"/>
              </w:rPr>
            </w:pPr>
            <w:ins w:id="4003" w:author="Mueller, Axel (Nokia - FR/Paris-Saclay)" w:date="2019-03-24T17:4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19FC6284" w14:textId="1D6883C9" w:rsidR="00060F24" w:rsidRPr="001C0AE2" w:rsidRDefault="00060F24" w:rsidP="00E37FF8">
            <w:pPr>
              <w:pStyle w:val="TAC"/>
              <w:rPr>
                <w:ins w:id="4004" w:author="Mueller, Axel (Nokia - FR/Paris-Saclay)" w:date="2019-03-24T17:48:00Z"/>
              </w:rPr>
            </w:pPr>
            <w:ins w:id="4005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025C2F0F" w14:textId="519A3F11" w:rsidR="00060F24" w:rsidRPr="001C0AE2" w:rsidRDefault="00060F24" w:rsidP="00E37FF8">
            <w:pPr>
              <w:pStyle w:val="TAC"/>
              <w:rPr>
                <w:ins w:id="4006" w:author="Mueller, Axel (Nokia - FR/Paris-Saclay)" w:date="2019-03-24T17:48:00Z"/>
              </w:rPr>
            </w:pPr>
            <w:ins w:id="4007" w:author="Mueller, Axel (Nokia - FR/Paris-Saclay)" w:date="2019-03-24T17:48:00Z">
              <w:r w:rsidRPr="001C0AE2">
                <w:t>[-2,49]</w:t>
              </w:r>
            </w:ins>
          </w:p>
        </w:tc>
      </w:tr>
      <w:tr w:rsidR="00060F24" w:rsidRPr="001C0AE2" w14:paraId="35369221" w14:textId="77777777" w:rsidTr="00E37FF8">
        <w:trPr>
          <w:trHeight w:val="105"/>
          <w:ins w:id="4008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6CEDECD6" w14:textId="77777777" w:rsidR="00060F24" w:rsidRPr="001C0AE2" w:rsidRDefault="00060F24">
            <w:pPr>
              <w:pStyle w:val="TAC"/>
              <w:rPr>
                <w:ins w:id="4009" w:author="Mueller, Axel (Nokia - FR/Paris-Saclay)" w:date="2019-03-24T17:48:00Z"/>
              </w:rPr>
              <w:pPrChange w:id="401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EA3BD75" w14:textId="77777777" w:rsidR="00060F24" w:rsidRPr="001C0AE2" w:rsidRDefault="00060F24">
            <w:pPr>
              <w:pStyle w:val="TAC"/>
              <w:rPr>
                <w:ins w:id="4011" w:author="Mueller, Axel (Nokia - FR/Paris-Saclay)" w:date="2019-03-24T17:48:00Z"/>
              </w:rPr>
              <w:pPrChange w:id="401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AA82B1C" w14:textId="77777777" w:rsidR="00060F24" w:rsidRPr="001C0AE2" w:rsidRDefault="00060F24">
            <w:pPr>
              <w:pStyle w:val="TAC"/>
              <w:rPr>
                <w:ins w:id="4013" w:author="Mueller, Axel (Nokia - FR/Paris-Saclay)" w:date="2019-03-24T17:48:00Z"/>
              </w:rPr>
              <w:pPrChange w:id="401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5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08AC9E1" w14:textId="77777777" w:rsidR="00060F24" w:rsidRPr="001C0AE2" w:rsidRDefault="00060F24">
            <w:pPr>
              <w:pStyle w:val="TAC"/>
              <w:rPr>
                <w:ins w:id="4016" w:author="Mueller, Axel (Nokia - FR/Paris-Saclay)" w:date="2019-03-24T17:48:00Z"/>
              </w:rPr>
              <w:pPrChange w:id="401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8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76FAE7A" w14:textId="77777777" w:rsidR="00060F24" w:rsidRPr="001C0AE2" w:rsidRDefault="00060F24">
            <w:pPr>
              <w:pStyle w:val="TAC"/>
              <w:rPr>
                <w:ins w:id="4019" w:author="Mueller, Axel (Nokia - FR/Paris-Saclay)" w:date="2019-03-24T17:48:00Z"/>
              </w:rPr>
              <w:pPrChange w:id="402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1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2857430" w14:textId="7B2720D1" w:rsidR="00060F24" w:rsidRPr="001C0AE2" w:rsidRDefault="00060F24">
            <w:pPr>
              <w:pStyle w:val="TAC"/>
              <w:rPr>
                <w:ins w:id="4022" w:author="Mueller, Axel (Nokia - FR/Paris-Saclay)" w:date="2019-03-24T17:48:00Z"/>
              </w:rPr>
              <w:pPrChange w:id="402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4" w:author="Mueller, Axel (Nokia - FR/Paris-Saclay)" w:date="2019-03-24T17:4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24C6FE47" w14:textId="7FBBAFAB" w:rsidR="00060F24" w:rsidRPr="001C0AE2" w:rsidRDefault="00060F24">
            <w:pPr>
              <w:pStyle w:val="TAC"/>
              <w:rPr>
                <w:ins w:id="4025" w:author="Mueller, Axel (Nokia - FR/Paris-Saclay)" w:date="2019-03-24T17:48:00Z"/>
              </w:rPr>
              <w:pPrChange w:id="402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7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01159D0C" w14:textId="20D25912" w:rsidR="00060F24" w:rsidRPr="001C0AE2" w:rsidRDefault="00060F24">
            <w:pPr>
              <w:pStyle w:val="TAC"/>
              <w:rPr>
                <w:ins w:id="4028" w:author="Mueller, Axel (Nokia - FR/Paris-Saclay)" w:date="2019-03-24T17:48:00Z"/>
              </w:rPr>
              <w:pPrChange w:id="402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0" w:author="Mueller, Axel (Nokia - FR/Paris-Saclay)" w:date="2019-03-24T17:48:00Z">
              <w:r w:rsidRPr="001C0AE2">
                <w:t>[10,48]</w:t>
              </w:r>
            </w:ins>
          </w:p>
        </w:tc>
      </w:tr>
      <w:tr w:rsidR="00060F24" w:rsidRPr="001C0AE2" w14:paraId="7C49E6F9" w14:textId="77777777" w:rsidTr="00E37FF8">
        <w:trPr>
          <w:trHeight w:val="105"/>
          <w:ins w:id="4031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76FC4387" w14:textId="77777777" w:rsidR="00060F24" w:rsidRPr="001C0AE2" w:rsidRDefault="00060F24">
            <w:pPr>
              <w:pStyle w:val="TAC"/>
              <w:rPr>
                <w:ins w:id="4032" w:author="Mueller, Axel (Nokia - FR/Paris-Saclay)" w:date="2019-03-24T17:48:00Z"/>
              </w:rPr>
              <w:pPrChange w:id="403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46B7807D" w14:textId="77777777" w:rsidR="00060F24" w:rsidRPr="001C0AE2" w:rsidRDefault="00060F24">
            <w:pPr>
              <w:pStyle w:val="TAC"/>
              <w:rPr>
                <w:ins w:id="4034" w:author="Mueller, Axel (Nokia - FR/Paris-Saclay)" w:date="2019-03-24T17:48:00Z"/>
              </w:rPr>
              <w:pPrChange w:id="403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8C90B5D" w14:textId="77777777" w:rsidR="00060F24" w:rsidRPr="001C0AE2" w:rsidRDefault="00060F24">
            <w:pPr>
              <w:pStyle w:val="TAC"/>
              <w:rPr>
                <w:ins w:id="4036" w:author="Mueller, Axel (Nokia - FR/Paris-Saclay)" w:date="2019-03-24T17:48:00Z"/>
              </w:rPr>
              <w:pPrChange w:id="403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8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3C59AFF" w14:textId="77777777" w:rsidR="00060F24" w:rsidRPr="001C0AE2" w:rsidRDefault="00060F24">
            <w:pPr>
              <w:pStyle w:val="TAC"/>
              <w:rPr>
                <w:ins w:id="4039" w:author="Mueller, Axel (Nokia - FR/Paris-Saclay)" w:date="2019-03-24T17:48:00Z"/>
              </w:rPr>
              <w:pPrChange w:id="404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1" w:author="Mueller, Axel (Nokia - FR/Paris-Saclay)" w:date="2019-03-24T17:4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ED7E28E" w14:textId="77777777" w:rsidR="00060F24" w:rsidRPr="001C0AE2" w:rsidRDefault="00060F24">
            <w:pPr>
              <w:pStyle w:val="TAC"/>
              <w:rPr>
                <w:ins w:id="4042" w:author="Mueller, Axel (Nokia - FR/Paris-Saclay)" w:date="2019-03-24T17:48:00Z"/>
              </w:rPr>
              <w:pPrChange w:id="404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4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B1B4B15" w14:textId="47D56AD3" w:rsidR="00060F24" w:rsidRPr="001C0AE2" w:rsidRDefault="00060F24">
            <w:pPr>
              <w:pStyle w:val="TAC"/>
              <w:rPr>
                <w:ins w:id="4045" w:author="Mueller, Axel (Nokia - FR/Paris-Saclay)" w:date="2019-03-24T17:48:00Z"/>
              </w:rPr>
              <w:pPrChange w:id="404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7" w:author="Mueller, Axel (Nokia - FR/Paris-Saclay)" w:date="2019-03-24T17:4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11C5B3E" w14:textId="22030D43" w:rsidR="00060F24" w:rsidRPr="001C0AE2" w:rsidRDefault="00060F24">
            <w:pPr>
              <w:pStyle w:val="TAC"/>
              <w:rPr>
                <w:ins w:id="4048" w:author="Mueller, Axel (Nokia - FR/Paris-Saclay)" w:date="2019-03-24T17:48:00Z"/>
              </w:rPr>
              <w:pPrChange w:id="404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0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07E521AF" w14:textId="7FA825FA" w:rsidR="00060F24" w:rsidRPr="001C0AE2" w:rsidRDefault="00060F24">
            <w:pPr>
              <w:pStyle w:val="TAC"/>
              <w:rPr>
                <w:ins w:id="4051" w:author="Mueller, Axel (Nokia - FR/Paris-Saclay)" w:date="2019-03-24T17:48:00Z"/>
              </w:rPr>
              <w:pPrChange w:id="405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3" w:author="Mueller, Axel (Nokia - FR/Paris-Saclay)" w:date="2019-03-24T17:48:00Z">
              <w:r w:rsidRPr="001C0AE2">
                <w:t>[12,84]</w:t>
              </w:r>
            </w:ins>
          </w:p>
        </w:tc>
      </w:tr>
      <w:tr w:rsidR="00060F24" w:rsidRPr="001C0AE2" w14:paraId="43B25AB7" w14:textId="77777777" w:rsidTr="00E37FF8">
        <w:trPr>
          <w:trHeight w:val="105"/>
          <w:ins w:id="4054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1AD18535" w14:textId="77777777" w:rsidR="00060F24" w:rsidRPr="001C0AE2" w:rsidRDefault="00060F24">
            <w:pPr>
              <w:pStyle w:val="TAC"/>
              <w:rPr>
                <w:ins w:id="4055" w:author="Mueller, Axel (Nokia - FR/Paris-Saclay)" w:date="2019-03-24T17:48:00Z"/>
              </w:rPr>
              <w:pPrChange w:id="405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72F002D7" w14:textId="77777777" w:rsidR="00060F24" w:rsidRPr="001C0AE2" w:rsidRDefault="00060F24">
            <w:pPr>
              <w:pStyle w:val="TAC"/>
              <w:rPr>
                <w:ins w:id="4057" w:author="Mueller, Axel (Nokia - FR/Paris-Saclay)" w:date="2019-03-24T17:48:00Z"/>
              </w:rPr>
              <w:pPrChange w:id="405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9" w:author="Mueller, Axel (Nokia - FR/Paris-Saclay)" w:date="2019-03-24T17:4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7CA9E1F8" w14:textId="77777777" w:rsidR="00060F24" w:rsidRPr="001C0AE2" w:rsidRDefault="00060F24">
            <w:pPr>
              <w:pStyle w:val="TAC"/>
              <w:rPr>
                <w:ins w:id="4060" w:author="Mueller, Axel (Nokia - FR/Paris-Saclay)" w:date="2019-03-24T17:48:00Z"/>
              </w:rPr>
              <w:pPrChange w:id="406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2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C4EEEA4" w14:textId="77777777" w:rsidR="00060F24" w:rsidRPr="001C0AE2" w:rsidRDefault="00060F24">
            <w:pPr>
              <w:pStyle w:val="TAC"/>
              <w:rPr>
                <w:ins w:id="4063" w:author="Mueller, Axel (Nokia - FR/Paris-Saclay)" w:date="2019-03-24T17:48:00Z"/>
              </w:rPr>
              <w:pPrChange w:id="406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5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25D3AF" w14:textId="77777777" w:rsidR="00060F24" w:rsidRPr="001C0AE2" w:rsidRDefault="00060F24">
            <w:pPr>
              <w:pStyle w:val="TAC"/>
              <w:rPr>
                <w:ins w:id="4066" w:author="Mueller, Axel (Nokia - FR/Paris-Saclay)" w:date="2019-03-24T17:48:00Z"/>
              </w:rPr>
              <w:pPrChange w:id="406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8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536ACB4" w14:textId="3E90AEC6" w:rsidR="00060F24" w:rsidRPr="001C0AE2" w:rsidRDefault="00060F24">
            <w:pPr>
              <w:pStyle w:val="TAC"/>
              <w:rPr>
                <w:ins w:id="4069" w:author="Mueller, Axel (Nokia - FR/Paris-Saclay)" w:date="2019-03-24T17:48:00Z"/>
              </w:rPr>
              <w:pPrChange w:id="407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1" w:author="Mueller, Axel (Nokia - FR/Paris-Saclay)" w:date="2019-03-24T17:4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6D8C3DD8" w14:textId="0D12B31A" w:rsidR="00060F24" w:rsidRPr="001C0AE2" w:rsidRDefault="00060F24">
            <w:pPr>
              <w:pStyle w:val="TAC"/>
              <w:rPr>
                <w:ins w:id="4072" w:author="Mueller, Axel (Nokia - FR/Paris-Saclay)" w:date="2019-03-24T17:48:00Z"/>
              </w:rPr>
              <w:pPrChange w:id="407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4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382D7A1C" w14:textId="06212C76" w:rsidR="00060F24" w:rsidRPr="001C0AE2" w:rsidRDefault="00060F24">
            <w:pPr>
              <w:pStyle w:val="TAC"/>
              <w:rPr>
                <w:ins w:id="4075" w:author="Mueller, Axel (Nokia - FR/Paris-Saclay)" w:date="2019-03-24T17:48:00Z"/>
              </w:rPr>
              <w:pPrChange w:id="407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7" w:author="Mueller, Axel (Nokia - FR/Paris-Saclay)" w:date="2019-03-24T17:48:00Z">
              <w:r w:rsidRPr="001C0AE2">
                <w:t>[-5,86]</w:t>
              </w:r>
            </w:ins>
          </w:p>
        </w:tc>
      </w:tr>
      <w:tr w:rsidR="00060F24" w:rsidRPr="001C0AE2" w14:paraId="5C7EB64A" w14:textId="77777777" w:rsidTr="00E37FF8">
        <w:trPr>
          <w:trHeight w:val="105"/>
          <w:ins w:id="4078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29FD66CC" w14:textId="77777777" w:rsidR="00060F24" w:rsidRPr="001C0AE2" w:rsidRDefault="00060F24">
            <w:pPr>
              <w:pStyle w:val="TAC"/>
              <w:rPr>
                <w:ins w:id="4079" w:author="Mueller, Axel (Nokia - FR/Paris-Saclay)" w:date="2019-03-24T17:48:00Z"/>
              </w:rPr>
              <w:pPrChange w:id="408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95D78D2" w14:textId="77777777" w:rsidR="00060F24" w:rsidRPr="001C0AE2" w:rsidRDefault="00060F24">
            <w:pPr>
              <w:pStyle w:val="TAC"/>
              <w:rPr>
                <w:ins w:id="4081" w:author="Mueller, Axel (Nokia - FR/Paris-Saclay)" w:date="2019-03-24T17:48:00Z"/>
              </w:rPr>
              <w:pPrChange w:id="408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1F112E4" w14:textId="77777777" w:rsidR="00060F24" w:rsidRPr="001C0AE2" w:rsidRDefault="00060F24">
            <w:pPr>
              <w:pStyle w:val="TAC"/>
              <w:rPr>
                <w:ins w:id="4083" w:author="Mueller, Axel (Nokia - FR/Paris-Saclay)" w:date="2019-03-24T17:48:00Z"/>
              </w:rPr>
              <w:pPrChange w:id="408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5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86E7F61" w14:textId="77777777" w:rsidR="00060F24" w:rsidRPr="001C0AE2" w:rsidRDefault="00060F24">
            <w:pPr>
              <w:pStyle w:val="TAC"/>
              <w:rPr>
                <w:ins w:id="4086" w:author="Mueller, Axel (Nokia - FR/Paris-Saclay)" w:date="2019-03-24T17:48:00Z"/>
              </w:rPr>
              <w:pPrChange w:id="408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8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219A22C" w14:textId="77777777" w:rsidR="00060F24" w:rsidRPr="001C0AE2" w:rsidRDefault="00060F24">
            <w:pPr>
              <w:pStyle w:val="TAC"/>
              <w:rPr>
                <w:ins w:id="4089" w:author="Mueller, Axel (Nokia - FR/Paris-Saclay)" w:date="2019-03-24T17:48:00Z"/>
              </w:rPr>
              <w:pPrChange w:id="409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1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C6F6E70" w14:textId="534934B2" w:rsidR="00060F24" w:rsidRPr="001C0AE2" w:rsidRDefault="00060F24">
            <w:pPr>
              <w:pStyle w:val="TAC"/>
              <w:rPr>
                <w:ins w:id="4092" w:author="Mueller, Axel (Nokia - FR/Paris-Saclay)" w:date="2019-03-24T17:48:00Z"/>
              </w:rPr>
              <w:pPrChange w:id="409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4" w:author="Mueller, Axel (Nokia - FR/Paris-Saclay)" w:date="2019-03-24T17:4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39ECB3A7" w14:textId="13DE75C9" w:rsidR="00060F24" w:rsidRPr="001C0AE2" w:rsidRDefault="00060F24">
            <w:pPr>
              <w:pStyle w:val="TAC"/>
              <w:rPr>
                <w:ins w:id="4095" w:author="Mueller, Axel (Nokia - FR/Paris-Saclay)" w:date="2019-03-24T17:48:00Z"/>
              </w:rPr>
              <w:pPrChange w:id="409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7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48B4D5E6" w14:textId="78438585" w:rsidR="00060F24" w:rsidRPr="001C0AE2" w:rsidRDefault="00060F24">
            <w:pPr>
              <w:pStyle w:val="TAC"/>
              <w:rPr>
                <w:ins w:id="4098" w:author="Mueller, Axel (Nokia - FR/Paris-Saclay)" w:date="2019-03-24T17:48:00Z"/>
              </w:rPr>
              <w:pPrChange w:id="409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0" w:author="Mueller, Axel (Nokia - FR/Paris-Saclay)" w:date="2019-03-24T17:48:00Z">
              <w:r w:rsidRPr="001C0AE2">
                <w:t>[6,18]</w:t>
              </w:r>
            </w:ins>
          </w:p>
        </w:tc>
      </w:tr>
      <w:tr w:rsidR="00060F24" w:rsidRPr="001C0AE2" w14:paraId="00317627" w14:textId="77777777" w:rsidTr="00E37FF8">
        <w:trPr>
          <w:trHeight w:val="105"/>
          <w:ins w:id="4101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32981852" w14:textId="77777777" w:rsidR="00060F24" w:rsidRPr="001C0AE2" w:rsidRDefault="00060F24">
            <w:pPr>
              <w:pStyle w:val="TAC"/>
              <w:rPr>
                <w:ins w:id="4102" w:author="Mueller, Axel (Nokia - FR/Paris-Saclay)" w:date="2019-03-24T17:48:00Z"/>
              </w:rPr>
              <w:pPrChange w:id="410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0FE9D543" w14:textId="77777777" w:rsidR="00060F24" w:rsidRPr="001C0AE2" w:rsidRDefault="00060F24">
            <w:pPr>
              <w:pStyle w:val="TAC"/>
              <w:rPr>
                <w:ins w:id="4104" w:author="Mueller, Axel (Nokia - FR/Paris-Saclay)" w:date="2019-03-24T17:48:00Z"/>
              </w:rPr>
              <w:pPrChange w:id="410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8A72C28" w14:textId="77777777" w:rsidR="00060F24" w:rsidRPr="001C0AE2" w:rsidRDefault="00060F24">
            <w:pPr>
              <w:pStyle w:val="TAC"/>
              <w:rPr>
                <w:ins w:id="4106" w:author="Mueller, Axel (Nokia - FR/Paris-Saclay)" w:date="2019-03-24T17:48:00Z"/>
              </w:rPr>
              <w:pPrChange w:id="410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8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055B293" w14:textId="77777777" w:rsidR="00060F24" w:rsidRPr="001C0AE2" w:rsidRDefault="00060F24">
            <w:pPr>
              <w:pStyle w:val="TAC"/>
              <w:rPr>
                <w:ins w:id="4109" w:author="Mueller, Axel (Nokia - FR/Paris-Saclay)" w:date="2019-03-24T17:48:00Z"/>
              </w:rPr>
              <w:pPrChange w:id="411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1" w:author="Mueller, Axel (Nokia - FR/Paris-Saclay)" w:date="2019-03-24T17:4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2B0AC82" w14:textId="77777777" w:rsidR="00060F24" w:rsidRPr="001C0AE2" w:rsidRDefault="00060F24">
            <w:pPr>
              <w:pStyle w:val="TAC"/>
              <w:rPr>
                <w:ins w:id="4112" w:author="Mueller, Axel (Nokia - FR/Paris-Saclay)" w:date="2019-03-24T17:48:00Z"/>
              </w:rPr>
              <w:pPrChange w:id="411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4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ED6E1C6" w14:textId="548B7B6C" w:rsidR="00060F24" w:rsidRPr="001C0AE2" w:rsidRDefault="00060F24">
            <w:pPr>
              <w:pStyle w:val="TAC"/>
              <w:rPr>
                <w:ins w:id="4115" w:author="Mueller, Axel (Nokia - FR/Paris-Saclay)" w:date="2019-03-24T17:48:00Z"/>
              </w:rPr>
              <w:pPrChange w:id="411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7" w:author="Mueller, Axel (Nokia - FR/Paris-Saclay)" w:date="2019-03-24T17:4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74A04E01" w14:textId="6344AE15" w:rsidR="00060F24" w:rsidRPr="001C0AE2" w:rsidRDefault="00060F24">
            <w:pPr>
              <w:pStyle w:val="TAC"/>
              <w:rPr>
                <w:ins w:id="4118" w:author="Mueller, Axel (Nokia - FR/Paris-Saclay)" w:date="2019-03-24T17:48:00Z"/>
              </w:rPr>
              <w:pPrChange w:id="411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0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44DD7DD7" w14:textId="4A52C9ED" w:rsidR="00060F24" w:rsidRPr="001C0AE2" w:rsidRDefault="00060F24">
            <w:pPr>
              <w:pStyle w:val="TAC"/>
              <w:rPr>
                <w:ins w:id="4121" w:author="Mueller, Axel (Nokia - FR/Paris-Saclay)" w:date="2019-03-24T17:48:00Z"/>
              </w:rPr>
              <w:pPrChange w:id="412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3" w:author="Mueller, Axel (Nokia - FR/Paris-Saclay)" w:date="2019-03-24T17:48:00Z">
              <w:r w:rsidRPr="001C0AE2">
                <w:t>[7,96]</w:t>
              </w:r>
            </w:ins>
          </w:p>
        </w:tc>
      </w:tr>
      <w:tr w:rsidR="00060F24" w:rsidRPr="001C0AE2" w14:paraId="32C9E90F" w14:textId="77777777" w:rsidTr="00E37FF8">
        <w:trPr>
          <w:trHeight w:val="105"/>
          <w:ins w:id="4124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45040295" w14:textId="77777777" w:rsidR="00060F24" w:rsidRPr="001C0AE2" w:rsidRDefault="00060F24">
            <w:pPr>
              <w:pStyle w:val="TAC"/>
              <w:rPr>
                <w:ins w:id="4125" w:author="Mueller, Axel (Nokia - FR/Paris-Saclay)" w:date="2019-03-24T17:48:00Z"/>
              </w:rPr>
              <w:pPrChange w:id="412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45E3E3C6" w14:textId="77777777" w:rsidR="00060F24" w:rsidRPr="001C0AE2" w:rsidRDefault="00060F24">
            <w:pPr>
              <w:pStyle w:val="TAC"/>
              <w:rPr>
                <w:ins w:id="4127" w:author="Mueller, Axel (Nokia - FR/Paris-Saclay)" w:date="2019-03-24T17:48:00Z"/>
              </w:rPr>
              <w:pPrChange w:id="412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9" w:author="Mueller, Axel (Nokia - FR/Paris-Saclay)" w:date="2019-03-24T17:4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52A5EE02" w14:textId="77777777" w:rsidR="00060F24" w:rsidRPr="001C0AE2" w:rsidRDefault="00060F24">
            <w:pPr>
              <w:pStyle w:val="TAC"/>
              <w:rPr>
                <w:ins w:id="4130" w:author="Mueller, Axel (Nokia - FR/Paris-Saclay)" w:date="2019-03-24T17:48:00Z"/>
              </w:rPr>
              <w:pPrChange w:id="413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2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2A89CB7" w14:textId="77777777" w:rsidR="00060F24" w:rsidRPr="001C0AE2" w:rsidRDefault="00060F24">
            <w:pPr>
              <w:pStyle w:val="TAC"/>
              <w:rPr>
                <w:ins w:id="4133" w:author="Mueller, Axel (Nokia - FR/Paris-Saclay)" w:date="2019-03-24T17:48:00Z"/>
              </w:rPr>
              <w:pPrChange w:id="413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5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990F816" w14:textId="77777777" w:rsidR="00060F24" w:rsidRPr="001C0AE2" w:rsidRDefault="00060F24">
            <w:pPr>
              <w:pStyle w:val="TAC"/>
              <w:rPr>
                <w:ins w:id="4136" w:author="Mueller, Axel (Nokia - FR/Paris-Saclay)" w:date="2019-03-24T17:48:00Z"/>
              </w:rPr>
              <w:pPrChange w:id="413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8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98A5B81" w14:textId="6CDB6546" w:rsidR="00060F24" w:rsidRPr="001C0AE2" w:rsidRDefault="00060F24">
            <w:pPr>
              <w:pStyle w:val="TAC"/>
              <w:rPr>
                <w:ins w:id="4139" w:author="Mueller, Axel (Nokia - FR/Paris-Saclay)" w:date="2019-03-24T17:48:00Z"/>
              </w:rPr>
              <w:pPrChange w:id="414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1" w:author="Mueller, Axel (Nokia - FR/Paris-Saclay)" w:date="2019-03-24T17:4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3BE532D7" w14:textId="3A3763CF" w:rsidR="00060F24" w:rsidRPr="001C0AE2" w:rsidRDefault="00060F24">
            <w:pPr>
              <w:pStyle w:val="TAC"/>
              <w:rPr>
                <w:ins w:id="4142" w:author="Mueller, Axel (Nokia - FR/Paris-Saclay)" w:date="2019-03-24T17:48:00Z"/>
              </w:rPr>
              <w:pPrChange w:id="414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4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62DC26D0" w14:textId="7272BD66" w:rsidR="00060F24" w:rsidRPr="001C0AE2" w:rsidRDefault="00060F24">
            <w:pPr>
              <w:pStyle w:val="TAC"/>
              <w:rPr>
                <w:ins w:id="4145" w:author="Mueller, Axel (Nokia - FR/Paris-Saclay)" w:date="2019-03-24T17:48:00Z"/>
              </w:rPr>
              <w:pPrChange w:id="414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7" w:author="Mueller, Axel (Nokia - FR/Paris-Saclay)" w:date="2019-03-24T17:48:00Z">
              <w:r w:rsidRPr="001C0AE2">
                <w:t>[-8,83]</w:t>
              </w:r>
            </w:ins>
          </w:p>
        </w:tc>
      </w:tr>
      <w:tr w:rsidR="00060F24" w:rsidRPr="001C0AE2" w14:paraId="56B246EE" w14:textId="77777777" w:rsidTr="00E37FF8">
        <w:trPr>
          <w:trHeight w:val="105"/>
          <w:ins w:id="4148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274A0004" w14:textId="77777777" w:rsidR="00060F24" w:rsidRPr="001C0AE2" w:rsidRDefault="00060F24">
            <w:pPr>
              <w:pStyle w:val="TAC"/>
              <w:rPr>
                <w:ins w:id="4149" w:author="Mueller, Axel (Nokia - FR/Paris-Saclay)" w:date="2019-03-24T17:48:00Z"/>
              </w:rPr>
              <w:pPrChange w:id="415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5CEF4FDA" w14:textId="77777777" w:rsidR="00060F24" w:rsidRPr="001C0AE2" w:rsidRDefault="00060F24">
            <w:pPr>
              <w:pStyle w:val="TAC"/>
              <w:rPr>
                <w:ins w:id="4151" w:author="Mueller, Axel (Nokia - FR/Paris-Saclay)" w:date="2019-03-24T17:48:00Z"/>
              </w:rPr>
              <w:pPrChange w:id="415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3D73316" w14:textId="77777777" w:rsidR="00060F24" w:rsidRPr="001C0AE2" w:rsidRDefault="00060F24">
            <w:pPr>
              <w:pStyle w:val="TAC"/>
              <w:rPr>
                <w:ins w:id="4153" w:author="Mueller, Axel (Nokia - FR/Paris-Saclay)" w:date="2019-03-24T17:48:00Z"/>
              </w:rPr>
              <w:pPrChange w:id="415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5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1CFCB7A" w14:textId="77777777" w:rsidR="00060F24" w:rsidRPr="001C0AE2" w:rsidRDefault="00060F24">
            <w:pPr>
              <w:pStyle w:val="TAC"/>
              <w:rPr>
                <w:ins w:id="4156" w:author="Mueller, Axel (Nokia - FR/Paris-Saclay)" w:date="2019-03-24T17:48:00Z"/>
              </w:rPr>
              <w:pPrChange w:id="415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8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BBDE428" w14:textId="77777777" w:rsidR="00060F24" w:rsidRPr="001C0AE2" w:rsidRDefault="00060F24">
            <w:pPr>
              <w:pStyle w:val="TAC"/>
              <w:rPr>
                <w:ins w:id="4159" w:author="Mueller, Axel (Nokia - FR/Paris-Saclay)" w:date="2019-03-24T17:48:00Z"/>
              </w:rPr>
              <w:pPrChange w:id="416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1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EE6AE65" w14:textId="0D224B7E" w:rsidR="00060F24" w:rsidRPr="001C0AE2" w:rsidRDefault="00060F24">
            <w:pPr>
              <w:pStyle w:val="TAC"/>
              <w:rPr>
                <w:ins w:id="4162" w:author="Mueller, Axel (Nokia - FR/Paris-Saclay)" w:date="2019-03-24T17:48:00Z"/>
              </w:rPr>
              <w:pPrChange w:id="416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4" w:author="Mueller, Axel (Nokia - FR/Paris-Saclay)" w:date="2019-03-24T17:4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62BD26B1" w14:textId="3BE54DD4" w:rsidR="00060F24" w:rsidRPr="001C0AE2" w:rsidRDefault="00060F24">
            <w:pPr>
              <w:pStyle w:val="TAC"/>
              <w:rPr>
                <w:ins w:id="4165" w:author="Mueller, Axel (Nokia - FR/Paris-Saclay)" w:date="2019-03-24T17:48:00Z"/>
              </w:rPr>
              <w:pPrChange w:id="416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7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0D823184" w14:textId="5C3E0F4D" w:rsidR="00060F24" w:rsidRPr="001C0AE2" w:rsidRDefault="00060F24">
            <w:pPr>
              <w:pStyle w:val="TAC"/>
              <w:rPr>
                <w:ins w:id="4168" w:author="Mueller, Axel (Nokia - FR/Paris-Saclay)" w:date="2019-03-24T17:48:00Z"/>
              </w:rPr>
              <w:pPrChange w:id="416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Mueller, Axel (Nokia - FR/Paris-Saclay)" w:date="2019-03-24T17:48:00Z">
              <w:r w:rsidRPr="001C0AE2">
                <w:t>[2,93]</w:t>
              </w:r>
            </w:ins>
          </w:p>
        </w:tc>
      </w:tr>
      <w:tr w:rsidR="00060F24" w:rsidRPr="001C0AE2" w14:paraId="37201D9F" w14:textId="77777777" w:rsidTr="00E37FF8">
        <w:trPr>
          <w:trHeight w:val="105"/>
          <w:ins w:id="4171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39D355C7" w14:textId="77777777" w:rsidR="00060F24" w:rsidRPr="001C0AE2" w:rsidRDefault="00060F24">
            <w:pPr>
              <w:pStyle w:val="TAC"/>
              <w:rPr>
                <w:ins w:id="4172" w:author="Mueller, Axel (Nokia - FR/Paris-Saclay)" w:date="2019-03-24T17:48:00Z"/>
              </w:rPr>
              <w:pPrChange w:id="417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B8E84BD" w14:textId="77777777" w:rsidR="00060F24" w:rsidRPr="001C0AE2" w:rsidRDefault="00060F24">
            <w:pPr>
              <w:pStyle w:val="TAC"/>
              <w:rPr>
                <w:ins w:id="4174" w:author="Mueller, Axel (Nokia - FR/Paris-Saclay)" w:date="2019-03-24T17:48:00Z"/>
              </w:rPr>
              <w:pPrChange w:id="417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5873183" w14:textId="77777777" w:rsidR="00060F24" w:rsidRPr="001C0AE2" w:rsidRDefault="00060F24">
            <w:pPr>
              <w:pStyle w:val="TAC"/>
              <w:rPr>
                <w:ins w:id="4176" w:author="Mueller, Axel (Nokia - FR/Paris-Saclay)" w:date="2019-03-24T17:48:00Z"/>
              </w:rPr>
              <w:pPrChange w:id="417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8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E8322F7" w14:textId="77777777" w:rsidR="00060F24" w:rsidRPr="001C0AE2" w:rsidRDefault="00060F24">
            <w:pPr>
              <w:pStyle w:val="TAC"/>
              <w:rPr>
                <w:ins w:id="4179" w:author="Mueller, Axel (Nokia - FR/Paris-Saclay)" w:date="2019-03-24T17:48:00Z"/>
              </w:rPr>
              <w:pPrChange w:id="418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1" w:author="Mueller, Axel (Nokia - FR/Paris-Saclay)" w:date="2019-03-24T17:4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7E1364C" w14:textId="77777777" w:rsidR="00060F24" w:rsidRPr="001C0AE2" w:rsidRDefault="00060F24">
            <w:pPr>
              <w:pStyle w:val="TAC"/>
              <w:rPr>
                <w:ins w:id="4182" w:author="Mueller, Axel (Nokia - FR/Paris-Saclay)" w:date="2019-03-24T17:48:00Z"/>
              </w:rPr>
              <w:pPrChange w:id="418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4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35ECCFE9" w14:textId="4D39EAC4" w:rsidR="00060F24" w:rsidRPr="001C0AE2" w:rsidRDefault="00060F24">
            <w:pPr>
              <w:pStyle w:val="TAC"/>
              <w:rPr>
                <w:ins w:id="4185" w:author="Mueller, Axel (Nokia - FR/Paris-Saclay)" w:date="2019-03-24T17:48:00Z"/>
              </w:rPr>
              <w:pPrChange w:id="418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7" w:author="Mueller, Axel (Nokia - FR/Paris-Saclay)" w:date="2019-03-24T17:4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58F0F05D" w14:textId="3A0CF009" w:rsidR="00060F24" w:rsidRPr="001C0AE2" w:rsidRDefault="00060F24">
            <w:pPr>
              <w:pStyle w:val="TAC"/>
              <w:rPr>
                <w:ins w:id="4188" w:author="Mueller, Axel (Nokia - FR/Paris-Saclay)" w:date="2019-03-24T17:48:00Z"/>
              </w:rPr>
              <w:pPrChange w:id="418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0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2E420E02" w14:textId="3D3ACE4D" w:rsidR="00060F24" w:rsidRPr="001C0AE2" w:rsidRDefault="00060F24">
            <w:pPr>
              <w:pStyle w:val="TAC"/>
              <w:rPr>
                <w:ins w:id="4191" w:author="Mueller, Axel (Nokia - FR/Paris-Saclay)" w:date="2019-03-24T17:48:00Z"/>
              </w:rPr>
              <w:pPrChange w:id="419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3" w:author="Mueller, Axel (Nokia - FR/Paris-Saclay)" w:date="2019-03-24T17:48:00Z">
              <w:r w:rsidRPr="001C0AE2">
                <w:t>[TBD]</w:t>
              </w:r>
            </w:ins>
          </w:p>
        </w:tc>
      </w:tr>
      <w:tr w:rsidR="00060F24" w:rsidRPr="001C0AE2" w14:paraId="292E5C81" w14:textId="77777777" w:rsidTr="00E37FF8">
        <w:trPr>
          <w:trHeight w:val="105"/>
          <w:ins w:id="4194" w:author="Mueller, Axel (Nokia - FR/Paris-Saclay)" w:date="2019-03-24T17:48:00Z"/>
        </w:trPr>
        <w:tc>
          <w:tcPr>
            <w:tcW w:w="1007" w:type="dxa"/>
            <w:vMerge w:val="restart"/>
            <w:vAlign w:val="center"/>
          </w:tcPr>
          <w:p w14:paraId="0267B397" w14:textId="77777777" w:rsidR="00060F24" w:rsidRPr="001C0AE2" w:rsidRDefault="00060F24" w:rsidP="00E37FF8">
            <w:pPr>
              <w:pStyle w:val="TAC"/>
              <w:rPr>
                <w:ins w:id="4195" w:author="Mueller, Axel (Nokia - FR/Paris-Saclay)" w:date="2019-03-24T17:48:00Z"/>
              </w:rPr>
            </w:pPr>
            <w:ins w:id="4196" w:author="Mueller, Axel (Nokia - FR/Paris-Saclay)" w:date="2019-03-24T17:48:00Z">
              <w:r w:rsidRPr="001C0AE2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5F615795" w14:textId="77777777" w:rsidR="00060F24" w:rsidRPr="001C0AE2" w:rsidRDefault="00060F24" w:rsidP="00E37FF8">
            <w:pPr>
              <w:pStyle w:val="TAC"/>
              <w:rPr>
                <w:ins w:id="4197" w:author="Mueller, Axel (Nokia - FR/Paris-Saclay)" w:date="2019-03-24T17:48:00Z"/>
              </w:rPr>
            </w:pPr>
            <w:ins w:id="4198" w:author="Mueller, Axel (Nokia - FR/Paris-Saclay)" w:date="2019-03-24T17:4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3469E405" w14:textId="77777777" w:rsidR="00060F24" w:rsidRPr="001C0AE2" w:rsidRDefault="00060F24" w:rsidP="00E37FF8">
            <w:pPr>
              <w:pStyle w:val="TAC"/>
              <w:rPr>
                <w:ins w:id="4199" w:author="Mueller, Axel (Nokia - FR/Paris-Saclay)" w:date="2019-03-24T17:48:00Z"/>
              </w:rPr>
            </w:pPr>
            <w:ins w:id="4200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D5D6C15" w14:textId="77777777" w:rsidR="00060F24" w:rsidRPr="001C0AE2" w:rsidRDefault="00060F24" w:rsidP="00E37FF8">
            <w:pPr>
              <w:pStyle w:val="TAC"/>
              <w:rPr>
                <w:ins w:id="4201" w:author="Mueller, Axel (Nokia - FR/Paris-Saclay)" w:date="2019-03-24T17:48:00Z"/>
              </w:rPr>
            </w:pPr>
            <w:ins w:id="4202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4083A6B" w14:textId="77777777" w:rsidR="00060F24" w:rsidRPr="001C0AE2" w:rsidRDefault="00060F24" w:rsidP="00E37FF8">
            <w:pPr>
              <w:pStyle w:val="TAC"/>
              <w:rPr>
                <w:ins w:id="4203" w:author="Mueller, Axel (Nokia - FR/Paris-Saclay)" w:date="2019-03-24T17:48:00Z"/>
              </w:rPr>
            </w:pPr>
            <w:ins w:id="4204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AB5FE14" w14:textId="77777777" w:rsidR="00060F24" w:rsidRPr="001C0AE2" w:rsidRDefault="00060F24" w:rsidP="00E37FF8">
            <w:pPr>
              <w:pStyle w:val="TAC"/>
              <w:rPr>
                <w:ins w:id="4205" w:author="Mueller, Axel (Nokia - FR/Paris-Saclay)" w:date="2019-03-24T17:48:00Z"/>
              </w:rPr>
            </w:pPr>
            <w:ins w:id="4206" w:author="Mueller, Axel (Nokia - FR/Paris-Saclay)" w:date="2019-03-24T17:48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22E10BA0" w14:textId="77777777" w:rsidR="00060F24" w:rsidRPr="001C0AE2" w:rsidRDefault="00060F24" w:rsidP="00E37FF8">
            <w:pPr>
              <w:pStyle w:val="TAC"/>
              <w:rPr>
                <w:ins w:id="4207" w:author="Mueller, Axel (Nokia - FR/Paris-Saclay)" w:date="2019-03-24T17:48:00Z"/>
              </w:rPr>
            </w:pPr>
            <w:ins w:id="4208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2E87C21B" w14:textId="77777777" w:rsidR="00060F24" w:rsidRPr="001C0AE2" w:rsidRDefault="00060F24" w:rsidP="00E37FF8">
            <w:pPr>
              <w:pStyle w:val="TAC"/>
              <w:rPr>
                <w:ins w:id="4209" w:author="Mueller, Axel (Nokia - FR/Paris-Saclay)" w:date="2019-03-24T17:48:00Z"/>
              </w:rPr>
            </w:pPr>
            <w:ins w:id="4210" w:author="Mueller, Axel (Nokia - FR/Paris-Saclay)" w:date="2019-03-24T17:48:00Z">
              <w:r w:rsidRPr="001C0AE2">
                <w:t>[1,12]</w:t>
              </w:r>
            </w:ins>
          </w:p>
        </w:tc>
      </w:tr>
      <w:tr w:rsidR="00060F24" w:rsidRPr="001C0AE2" w14:paraId="093BE732" w14:textId="77777777" w:rsidTr="00E37FF8">
        <w:trPr>
          <w:trHeight w:val="105"/>
          <w:ins w:id="4211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729F7A68" w14:textId="77777777" w:rsidR="00060F24" w:rsidRPr="001C0AE2" w:rsidRDefault="00060F24">
            <w:pPr>
              <w:pStyle w:val="TAC"/>
              <w:rPr>
                <w:ins w:id="4212" w:author="Mueller, Axel (Nokia - FR/Paris-Saclay)" w:date="2019-03-24T17:48:00Z"/>
              </w:rPr>
              <w:pPrChange w:id="421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6B27D4CD" w14:textId="77777777" w:rsidR="00060F24" w:rsidRPr="001C0AE2" w:rsidRDefault="00060F24">
            <w:pPr>
              <w:pStyle w:val="TAC"/>
              <w:rPr>
                <w:ins w:id="4214" w:author="Mueller, Axel (Nokia - FR/Paris-Saclay)" w:date="2019-03-24T17:48:00Z"/>
              </w:rPr>
              <w:pPrChange w:id="421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21BA166" w14:textId="77777777" w:rsidR="00060F24" w:rsidRPr="001C0AE2" w:rsidRDefault="00060F24">
            <w:pPr>
              <w:pStyle w:val="TAC"/>
              <w:rPr>
                <w:ins w:id="4216" w:author="Mueller, Axel (Nokia - FR/Paris-Saclay)" w:date="2019-03-24T17:48:00Z"/>
              </w:rPr>
              <w:pPrChange w:id="421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8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90BB9AC" w14:textId="77777777" w:rsidR="00060F24" w:rsidRPr="001C0AE2" w:rsidRDefault="00060F24">
            <w:pPr>
              <w:pStyle w:val="TAC"/>
              <w:rPr>
                <w:ins w:id="4219" w:author="Mueller, Axel (Nokia - FR/Paris-Saclay)" w:date="2019-03-24T17:48:00Z"/>
              </w:rPr>
              <w:pPrChange w:id="422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1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1DEB973" w14:textId="77777777" w:rsidR="00060F24" w:rsidRPr="001C0AE2" w:rsidRDefault="00060F24">
            <w:pPr>
              <w:pStyle w:val="TAC"/>
              <w:rPr>
                <w:ins w:id="4222" w:author="Mueller, Axel (Nokia - FR/Paris-Saclay)" w:date="2019-03-24T17:48:00Z"/>
              </w:rPr>
              <w:pPrChange w:id="422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4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87D52F0" w14:textId="77777777" w:rsidR="00060F24" w:rsidRPr="001C0AE2" w:rsidRDefault="00060F24">
            <w:pPr>
              <w:pStyle w:val="TAC"/>
              <w:rPr>
                <w:ins w:id="4225" w:author="Mueller, Axel (Nokia - FR/Paris-Saclay)" w:date="2019-03-24T17:48:00Z"/>
              </w:rPr>
              <w:pPrChange w:id="422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7" w:author="Mueller, Axel (Nokia - FR/Paris-Saclay)" w:date="2019-03-24T17:48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1AE372B8" w14:textId="77777777" w:rsidR="00060F24" w:rsidRPr="001C0AE2" w:rsidRDefault="00060F24">
            <w:pPr>
              <w:pStyle w:val="TAC"/>
              <w:rPr>
                <w:ins w:id="4228" w:author="Mueller, Axel (Nokia - FR/Paris-Saclay)" w:date="2019-03-24T17:48:00Z"/>
              </w:rPr>
              <w:pPrChange w:id="422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0" w:author="Mueller, Axel (Nokia - FR/Paris-Saclay)" w:date="2019-03-24T17:48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22B4B2CB" w14:textId="77777777" w:rsidR="00060F24" w:rsidRPr="001C0AE2" w:rsidRDefault="00060F24">
            <w:pPr>
              <w:pStyle w:val="TAC"/>
              <w:rPr>
                <w:ins w:id="4231" w:author="Mueller, Axel (Nokia - FR/Paris-Saclay)" w:date="2019-03-24T17:48:00Z"/>
              </w:rPr>
              <w:pPrChange w:id="423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3" w:author="Mueller, Axel (Nokia - FR/Paris-Saclay)" w:date="2019-03-24T17:48:00Z">
              <w:r w:rsidRPr="001C0AE2">
                <w:t>[18,32]</w:t>
              </w:r>
            </w:ins>
          </w:p>
        </w:tc>
      </w:tr>
      <w:tr w:rsidR="00060F24" w:rsidRPr="001C0AE2" w14:paraId="786BEBAB" w14:textId="77777777" w:rsidTr="00E37FF8">
        <w:trPr>
          <w:trHeight w:val="105"/>
          <w:ins w:id="4234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5A212DA6" w14:textId="77777777" w:rsidR="00060F24" w:rsidRPr="001C0AE2" w:rsidRDefault="00060F24">
            <w:pPr>
              <w:pStyle w:val="TAC"/>
              <w:rPr>
                <w:ins w:id="4235" w:author="Mueller, Axel (Nokia - FR/Paris-Saclay)" w:date="2019-03-24T17:48:00Z"/>
              </w:rPr>
              <w:pPrChange w:id="423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45E113E5" w14:textId="77777777" w:rsidR="00060F24" w:rsidRPr="001C0AE2" w:rsidRDefault="00060F24">
            <w:pPr>
              <w:pStyle w:val="TAC"/>
              <w:rPr>
                <w:ins w:id="4237" w:author="Mueller, Axel (Nokia - FR/Paris-Saclay)" w:date="2019-03-24T17:48:00Z"/>
              </w:rPr>
              <w:pPrChange w:id="423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9" w:author="Mueller, Axel (Nokia - FR/Paris-Saclay)" w:date="2019-03-24T17:4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66C502D1" w14:textId="77777777" w:rsidR="00060F24" w:rsidRPr="001C0AE2" w:rsidRDefault="00060F24">
            <w:pPr>
              <w:pStyle w:val="TAC"/>
              <w:rPr>
                <w:ins w:id="4240" w:author="Mueller, Axel (Nokia - FR/Paris-Saclay)" w:date="2019-03-24T17:48:00Z"/>
              </w:rPr>
              <w:pPrChange w:id="424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2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F0A08D5" w14:textId="77777777" w:rsidR="00060F24" w:rsidRPr="001C0AE2" w:rsidRDefault="00060F24">
            <w:pPr>
              <w:pStyle w:val="TAC"/>
              <w:rPr>
                <w:ins w:id="4243" w:author="Mueller, Axel (Nokia - FR/Paris-Saclay)" w:date="2019-03-24T17:48:00Z"/>
              </w:rPr>
              <w:pPrChange w:id="424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5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F01A55A" w14:textId="77777777" w:rsidR="00060F24" w:rsidRPr="001C0AE2" w:rsidRDefault="00060F24">
            <w:pPr>
              <w:pStyle w:val="TAC"/>
              <w:rPr>
                <w:ins w:id="4246" w:author="Mueller, Axel (Nokia - FR/Paris-Saclay)" w:date="2019-03-24T17:48:00Z"/>
              </w:rPr>
              <w:pPrChange w:id="424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8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D313C98" w14:textId="081BD76C" w:rsidR="00060F24" w:rsidRPr="001C0AE2" w:rsidRDefault="00060F24">
            <w:pPr>
              <w:pStyle w:val="TAC"/>
              <w:rPr>
                <w:ins w:id="4249" w:author="Mueller, Axel (Nokia - FR/Paris-Saclay)" w:date="2019-03-24T17:48:00Z"/>
              </w:rPr>
              <w:pPrChange w:id="425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1" w:author="Mueller, Axel (Nokia - FR/Paris-Saclay)" w:date="2019-03-24T17:49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14EE7753" w14:textId="12618573" w:rsidR="00060F24" w:rsidRPr="001C0AE2" w:rsidRDefault="00060F24">
            <w:pPr>
              <w:pStyle w:val="TAC"/>
              <w:rPr>
                <w:ins w:id="4252" w:author="Mueller, Axel (Nokia - FR/Paris-Saclay)" w:date="2019-03-24T17:48:00Z"/>
              </w:rPr>
              <w:pPrChange w:id="425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4" w:author="Mueller, Axel (Nokia - FR/Paris-Saclay)" w:date="2019-03-24T17:49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1B647868" w14:textId="0E5E18DC" w:rsidR="00060F24" w:rsidRPr="001C0AE2" w:rsidRDefault="00060F24">
            <w:pPr>
              <w:pStyle w:val="TAC"/>
              <w:rPr>
                <w:ins w:id="4255" w:author="Mueller, Axel (Nokia - FR/Paris-Saclay)" w:date="2019-03-24T17:48:00Z"/>
              </w:rPr>
              <w:pPrChange w:id="425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7" w:author="Mueller, Axel (Nokia - FR/Paris-Saclay)" w:date="2019-03-24T17:49:00Z">
              <w:r w:rsidRPr="001C0AE2">
                <w:t>[-2,40]</w:t>
              </w:r>
            </w:ins>
          </w:p>
        </w:tc>
      </w:tr>
      <w:tr w:rsidR="00060F24" w:rsidRPr="001C0AE2" w14:paraId="131F7E75" w14:textId="77777777" w:rsidTr="00E37FF8">
        <w:trPr>
          <w:trHeight w:val="105"/>
          <w:ins w:id="4258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76228E8E" w14:textId="77777777" w:rsidR="00060F24" w:rsidRPr="001C0AE2" w:rsidRDefault="00060F24">
            <w:pPr>
              <w:pStyle w:val="TAC"/>
              <w:rPr>
                <w:ins w:id="4259" w:author="Mueller, Axel (Nokia - FR/Paris-Saclay)" w:date="2019-03-24T17:48:00Z"/>
              </w:rPr>
              <w:pPrChange w:id="426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26C3DB78" w14:textId="77777777" w:rsidR="00060F24" w:rsidRPr="001C0AE2" w:rsidRDefault="00060F24">
            <w:pPr>
              <w:pStyle w:val="TAC"/>
              <w:rPr>
                <w:ins w:id="4261" w:author="Mueller, Axel (Nokia - FR/Paris-Saclay)" w:date="2019-03-24T17:48:00Z"/>
              </w:rPr>
              <w:pPrChange w:id="426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2C74410" w14:textId="77777777" w:rsidR="00060F24" w:rsidRPr="001C0AE2" w:rsidRDefault="00060F24">
            <w:pPr>
              <w:pStyle w:val="TAC"/>
              <w:rPr>
                <w:ins w:id="4263" w:author="Mueller, Axel (Nokia - FR/Paris-Saclay)" w:date="2019-03-24T17:48:00Z"/>
              </w:rPr>
              <w:pPrChange w:id="426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5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18AFFDD" w14:textId="77777777" w:rsidR="00060F24" w:rsidRPr="001C0AE2" w:rsidRDefault="00060F24">
            <w:pPr>
              <w:pStyle w:val="TAC"/>
              <w:rPr>
                <w:ins w:id="4266" w:author="Mueller, Axel (Nokia - FR/Paris-Saclay)" w:date="2019-03-24T17:48:00Z"/>
              </w:rPr>
              <w:pPrChange w:id="426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8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C86AA42" w14:textId="77777777" w:rsidR="00060F24" w:rsidRPr="001C0AE2" w:rsidRDefault="00060F24">
            <w:pPr>
              <w:pStyle w:val="TAC"/>
              <w:rPr>
                <w:ins w:id="4269" w:author="Mueller, Axel (Nokia - FR/Paris-Saclay)" w:date="2019-03-24T17:48:00Z"/>
              </w:rPr>
              <w:pPrChange w:id="427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1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53E923F" w14:textId="48B9544C" w:rsidR="00060F24" w:rsidRPr="001C0AE2" w:rsidRDefault="00060F24">
            <w:pPr>
              <w:pStyle w:val="TAC"/>
              <w:rPr>
                <w:ins w:id="4272" w:author="Mueller, Axel (Nokia - FR/Paris-Saclay)" w:date="2019-03-24T17:48:00Z"/>
              </w:rPr>
              <w:pPrChange w:id="427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4" w:author="Mueller, Axel (Nokia - FR/Paris-Saclay)" w:date="2019-03-24T17:49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5C7D66DB" w14:textId="260DD89B" w:rsidR="00060F24" w:rsidRPr="001C0AE2" w:rsidRDefault="00060F24">
            <w:pPr>
              <w:pStyle w:val="TAC"/>
              <w:rPr>
                <w:ins w:id="4275" w:author="Mueller, Axel (Nokia - FR/Paris-Saclay)" w:date="2019-03-24T17:48:00Z"/>
              </w:rPr>
              <w:pPrChange w:id="427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7" w:author="Mueller, Axel (Nokia - FR/Paris-Saclay)" w:date="2019-03-24T17:49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51DFD5F2" w14:textId="0EAE16D5" w:rsidR="00060F24" w:rsidRPr="001C0AE2" w:rsidRDefault="00060F24">
            <w:pPr>
              <w:pStyle w:val="TAC"/>
              <w:rPr>
                <w:ins w:id="4278" w:author="Mueller, Axel (Nokia - FR/Paris-Saclay)" w:date="2019-03-24T17:48:00Z"/>
              </w:rPr>
              <w:pPrChange w:id="427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0" w:author="Mueller, Axel (Nokia - FR/Paris-Saclay)" w:date="2019-03-24T17:49:00Z">
              <w:r w:rsidRPr="001C0AE2">
                <w:t>[11,06]</w:t>
              </w:r>
            </w:ins>
          </w:p>
        </w:tc>
      </w:tr>
      <w:tr w:rsidR="00060F24" w:rsidRPr="001C0AE2" w14:paraId="1A49FA1A" w14:textId="77777777" w:rsidTr="00E37FF8">
        <w:trPr>
          <w:trHeight w:val="105"/>
          <w:ins w:id="4281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36AA16F9" w14:textId="77777777" w:rsidR="00060F24" w:rsidRPr="001C0AE2" w:rsidRDefault="00060F24">
            <w:pPr>
              <w:pStyle w:val="TAC"/>
              <w:rPr>
                <w:ins w:id="4282" w:author="Mueller, Axel (Nokia - FR/Paris-Saclay)" w:date="2019-03-24T17:48:00Z"/>
              </w:rPr>
              <w:pPrChange w:id="428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364022FA" w14:textId="77777777" w:rsidR="00060F24" w:rsidRPr="001C0AE2" w:rsidRDefault="00060F24">
            <w:pPr>
              <w:pStyle w:val="TAC"/>
              <w:rPr>
                <w:ins w:id="4284" w:author="Mueller, Axel (Nokia - FR/Paris-Saclay)" w:date="2019-03-24T17:48:00Z"/>
              </w:rPr>
              <w:pPrChange w:id="428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6" w:author="Mueller, Axel (Nokia - FR/Paris-Saclay)" w:date="2019-03-24T17:4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558AA676" w14:textId="77777777" w:rsidR="00060F24" w:rsidRPr="001C0AE2" w:rsidRDefault="00060F24">
            <w:pPr>
              <w:pStyle w:val="TAC"/>
              <w:rPr>
                <w:ins w:id="4287" w:author="Mueller, Axel (Nokia - FR/Paris-Saclay)" w:date="2019-03-24T17:48:00Z"/>
              </w:rPr>
              <w:pPrChange w:id="428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9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320EE4F" w14:textId="77777777" w:rsidR="00060F24" w:rsidRPr="001C0AE2" w:rsidRDefault="00060F24">
            <w:pPr>
              <w:pStyle w:val="TAC"/>
              <w:rPr>
                <w:ins w:id="4290" w:author="Mueller, Axel (Nokia - FR/Paris-Saclay)" w:date="2019-03-24T17:48:00Z"/>
              </w:rPr>
              <w:pPrChange w:id="429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2" w:author="Mueller, Axel (Nokia - FR/Paris-Saclay)" w:date="2019-03-24T17:4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16326B0" w14:textId="77777777" w:rsidR="00060F24" w:rsidRPr="001C0AE2" w:rsidRDefault="00060F24">
            <w:pPr>
              <w:pStyle w:val="TAC"/>
              <w:rPr>
                <w:ins w:id="4293" w:author="Mueller, Axel (Nokia - FR/Paris-Saclay)" w:date="2019-03-24T17:48:00Z"/>
              </w:rPr>
              <w:pPrChange w:id="429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5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33D00D8C" w14:textId="031ADBA1" w:rsidR="00060F24" w:rsidRPr="001C0AE2" w:rsidRDefault="00060F24">
            <w:pPr>
              <w:pStyle w:val="TAC"/>
              <w:rPr>
                <w:ins w:id="4296" w:author="Mueller, Axel (Nokia - FR/Paris-Saclay)" w:date="2019-03-24T17:48:00Z"/>
              </w:rPr>
              <w:pPrChange w:id="429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8" w:author="Mueller, Axel (Nokia - FR/Paris-Saclay)" w:date="2019-03-24T17:49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4FA48502" w14:textId="1630E059" w:rsidR="00060F24" w:rsidRPr="001C0AE2" w:rsidRDefault="00060F24">
            <w:pPr>
              <w:pStyle w:val="TAC"/>
              <w:rPr>
                <w:ins w:id="4299" w:author="Mueller, Axel (Nokia - FR/Paris-Saclay)" w:date="2019-03-24T17:48:00Z"/>
              </w:rPr>
              <w:pPrChange w:id="430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1" w:author="Mueller, Axel (Nokia - FR/Paris-Saclay)" w:date="2019-03-24T17:49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758F6CB3" w14:textId="76829028" w:rsidR="00060F24" w:rsidRPr="001C0AE2" w:rsidRDefault="00060F24">
            <w:pPr>
              <w:pStyle w:val="TAC"/>
              <w:rPr>
                <w:ins w:id="4302" w:author="Mueller, Axel (Nokia - FR/Paris-Saclay)" w:date="2019-03-24T17:48:00Z"/>
              </w:rPr>
              <w:pPrChange w:id="430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4" w:author="Mueller, Axel (Nokia - FR/Paris-Saclay)" w:date="2019-03-24T17:49:00Z">
              <w:r w:rsidRPr="001C0AE2">
                <w:t>[-5,36]</w:t>
              </w:r>
            </w:ins>
          </w:p>
        </w:tc>
      </w:tr>
      <w:tr w:rsidR="00060F24" w:rsidRPr="001C0AE2" w14:paraId="1E42C682" w14:textId="77777777" w:rsidTr="00E37FF8">
        <w:trPr>
          <w:trHeight w:val="105"/>
          <w:ins w:id="4305" w:author="Mueller, Axel (Nokia - FR/Paris-Saclay)" w:date="2019-03-24T17:48:00Z"/>
        </w:trPr>
        <w:tc>
          <w:tcPr>
            <w:tcW w:w="1007" w:type="dxa"/>
            <w:vMerge/>
            <w:vAlign w:val="center"/>
          </w:tcPr>
          <w:p w14:paraId="1ECC4BC8" w14:textId="77777777" w:rsidR="00060F24" w:rsidRPr="001C0AE2" w:rsidRDefault="00060F24">
            <w:pPr>
              <w:pStyle w:val="TAC"/>
              <w:rPr>
                <w:ins w:id="4306" w:author="Mueller, Axel (Nokia - FR/Paris-Saclay)" w:date="2019-03-24T17:48:00Z"/>
              </w:rPr>
              <w:pPrChange w:id="430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E83FD6B" w14:textId="77777777" w:rsidR="00060F24" w:rsidRPr="001C0AE2" w:rsidRDefault="00060F24">
            <w:pPr>
              <w:pStyle w:val="TAC"/>
              <w:rPr>
                <w:ins w:id="4308" w:author="Mueller, Axel (Nokia - FR/Paris-Saclay)" w:date="2019-03-24T17:48:00Z"/>
              </w:rPr>
              <w:pPrChange w:id="430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89DA978" w14:textId="77777777" w:rsidR="00060F24" w:rsidRPr="001C0AE2" w:rsidRDefault="00060F24">
            <w:pPr>
              <w:pStyle w:val="TAC"/>
              <w:rPr>
                <w:ins w:id="4310" w:author="Mueller, Axel (Nokia - FR/Paris-Saclay)" w:date="2019-03-24T17:48:00Z"/>
              </w:rPr>
              <w:pPrChange w:id="431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2" w:author="Mueller, Axel (Nokia - FR/Paris-Saclay)" w:date="2019-03-24T17:4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37B31E4" w14:textId="77777777" w:rsidR="00060F24" w:rsidRPr="001C0AE2" w:rsidRDefault="00060F24">
            <w:pPr>
              <w:pStyle w:val="TAC"/>
              <w:rPr>
                <w:ins w:id="4313" w:author="Mueller, Axel (Nokia - FR/Paris-Saclay)" w:date="2019-03-24T17:48:00Z"/>
              </w:rPr>
              <w:pPrChange w:id="431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5" w:author="Mueller, Axel (Nokia - FR/Paris-Saclay)" w:date="2019-03-24T17:4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835D4BE" w14:textId="77777777" w:rsidR="00060F24" w:rsidRPr="001C0AE2" w:rsidRDefault="00060F24">
            <w:pPr>
              <w:pStyle w:val="TAC"/>
              <w:rPr>
                <w:ins w:id="4316" w:author="Mueller, Axel (Nokia - FR/Paris-Saclay)" w:date="2019-03-24T17:48:00Z"/>
              </w:rPr>
              <w:pPrChange w:id="431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8" w:author="Mueller, Axel (Nokia - FR/Paris-Saclay)" w:date="2019-03-24T17:4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42F397E" w14:textId="73E2FE77" w:rsidR="00060F24" w:rsidRPr="001C0AE2" w:rsidRDefault="00060F24">
            <w:pPr>
              <w:pStyle w:val="TAC"/>
              <w:rPr>
                <w:ins w:id="4319" w:author="Mueller, Axel (Nokia - FR/Paris-Saclay)" w:date="2019-03-24T17:48:00Z"/>
              </w:rPr>
              <w:pPrChange w:id="432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1" w:author="Mueller, Axel (Nokia - FR/Paris-Saclay)" w:date="2019-03-24T17:49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72BD60A6" w14:textId="1D1E898A" w:rsidR="00060F24" w:rsidRPr="001C0AE2" w:rsidRDefault="00060F24">
            <w:pPr>
              <w:pStyle w:val="TAC"/>
              <w:rPr>
                <w:ins w:id="4322" w:author="Mueller, Axel (Nokia - FR/Paris-Saclay)" w:date="2019-03-24T17:48:00Z"/>
              </w:rPr>
              <w:pPrChange w:id="432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4" w:author="Mueller, Axel (Nokia - FR/Paris-Saclay)" w:date="2019-03-24T17:49:00Z">
              <w:r w:rsidRPr="001C0AE2">
                <w:t>1+1</w:t>
              </w:r>
            </w:ins>
          </w:p>
        </w:tc>
        <w:tc>
          <w:tcPr>
            <w:tcW w:w="850" w:type="dxa"/>
            <w:vAlign w:val="center"/>
          </w:tcPr>
          <w:p w14:paraId="6631C440" w14:textId="0CE53C86" w:rsidR="00060F24" w:rsidRPr="001C0AE2" w:rsidRDefault="00060F24">
            <w:pPr>
              <w:pStyle w:val="TAC"/>
              <w:rPr>
                <w:ins w:id="4325" w:author="Mueller, Axel (Nokia - FR/Paris-Saclay)" w:date="2019-03-24T17:48:00Z"/>
              </w:rPr>
              <w:pPrChange w:id="432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7" w:author="Mueller, Axel (Nokia - FR/Paris-Saclay)" w:date="2019-03-24T17:49:00Z">
              <w:r w:rsidRPr="001C0AE2">
                <w:t>[6,78]</w:t>
              </w:r>
            </w:ins>
          </w:p>
        </w:tc>
      </w:tr>
    </w:tbl>
    <w:p w14:paraId="086ACF36" w14:textId="77777777" w:rsidR="00060F24" w:rsidRPr="001C0AE2" w:rsidRDefault="00060F24" w:rsidP="00060F24">
      <w:pPr>
        <w:rPr>
          <w:ins w:id="4328" w:author="Mueller, Axel (Nokia - FR/Paris-Saclay)" w:date="2019-03-24T17:48:00Z"/>
          <w:rFonts w:eastAsia="Malgun Gothic"/>
        </w:rPr>
      </w:pPr>
    </w:p>
    <w:p w14:paraId="48BFEBA3" w14:textId="03B10930" w:rsidR="00E37FF8" w:rsidRPr="001C0AE2" w:rsidRDefault="00E37FF8" w:rsidP="00E37FF8">
      <w:pPr>
        <w:keepNext/>
        <w:keepLines/>
        <w:spacing w:before="60"/>
        <w:jc w:val="center"/>
        <w:rPr>
          <w:ins w:id="4329" w:author="Mueller, Axel (Nokia - FR/Paris-Saclay)" w:date="2019-03-24T17:52:00Z"/>
          <w:rFonts w:ascii="Arial" w:eastAsia="Malgun Gothic" w:hAnsi="Arial"/>
          <w:b/>
          <w:lang w:eastAsia="zh-CN"/>
        </w:rPr>
      </w:pPr>
      <w:ins w:id="4330" w:author="Mueller, Axel (Nokia - FR/Paris-Saclay)" w:date="2019-03-24T17:52:00Z">
        <w:r w:rsidRPr="001C0AE2">
          <w:rPr>
            <w:rFonts w:ascii="Arial" w:eastAsia="Malgun Gothic" w:hAnsi="Arial"/>
            <w:b/>
          </w:rPr>
          <w:t>Table 8.2.1.2-5: Minimum requirements for PUSCH,</w:t>
        </w:r>
        <w:r>
          <w:rPr>
            <w:rFonts w:ascii="Arial" w:eastAsia="Malgun Gothic" w:hAnsi="Arial"/>
            <w:b/>
          </w:rPr>
          <w:t xml:space="preserve"> Type A,</w:t>
        </w:r>
        <w:r w:rsidRPr="001C0AE2">
          <w:rPr>
            <w:rFonts w:ascii="Arial" w:eastAsia="Malgun Gothic" w:hAnsi="Arial"/>
            <w:b/>
          </w:rPr>
          <w:t xml:space="preserve"> 20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37FF8" w:rsidRPr="001C0AE2" w14:paraId="18C709D8" w14:textId="77777777" w:rsidTr="00E37FF8">
        <w:trPr>
          <w:ins w:id="4331" w:author="Mueller, Axel (Nokia - FR/Paris-Saclay)" w:date="2019-03-24T17:52:00Z"/>
        </w:trPr>
        <w:tc>
          <w:tcPr>
            <w:tcW w:w="1007" w:type="dxa"/>
          </w:tcPr>
          <w:p w14:paraId="05BFAB27" w14:textId="77777777" w:rsidR="00E37FF8" w:rsidRPr="00E37FF8" w:rsidRDefault="00E37FF8" w:rsidP="00E37FF8">
            <w:pPr>
              <w:pStyle w:val="TAC"/>
              <w:rPr>
                <w:ins w:id="4332" w:author="Mueller, Axel (Nokia - FR/Paris-Saclay)" w:date="2019-03-24T17:52:00Z"/>
                <w:b/>
              </w:rPr>
            </w:pPr>
            <w:ins w:id="4333" w:author="Mueller, Axel (Nokia - FR/Paris-Saclay)" w:date="2019-03-24T17:52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2515AFF7" w14:textId="77777777" w:rsidR="00E37FF8" w:rsidRPr="00E37FF8" w:rsidRDefault="00E37FF8" w:rsidP="00E37FF8">
            <w:pPr>
              <w:pStyle w:val="TAC"/>
              <w:rPr>
                <w:ins w:id="4334" w:author="Mueller, Axel (Nokia - FR/Paris-Saclay)" w:date="2019-03-24T17:52:00Z"/>
                <w:b/>
              </w:rPr>
            </w:pPr>
            <w:ins w:id="4335" w:author="Mueller, Axel (Nokia - FR/Paris-Saclay)" w:date="2019-03-24T17:52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2" w:type="dxa"/>
          </w:tcPr>
          <w:p w14:paraId="4C0C646E" w14:textId="77777777" w:rsidR="00E37FF8" w:rsidRPr="00E37FF8" w:rsidRDefault="00E37FF8" w:rsidP="00E37FF8">
            <w:pPr>
              <w:pStyle w:val="TAC"/>
              <w:rPr>
                <w:ins w:id="4336" w:author="Mueller, Axel (Nokia - FR/Paris-Saclay)" w:date="2019-03-24T17:52:00Z"/>
                <w:b/>
              </w:rPr>
            </w:pPr>
            <w:ins w:id="4337" w:author="Mueller, Axel (Nokia - FR/Paris-Saclay)" w:date="2019-03-24T17:52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1275B7AA" w14:textId="77777777" w:rsidR="00E37FF8" w:rsidRPr="00E37FF8" w:rsidRDefault="00E37FF8" w:rsidP="00E37FF8">
            <w:pPr>
              <w:pStyle w:val="TAC"/>
              <w:rPr>
                <w:ins w:id="4338" w:author="Mueller, Axel (Nokia - FR/Paris-Saclay)" w:date="2019-03-24T17:52:00Z"/>
                <w:b/>
                <w:lang w:val="fr-FR"/>
              </w:rPr>
            </w:pPr>
            <w:ins w:id="4339" w:author="Mueller, Axel (Nokia - FR/Paris-Saclay)" w:date="2019-03-24T17:52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913B738" w14:textId="373FB829" w:rsidR="00E37FF8" w:rsidRPr="00E37FF8" w:rsidRDefault="00E37FF8" w:rsidP="00E37FF8">
            <w:pPr>
              <w:pStyle w:val="TAC"/>
              <w:rPr>
                <w:ins w:id="4340" w:author="Mueller, Axel (Nokia - FR/Paris-Saclay)" w:date="2019-03-24T17:52:00Z"/>
                <w:b/>
              </w:rPr>
            </w:pPr>
            <w:ins w:id="4341" w:author="Mueller, Axel (Nokia - FR/Paris-Saclay)" w:date="2019-03-24T17:52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1468BD9B" w14:textId="77777777" w:rsidR="00E37FF8" w:rsidRPr="00E37FF8" w:rsidRDefault="00E37FF8" w:rsidP="00E37FF8">
            <w:pPr>
              <w:pStyle w:val="TAC"/>
              <w:rPr>
                <w:ins w:id="4342" w:author="Mueller, Axel (Nokia - FR/Paris-Saclay)" w:date="2019-03-24T17:52:00Z"/>
                <w:b/>
              </w:rPr>
            </w:pPr>
            <w:ins w:id="4343" w:author="Mueller, Axel (Nokia - FR/Paris-Saclay)" w:date="2019-03-24T17:52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113EAA1E" w14:textId="77777777" w:rsidR="00E37FF8" w:rsidRPr="00E37FF8" w:rsidRDefault="00E37FF8" w:rsidP="00E37FF8">
            <w:pPr>
              <w:pStyle w:val="TAC"/>
              <w:rPr>
                <w:ins w:id="4344" w:author="Mueller, Axel (Nokia - FR/Paris-Saclay)" w:date="2019-03-24T17:52:00Z"/>
                <w:b/>
              </w:rPr>
            </w:pPr>
            <w:ins w:id="4345" w:author="Mueller, Axel (Nokia - FR/Paris-Saclay)" w:date="2019-03-24T17:52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49" w:type="dxa"/>
          </w:tcPr>
          <w:p w14:paraId="2C110D54" w14:textId="77777777" w:rsidR="00E37FF8" w:rsidRPr="00E37FF8" w:rsidRDefault="00E37FF8" w:rsidP="00E37FF8">
            <w:pPr>
              <w:pStyle w:val="TAC"/>
              <w:rPr>
                <w:ins w:id="4346" w:author="Mueller, Axel (Nokia - FR/Paris-Saclay)" w:date="2019-03-24T17:52:00Z"/>
                <w:b/>
              </w:rPr>
            </w:pPr>
            <w:ins w:id="4347" w:author="Mueller, Axel (Nokia - FR/Paris-Saclay)" w:date="2019-03-24T17:52:00Z">
              <w:r w:rsidRPr="00E37FF8">
                <w:rPr>
                  <w:b/>
                </w:rPr>
                <w:t>SNR</w:t>
              </w:r>
            </w:ins>
          </w:p>
          <w:p w14:paraId="25390D7C" w14:textId="77777777" w:rsidR="00E37FF8" w:rsidRPr="00E37FF8" w:rsidRDefault="00E37FF8" w:rsidP="00E37FF8">
            <w:pPr>
              <w:pStyle w:val="TAC"/>
              <w:rPr>
                <w:ins w:id="4348" w:author="Mueller, Axel (Nokia - FR/Paris-Saclay)" w:date="2019-03-24T17:52:00Z"/>
                <w:b/>
              </w:rPr>
            </w:pPr>
            <w:ins w:id="4349" w:author="Mueller, Axel (Nokia - FR/Paris-Saclay)" w:date="2019-03-24T17:52:00Z">
              <w:r w:rsidRPr="00E37FF8">
                <w:rPr>
                  <w:b/>
                </w:rPr>
                <w:t>(dB)</w:t>
              </w:r>
            </w:ins>
          </w:p>
        </w:tc>
      </w:tr>
      <w:tr w:rsidR="00E37FF8" w:rsidRPr="001C0AE2" w14:paraId="07C14BE1" w14:textId="77777777" w:rsidTr="00E37FF8">
        <w:trPr>
          <w:trHeight w:val="105"/>
          <w:ins w:id="4350" w:author="Mueller, Axel (Nokia - FR/Paris-Saclay)" w:date="2019-03-24T17:52:00Z"/>
        </w:trPr>
        <w:tc>
          <w:tcPr>
            <w:tcW w:w="1007" w:type="dxa"/>
            <w:vMerge w:val="restart"/>
            <w:vAlign w:val="center"/>
          </w:tcPr>
          <w:p w14:paraId="26D15500" w14:textId="77777777" w:rsidR="00E37FF8" w:rsidRPr="001C0AE2" w:rsidRDefault="00E37FF8" w:rsidP="00E37FF8">
            <w:pPr>
              <w:pStyle w:val="TAC"/>
              <w:rPr>
                <w:ins w:id="4351" w:author="Mueller, Axel (Nokia - FR/Paris-Saclay)" w:date="2019-03-24T17:52:00Z"/>
              </w:rPr>
            </w:pPr>
            <w:ins w:id="4352" w:author="Mueller, Axel (Nokia - FR/Paris-Saclay)" w:date="2019-03-24T17:52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7B696F3" w14:textId="77777777" w:rsidR="00E37FF8" w:rsidRPr="001C0AE2" w:rsidRDefault="00E37FF8" w:rsidP="00E37FF8">
            <w:pPr>
              <w:pStyle w:val="TAC"/>
              <w:rPr>
                <w:ins w:id="4353" w:author="Mueller, Axel (Nokia - FR/Paris-Saclay)" w:date="2019-03-24T17:52:00Z"/>
              </w:rPr>
            </w:pPr>
            <w:ins w:id="4354" w:author="Mueller, Axel (Nokia - FR/Paris-Saclay)" w:date="2019-03-24T17:52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42C9B9B9" w14:textId="77777777" w:rsidR="00E37FF8" w:rsidRPr="001C0AE2" w:rsidRDefault="00E37FF8" w:rsidP="00E37FF8">
            <w:pPr>
              <w:pStyle w:val="TAC"/>
              <w:rPr>
                <w:ins w:id="4355" w:author="Mueller, Axel (Nokia - FR/Paris-Saclay)" w:date="2019-03-24T17:52:00Z"/>
              </w:rPr>
            </w:pPr>
            <w:ins w:id="4356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FE6D90E" w14:textId="77777777" w:rsidR="00E37FF8" w:rsidRPr="001C0AE2" w:rsidRDefault="00E37FF8" w:rsidP="00E37FF8">
            <w:pPr>
              <w:pStyle w:val="TAC"/>
              <w:rPr>
                <w:ins w:id="4357" w:author="Mueller, Axel (Nokia - FR/Paris-Saclay)" w:date="2019-03-24T17:52:00Z"/>
              </w:rPr>
            </w:pPr>
            <w:ins w:id="4358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621C8AC" w14:textId="77777777" w:rsidR="00E37FF8" w:rsidRPr="001C0AE2" w:rsidRDefault="00E37FF8" w:rsidP="00E37FF8">
            <w:pPr>
              <w:pStyle w:val="TAC"/>
              <w:rPr>
                <w:ins w:id="4359" w:author="Mueller, Axel (Nokia - FR/Paris-Saclay)" w:date="2019-03-24T17:52:00Z"/>
              </w:rPr>
            </w:pPr>
            <w:ins w:id="4360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91C5F7A" w14:textId="7B90F84C" w:rsidR="00E37FF8" w:rsidRPr="001C0AE2" w:rsidRDefault="00E37FF8" w:rsidP="00E37FF8">
            <w:pPr>
              <w:pStyle w:val="TAC"/>
              <w:rPr>
                <w:ins w:id="4361" w:author="Mueller, Axel (Nokia - FR/Paris-Saclay)" w:date="2019-03-24T17:52:00Z"/>
              </w:rPr>
            </w:pPr>
            <w:ins w:id="4362" w:author="Mueller, Axel (Nokia - FR/Paris-Saclay)" w:date="2019-03-24T17:5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1087A1DE" w14:textId="2591FD30" w:rsidR="00E37FF8" w:rsidRPr="001C0AE2" w:rsidRDefault="00E37FF8" w:rsidP="00E37FF8">
            <w:pPr>
              <w:pStyle w:val="TAC"/>
              <w:rPr>
                <w:ins w:id="4363" w:author="Mueller, Axel (Nokia - FR/Paris-Saclay)" w:date="2019-03-24T17:52:00Z"/>
              </w:rPr>
            </w:pPr>
            <w:ins w:id="4364" w:author="Mueller, Axel (Nokia - FR/Paris-Saclay)" w:date="2019-03-24T17:5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3E596D42" w14:textId="752DBC2E" w:rsidR="00E37FF8" w:rsidRPr="001C0AE2" w:rsidRDefault="00E37FF8" w:rsidP="00E37FF8">
            <w:pPr>
              <w:pStyle w:val="TAC"/>
              <w:rPr>
                <w:ins w:id="4365" w:author="Mueller, Axel (Nokia - FR/Paris-Saclay)" w:date="2019-03-24T17:52:00Z"/>
              </w:rPr>
            </w:pPr>
            <w:ins w:id="4366" w:author="Mueller, Axel (Nokia - FR/Paris-Saclay)" w:date="2019-03-24T17:53:00Z">
              <w:r w:rsidRPr="001C0AE2">
                <w:rPr>
                  <w:color w:val="000000"/>
                  <w:szCs w:val="18"/>
                </w:rPr>
                <w:t>[-2,87]</w:t>
              </w:r>
            </w:ins>
          </w:p>
        </w:tc>
      </w:tr>
      <w:tr w:rsidR="00E37FF8" w:rsidRPr="001C0AE2" w14:paraId="4B24D1E7" w14:textId="77777777" w:rsidTr="00E37FF8">
        <w:trPr>
          <w:trHeight w:val="105"/>
          <w:ins w:id="4367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0C8EA82A" w14:textId="77777777" w:rsidR="00E37FF8" w:rsidRPr="001C0AE2" w:rsidRDefault="00E37FF8">
            <w:pPr>
              <w:pStyle w:val="TAC"/>
              <w:rPr>
                <w:ins w:id="4368" w:author="Mueller, Axel (Nokia - FR/Paris-Saclay)" w:date="2019-03-24T17:52:00Z"/>
              </w:rPr>
              <w:pPrChange w:id="436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7D5FEDD" w14:textId="77777777" w:rsidR="00E37FF8" w:rsidRPr="001C0AE2" w:rsidRDefault="00E37FF8">
            <w:pPr>
              <w:pStyle w:val="TAC"/>
              <w:rPr>
                <w:ins w:id="4370" w:author="Mueller, Axel (Nokia - FR/Paris-Saclay)" w:date="2019-03-24T17:52:00Z"/>
              </w:rPr>
              <w:pPrChange w:id="437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79F598C" w14:textId="77777777" w:rsidR="00E37FF8" w:rsidRPr="001C0AE2" w:rsidRDefault="00E37FF8">
            <w:pPr>
              <w:pStyle w:val="TAC"/>
              <w:rPr>
                <w:ins w:id="4372" w:author="Mueller, Axel (Nokia - FR/Paris-Saclay)" w:date="2019-03-24T17:52:00Z"/>
              </w:rPr>
              <w:pPrChange w:id="437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4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73B33F7" w14:textId="77777777" w:rsidR="00E37FF8" w:rsidRPr="001C0AE2" w:rsidRDefault="00E37FF8">
            <w:pPr>
              <w:pStyle w:val="TAC"/>
              <w:rPr>
                <w:ins w:id="4375" w:author="Mueller, Axel (Nokia - FR/Paris-Saclay)" w:date="2019-03-24T17:52:00Z"/>
              </w:rPr>
              <w:pPrChange w:id="43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7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54557FB" w14:textId="77777777" w:rsidR="00E37FF8" w:rsidRPr="001C0AE2" w:rsidRDefault="00E37FF8">
            <w:pPr>
              <w:pStyle w:val="TAC"/>
              <w:rPr>
                <w:ins w:id="4378" w:author="Mueller, Axel (Nokia - FR/Paris-Saclay)" w:date="2019-03-24T17:52:00Z"/>
              </w:rPr>
              <w:pPrChange w:id="437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0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04D1C71" w14:textId="0B2639B8" w:rsidR="00E37FF8" w:rsidRPr="001C0AE2" w:rsidRDefault="00E37FF8">
            <w:pPr>
              <w:pStyle w:val="TAC"/>
              <w:rPr>
                <w:ins w:id="4381" w:author="Mueller, Axel (Nokia - FR/Paris-Saclay)" w:date="2019-03-24T17:52:00Z"/>
              </w:rPr>
              <w:pPrChange w:id="43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3" w:author="Mueller, Axel (Nokia - FR/Paris-Saclay)" w:date="2019-03-24T17:5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7948CFDF" w14:textId="7494FAAE" w:rsidR="00E37FF8" w:rsidRPr="001C0AE2" w:rsidRDefault="00E37FF8">
            <w:pPr>
              <w:pStyle w:val="TAC"/>
              <w:rPr>
                <w:ins w:id="4384" w:author="Mueller, Axel (Nokia - FR/Paris-Saclay)" w:date="2019-03-24T17:52:00Z"/>
              </w:rPr>
              <w:pPrChange w:id="43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6" w:author="Mueller, Axel (Nokia - FR/Paris-Saclay)" w:date="2019-03-24T17:5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795BA062" w14:textId="4FFE6D03" w:rsidR="00E37FF8" w:rsidRPr="001C0AE2" w:rsidRDefault="00E37FF8">
            <w:pPr>
              <w:pStyle w:val="TAC"/>
              <w:rPr>
                <w:ins w:id="4387" w:author="Mueller, Axel (Nokia - FR/Paris-Saclay)" w:date="2019-03-24T17:52:00Z"/>
              </w:rPr>
              <w:pPrChange w:id="438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9" w:author="Mueller, Axel (Nokia - FR/Paris-Saclay)" w:date="2019-03-24T17:53:00Z">
              <w:r w:rsidRPr="001C0AE2">
                <w:t>[10,40]</w:t>
              </w:r>
            </w:ins>
          </w:p>
        </w:tc>
      </w:tr>
      <w:tr w:rsidR="00E37FF8" w:rsidRPr="001C0AE2" w14:paraId="7987CE82" w14:textId="77777777" w:rsidTr="00E37FF8">
        <w:trPr>
          <w:trHeight w:val="105"/>
          <w:ins w:id="4390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3864F920" w14:textId="77777777" w:rsidR="00E37FF8" w:rsidRPr="001C0AE2" w:rsidRDefault="00E37FF8">
            <w:pPr>
              <w:pStyle w:val="TAC"/>
              <w:rPr>
                <w:ins w:id="4391" w:author="Mueller, Axel (Nokia - FR/Paris-Saclay)" w:date="2019-03-24T17:52:00Z"/>
              </w:rPr>
              <w:pPrChange w:id="439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4B60689" w14:textId="77777777" w:rsidR="00E37FF8" w:rsidRPr="001C0AE2" w:rsidRDefault="00E37FF8">
            <w:pPr>
              <w:pStyle w:val="TAC"/>
              <w:rPr>
                <w:ins w:id="4393" w:author="Mueller, Axel (Nokia - FR/Paris-Saclay)" w:date="2019-03-24T17:52:00Z"/>
              </w:rPr>
              <w:pPrChange w:id="439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6257B4E" w14:textId="77777777" w:rsidR="00E37FF8" w:rsidRPr="001C0AE2" w:rsidRDefault="00E37FF8">
            <w:pPr>
              <w:pStyle w:val="TAC"/>
              <w:rPr>
                <w:ins w:id="4395" w:author="Mueller, Axel (Nokia - FR/Paris-Saclay)" w:date="2019-03-24T17:52:00Z"/>
              </w:rPr>
              <w:pPrChange w:id="439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7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6F82865" w14:textId="77777777" w:rsidR="00E37FF8" w:rsidRPr="001C0AE2" w:rsidRDefault="00E37FF8">
            <w:pPr>
              <w:pStyle w:val="TAC"/>
              <w:rPr>
                <w:ins w:id="4398" w:author="Mueller, Axel (Nokia - FR/Paris-Saclay)" w:date="2019-03-24T17:52:00Z"/>
              </w:rPr>
              <w:pPrChange w:id="439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0" w:author="Mueller, Axel (Nokia - FR/Paris-Saclay)" w:date="2019-03-24T17:52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93261FC" w14:textId="77777777" w:rsidR="00E37FF8" w:rsidRPr="001C0AE2" w:rsidRDefault="00E37FF8">
            <w:pPr>
              <w:pStyle w:val="TAC"/>
              <w:rPr>
                <w:ins w:id="4401" w:author="Mueller, Axel (Nokia - FR/Paris-Saclay)" w:date="2019-03-24T17:52:00Z"/>
              </w:rPr>
              <w:pPrChange w:id="440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3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CE602B3" w14:textId="13F97018" w:rsidR="00E37FF8" w:rsidRPr="001C0AE2" w:rsidRDefault="00E37FF8">
            <w:pPr>
              <w:pStyle w:val="TAC"/>
              <w:rPr>
                <w:ins w:id="4404" w:author="Mueller, Axel (Nokia - FR/Paris-Saclay)" w:date="2019-03-24T17:52:00Z"/>
              </w:rPr>
              <w:pPrChange w:id="440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6" w:author="Mueller, Axel (Nokia - FR/Paris-Saclay)" w:date="2019-03-24T17:5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3F025422" w14:textId="417D7F96" w:rsidR="00E37FF8" w:rsidRPr="001C0AE2" w:rsidRDefault="00E37FF8">
            <w:pPr>
              <w:pStyle w:val="TAC"/>
              <w:rPr>
                <w:ins w:id="4407" w:author="Mueller, Axel (Nokia - FR/Paris-Saclay)" w:date="2019-03-24T17:52:00Z"/>
              </w:rPr>
              <w:pPrChange w:id="44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9" w:author="Mueller, Axel (Nokia - FR/Paris-Saclay)" w:date="2019-03-24T17:5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576284A7" w14:textId="094B22B3" w:rsidR="00E37FF8" w:rsidRPr="001C0AE2" w:rsidRDefault="00E37FF8">
            <w:pPr>
              <w:pStyle w:val="TAC"/>
              <w:rPr>
                <w:ins w:id="4410" w:author="Mueller, Axel (Nokia - FR/Paris-Saclay)" w:date="2019-03-24T17:52:00Z"/>
              </w:rPr>
              <w:pPrChange w:id="44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2" w:author="Mueller, Axel (Nokia - FR/Paris-Saclay)" w:date="2019-03-24T17:53:00Z">
              <w:r w:rsidRPr="001C0AE2">
                <w:t>[12,72]</w:t>
              </w:r>
            </w:ins>
          </w:p>
        </w:tc>
      </w:tr>
      <w:tr w:rsidR="00E37FF8" w:rsidRPr="001C0AE2" w14:paraId="66023746" w14:textId="77777777" w:rsidTr="00E37FF8">
        <w:trPr>
          <w:trHeight w:val="105"/>
          <w:ins w:id="4413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21846F4D" w14:textId="77777777" w:rsidR="00E37FF8" w:rsidRPr="001C0AE2" w:rsidRDefault="00E37FF8">
            <w:pPr>
              <w:pStyle w:val="TAC"/>
              <w:rPr>
                <w:ins w:id="4414" w:author="Mueller, Axel (Nokia - FR/Paris-Saclay)" w:date="2019-03-24T17:52:00Z"/>
              </w:rPr>
              <w:pPrChange w:id="44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0AEB11D" w14:textId="77777777" w:rsidR="00E37FF8" w:rsidRPr="001C0AE2" w:rsidRDefault="00E37FF8">
            <w:pPr>
              <w:pStyle w:val="TAC"/>
              <w:rPr>
                <w:ins w:id="4416" w:author="Mueller, Axel (Nokia - FR/Paris-Saclay)" w:date="2019-03-24T17:52:00Z"/>
              </w:rPr>
              <w:pPrChange w:id="441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8" w:author="Mueller, Axel (Nokia - FR/Paris-Saclay)" w:date="2019-03-24T17:52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78CDA50F" w14:textId="77777777" w:rsidR="00E37FF8" w:rsidRPr="001C0AE2" w:rsidRDefault="00E37FF8">
            <w:pPr>
              <w:pStyle w:val="TAC"/>
              <w:rPr>
                <w:ins w:id="4419" w:author="Mueller, Axel (Nokia - FR/Paris-Saclay)" w:date="2019-03-24T17:52:00Z"/>
              </w:rPr>
              <w:pPrChange w:id="442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1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44236A6" w14:textId="77777777" w:rsidR="00E37FF8" w:rsidRPr="001C0AE2" w:rsidRDefault="00E37FF8">
            <w:pPr>
              <w:pStyle w:val="TAC"/>
              <w:rPr>
                <w:ins w:id="4422" w:author="Mueller, Axel (Nokia - FR/Paris-Saclay)" w:date="2019-03-24T17:52:00Z"/>
              </w:rPr>
              <w:pPrChange w:id="442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4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B373E11" w14:textId="77777777" w:rsidR="00E37FF8" w:rsidRPr="001C0AE2" w:rsidRDefault="00E37FF8">
            <w:pPr>
              <w:pStyle w:val="TAC"/>
              <w:rPr>
                <w:ins w:id="4425" w:author="Mueller, Axel (Nokia - FR/Paris-Saclay)" w:date="2019-03-24T17:52:00Z"/>
              </w:rPr>
              <w:pPrChange w:id="442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7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155021F" w14:textId="5FAE4A8F" w:rsidR="00E37FF8" w:rsidRPr="001C0AE2" w:rsidRDefault="00E37FF8">
            <w:pPr>
              <w:pStyle w:val="TAC"/>
              <w:rPr>
                <w:ins w:id="4428" w:author="Mueller, Axel (Nokia - FR/Paris-Saclay)" w:date="2019-03-24T17:52:00Z"/>
              </w:rPr>
              <w:pPrChange w:id="442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0" w:author="Mueller, Axel (Nokia - FR/Paris-Saclay)" w:date="2019-03-24T17:5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053F2121" w14:textId="0FC57A82" w:rsidR="00E37FF8" w:rsidRPr="001C0AE2" w:rsidRDefault="00E37FF8">
            <w:pPr>
              <w:pStyle w:val="TAC"/>
              <w:rPr>
                <w:ins w:id="4431" w:author="Mueller, Axel (Nokia - FR/Paris-Saclay)" w:date="2019-03-24T17:52:00Z"/>
              </w:rPr>
              <w:pPrChange w:id="44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3" w:author="Mueller, Axel (Nokia - FR/Paris-Saclay)" w:date="2019-03-24T17:5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61E69580" w14:textId="6E109EFA" w:rsidR="00E37FF8" w:rsidRPr="001C0AE2" w:rsidRDefault="00E37FF8">
            <w:pPr>
              <w:pStyle w:val="TAC"/>
              <w:rPr>
                <w:ins w:id="4434" w:author="Mueller, Axel (Nokia - FR/Paris-Saclay)" w:date="2019-03-24T17:52:00Z"/>
              </w:rPr>
              <w:pPrChange w:id="44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6" w:author="Mueller, Axel (Nokia - FR/Paris-Saclay)" w:date="2019-03-24T17:53:00Z">
              <w:r w:rsidRPr="001C0AE2">
                <w:t>[-6,20]</w:t>
              </w:r>
            </w:ins>
          </w:p>
        </w:tc>
      </w:tr>
      <w:tr w:rsidR="00E37FF8" w:rsidRPr="001C0AE2" w14:paraId="32B19312" w14:textId="77777777" w:rsidTr="00E37FF8">
        <w:trPr>
          <w:trHeight w:val="105"/>
          <w:ins w:id="4437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43CA2C96" w14:textId="77777777" w:rsidR="00E37FF8" w:rsidRPr="001C0AE2" w:rsidRDefault="00E37FF8">
            <w:pPr>
              <w:pStyle w:val="TAC"/>
              <w:rPr>
                <w:ins w:id="4438" w:author="Mueller, Axel (Nokia - FR/Paris-Saclay)" w:date="2019-03-24T17:52:00Z"/>
              </w:rPr>
              <w:pPrChange w:id="443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E1D4CBC" w14:textId="77777777" w:rsidR="00E37FF8" w:rsidRPr="001C0AE2" w:rsidRDefault="00E37FF8">
            <w:pPr>
              <w:pStyle w:val="TAC"/>
              <w:rPr>
                <w:ins w:id="4440" w:author="Mueller, Axel (Nokia - FR/Paris-Saclay)" w:date="2019-03-24T17:52:00Z"/>
              </w:rPr>
              <w:pPrChange w:id="444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515A4C3" w14:textId="77777777" w:rsidR="00E37FF8" w:rsidRPr="001C0AE2" w:rsidRDefault="00E37FF8">
            <w:pPr>
              <w:pStyle w:val="TAC"/>
              <w:rPr>
                <w:ins w:id="4442" w:author="Mueller, Axel (Nokia - FR/Paris-Saclay)" w:date="2019-03-24T17:52:00Z"/>
              </w:rPr>
              <w:pPrChange w:id="444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4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A5E85DD" w14:textId="77777777" w:rsidR="00E37FF8" w:rsidRPr="001C0AE2" w:rsidRDefault="00E37FF8">
            <w:pPr>
              <w:pStyle w:val="TAC"/>
              <w:rPr>
                <w:ins w:id="4445" w:author="Mueller, Axel (Nokia - FR/Paris-Saclay)" w:date="2019-03-24T17:52:00Z"/>
              </w:rPr>
              <w:pPrChange w:id="44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7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7422B88" w14:textId="77777777" w:rsidR="00E37FF8" w:rsidRPr="001C0AE2" w:rsidRDefault="00E37FF8">
            <w:pPr>
              <w:pStyle w:val="TAC"/>
              <w:rPr>
                <w:ins w:id="4448" w:author="Mueller, Axel (Nokia - FR/Paris-Saclay)" w:date="2019-03-24T17:52:00Z"/>
              </w:rPr>
              <w:pPrChange w:id="444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0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08CB562" w14:textId="20E1C054" w:rsidR="00E37FF8" w:rsidRPr="001C0AE2" w:rsidRDefault="00E37FF8">
            <w:pPr>
              <w:pStyle w:val="TAC"/>
              <w:rPr>
                <w:ins w:id="4451" w:author="Mueller, Axel (Nokia - FR/Paris-Saclay)" w:date="2019-03-24T17:52:00Z"/>
              </w:rPr>
              <w:pPrChange w:id="44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3" w:author="Mueller, Axel (Nokia - FR/Paris-Saclay)" w:date="2019-03-24T17:5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01173431" w14:textId="73B61EB9" w:rsidR="00E37FF8" w:rsidRPr="001C0AE2" w:rsidRDefault="00E37FF8">
            <w:pPr>
              <w:pStyle w:val="TAC"/>
              <w:rPr>
                <w:ins w:id="4454" w:author="Mueller, Axel (Nokia - FR/Paris-Saclay)" w:date="2019-03-24T17:52:00Z"/>
              </w:rPr>
              <w:pPrChange w:id="44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6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7239E921" w14:textId="32174C9F" w:rsidR="00E37FF8" w:rsidRPr="001C0AE2" w:rsidRDefault="00E37FF8">
            <w:pPr>
              <w:pStyle w:val="TAC"/>
              <w:rPr>
                <w:ins w:id="4457" w:author="Mueller, Axel (Nokia - FR/Paris-Saclay)" w:date="2019-03-24T17:52:00Z"/>
              </w:rPr>
              <w:pPrChange w:id="44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9" w:author="Mueller, Axel (Nokia - FR/Paris-Saclay)" w:date="2019-03-24T17:54:00Z">
              <w:r w:rsidRPr="001C0AE2">
                <w:t>[6,11]</w:t>
              </w:r>
            </w:ins>
          </w:p>
        </w:tc>
      </w:tr>
      <w:tr w:rsidR="00E37FF8" w:rsidRPr="001C0AE2" w14:paraId="405F151E" w14:textId="77777777" w:rsidTr="00E37FF8">
        <w:trPr>
          <w:trHeight w:val="105"/>
          <w:ins w:id="4460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2C46B2D0" w14:textId="77777777" w:rsidR="00E37FF8" w:rsidRPr="001C0AE2" w:rsidRDefault="00E37FF8">
            <w:pPr>
              <w:pStyle w:val="TAC"/>
              <w:rPr>
                <w:ins w:id="4461" w:author="Mueller, Axel (Nokia - FR/Paris-Saclay)" w:date="2019-03-24T17:52:00Z"/>
              </w:rPr>
              <w:pPrChange w:id="446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F4692EE" w14:textId="77777777" w:rsidR="00E37FF8" w:rsidRPr="001C0AE2" w:rsidRDefault="00E37FF8">
            <w:pPr>
              <w:pStyle w:val="TAC"/>
              <w:rPr>
                <w:ins w:id="4463" w:author="Mueller, Axel (Nokia - FR/Paris-Saclay)" w:date="2019-03-24T17:52:00Z"/>
              </w:rPr>
              <w:pPrChange w:id="446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17F853C" w14:textId="77777777" w:rsidR="00E37FF8" w:rsidRPr="001C0AE2" w:rsidRDefault="00E37FF8">
            <w:pPr>
              <w:pStyle w:val="TAC"/>
              <w:rPr>
                <w:ins w:id="4465" w:author="Mueller, Axel (Nokia - FR/Paris-Saclay)" w:date="2019-03-24T17:52:00Z"/>
              </w:rPr>
              <w:pPrChange w:id="44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7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427214B" w14:textId="77777777" w:rsidR="00E37FF8" w:rsidRPr="001C0AE2" w:rsidRDefault="00E37FF8">
            <w:pPr>
              <w:pStyle w:val="TAC"/>
              <w:rPr>
                <w:ins w:id="4468" w:author="Mueller, Axel (Nokia - FR/Paris-Saclay)" w:date="2019-03-24T17:52:00Z"/>
              </w:rPr>
              <w:pPrChange w:id="446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0" w:author="Mueller, Axel (Nokia - FR/Paris-Saclay)" w:date="2019-03-24T17:52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C35138F" w14:textId="77777777" w:rsidR="00E37FF8" w:rsidRPr="001C0AE2" w:rsidRDefault="00E37FF8">
            <w:pPr>
              <w:pStyle w:val="TAC"/>
              <w:rPr>
                <w:ins w:id="4471" w:author="Mueller, Axel (Nokia - FR/Paris-Saclay)" w:date="2019-03-24T17:52:00Z"/>
              </w:rPr>
              <w:pPrChange w:id="44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3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B3C4292" w14:textId="35108618" w:rsidR="00E37FF8" w:rsidRPr="001C0AE2" w:rsidRDefault="00E37FF8">
            <w:pPr>
              <w:pStyle w:val="TAC"/>
              <w:rPr>
                <w:ins w:id="4474" w:author="Mueller, Axel (Nokia - FR/Paris-Saclay)" w:date="2019-03-24T17:52:00Z"/>
              </w:rPr>
              <w:pPrChange w:id="447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6" w:author="Mueller, Axel (Nokia - FR/Paris-Saclay)" w:date="2019-03-24T17:5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71D2AAFC" w14:textId="3698CF03" w:rsidR="00E37FF8" w:rsidRPr="001C0AE2" w:rsidRDefault="00E37FF8">
            <w:pPr>
              <w:pStyle w:val="TAC"/>
              <w:rPr>
                <w:ins w:id="4477" w:author="Mueller, Axel (Nokia - FR/Paris-Saclay)" w:date="2019-03-24T17:52:00Z"/>
              </w:rPr>
              <w:pPrChange w:id="44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9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39F67E7B" w14:textId="06CA4E45" w:rsidR="00E37FF8" w:rsidRPr="001C0AE2" w:rsidRDefault="00E37FF8">
            <w:pPr>
              <w:pStyle w:val="TAC"/>
              <w:rPr>
                <w:ins w:id="4480" w:author="Mueller, Axel (Nokia - FR/Paris-Saclay)" w:date="2019-03-24T17:52:00Z"/>
              </w:rPr>
              <w:pPrChange w:id="448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2" w:author="Mueller, Axel (Nokia - FR/Paris-Saclay)" w:date="2019-03-24T17:54:00Z">
              <w:r w:rsidRPr="001C0AE2">
                <w:t>[7,96]</w:t>
              </w:r>
            </w:ins>
          </w:p>
        </w:tc>
      </w:tr>
      <w:tr w:rsidR="00E37FF8" w:rsidRPr="001C0AE2" w14:paraId="7ED38E88" w14:textId="77777777" w:rsidTr="00E37FF8">
        <w:trPr>
          <w:trHeight w:val="105"/>
          <w:ins w:id="4483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61A2EA35" w14:textId="77777777" w:rsidR="00E37FF8" w:rsidRPr="001C0AE2" w:rsidRDefault="00E37FF8">
            <w:pPr>
              <w:pStyle w:val="TAC"/>
              <w:rPr>
                <w:ins w:id="4484" w:author="Mueller, Axel (Nokia - FR/Paris-Saclay)" w:date="2019-03-24T17:52:00Z"/>
              </w:rPr>
              <w:pPrChange w:id="44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1FFDC87" w14:textId="77777777" w:rsidR="00E37FF8" w:rsidRPr="001C0AE2" w:rsidRDefault="00E37FF8">
            <w:pPr>
              <w:pStyle w:val="TAC"/>
              <w:rPr>
                <w:ins w:id="4486" w:author="Mueller, Axel (Nokia - FR/Paris-Saclay)" w:date="2019-03-24T17:52:00Z"/>
              </w:rPr>
              <w:pPrChange w:id="44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8" w:author="Mueller, Axel (Nokia - FR/Paris-Saclay)" w:date="2019-03-24T17:52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0FBC08C1" w14:textId="77777777" w:rsidR="00E37FF8" w:rsidRPr="001C0AE2" w:rsidRDefault="00E37FF8">
            <w:pPr>
              <w:pStyle w:val="TAC"/>
              <w:rPr>
                <w:ins w:id="4489" w:author="Mueller, Axel (Nokia - FR/Paris-Saclay)" w:date="2019-03-24T17:52:00Z"/>
              </w:rPr>
              <w:pPrChange w:id="449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1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BA88232" w14:textId="77777777" w:rsidR="00E37FF8" w:rsidRPr="001C0AE2" w:rsidRDefault="00E37FF8">
            <w:pPr>
              <w:pStyle w:val="TAC"/>
              <w:rPr>
                <w:ins w:id="4492" w:author="Mueller, Axel (Nokia - FR/Paris-Saclay)" w:date="2019-03-24T17:52:00Z"/>
              </w:rPr>
              <w:pPrChange w:id="449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4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A9786D7" w14:textId="77777777" w:rsidR="00E37FF8" w:rsidRPr="001C0AE2" w:rsidRDefault="00E37FF8">
            <w:pPr>
              <w:pStyle w:val="TAC"/>
              <w:rPr>
                <w:ins w:id="4495" w:author="Mueller, Axel (Nokia - FR/Paris-Saclay)" w:date="2019-03-24T17:52:00Z"/>
              </w:rPr>
              <w:pPrChange w:id="449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7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21CB54E" w14:textId="1E1B856B" w:rsidR="00E37FF8" w:rsidRPr="001C0AE2" w:rsidRDefault="00E37FF8">
            <w:pPr>
              <w:pStyle w:val="TAC"/>
              <w:rPr>
                <w:ins w:id="4498" w:author="Mueller, Axel (Nokia - FR/Paris-Saclay)" w:date="2019-03-24T17:52:00Z"/>
              </w:rPr>
              <w:pPrChange w:id="449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0" w:author="Mueller, Axel (Nokia - FR/Paris-Saclay)" w:date="2019-03-24T17:5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12644AF4" w14:textId="687B3E49" w:rsidR="00E37FF8" w:rsidRPr="001C0AE2" w:rsidRDefault="00E37FF8">
            <w:pPr>
              <w:pStyle w:val="TAC"/>
              <w:rPr>
                <w:ins w:id="4501" w:author="Mueller, Axel (Nokia - FR/Paris-Saclay)" w:date="2019-03-24T17:52:00Z"/>
              </w:rPr>
              <w:pPrChange w:id="450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3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2C9C2F69" w14:textId="467A9A99" w:rsidR="00E37FF8" w:rsidRPr="001C0AE2" w:rsidRDefault="00E37FF8">
            <w:pPr>
              <w:pStyle w:val="TAC"/>
              <w:rPr>
                <w:ins w:id="4504" w:author="Mueller, Axel (Nokia - FR/Paris-Saclay)" w:date="2019-03-24T17:52:00Z"/>
              </w:rPr>
              <w:pPrChange w:id="450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6" w:author="Mueller, Axel (Nokia - FR/Paris-Saclay)" w:date="2019-03-24T17:54:00Z">
              <w:r w:rsidRPr="001C0AE2">
                <w:t>[-9,05]</w:t>
              </w:r>
            </w:ins>
          </w:p>
        </w:tc>
      </w:tr>
      <w:tr w:rsidR="00E37FF8" w:rsidRPr="001C0AE2" w14:paraId="76A68147" w14:textId="77777777" w:rsidTr="00E37FF8">
        <w:trPr>
          <w:trHeight w:val="105"/>
          <w:ins w:id="4507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4F09F8FA" w14:textId="77777777" w:rsidR="00E37FF8" w:rsidRPr="001C0AE2" w:rsidRDefault="00E37FF8">
            <w:pPr>
              <w:pStyle w:val="TAC"/>
              <w:rPr>
                <w:ins w:id="4508" w:author="Mueller, Axel (Nokia - FR/Paris-Saclay)" w:date="2019-03-24T17:52:00Z"/>
              </w:rPr>
              <w:pPrChange w:id="450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CA15EFE" w14:textId="77777777" w:rsidR="00E37FF8" w:rsidRPr="001C0AE2" w:rsidRDefault="00E37FF8">
            <w:pPr>
              <w:pStyle w:val="TAC"/>
              <w:rPr>
                <w:ins w:id="4510" w:author="Mueller, Axel (Nokia - FR/Paris-Saclay)" w:date="2019-03-24T17:52:00Z"/>
              </w:rPr>
              <w:pPrChange w:id="45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5C61DBF" w14:textId="77777777" w:rsidR="00E37FF8" w:rsidRPr="001C0AE2" w:rsidRDefault="00E37FF8">
            <w:pPr>
              <w:pStyle w:val="TAC"/>
              <w:rPr>
                <w:ins w:id="4512" w:author="Mueller, Axel (Nokia - FR/Paris-Saclay)" w:date="2019-03-24T17:52:00Z"/>
              </w:rPr>
              <w:pPrChange w:id="451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4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C7022AB" w14:textId="77777777" w:rsidR="00E37FF8" w:rsidRPr="001C0AE2" w:rsidRDefault="00E37FF8">
            <w:pPr>
              <w:pStyle w:val="TAC"/>
              <w:rPr>
                <w:ins w:id="4515" w:author="Mueller, Axel (Nokia - FR/Paris-Saclay)" w:date="2019-03-24T17:52:00Z"/>
              </w:rPr>
              <w:pPrChange w:id="451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7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4EEE4BE" w14:textId="77777777" w:rsidR="00E37FF8" w:rsidRPr="001C0AE2" w:rsidRDefault="00E37FF8">
            <w:pPr>
              <w:pStyle w:val="TAC"/>
              <w:rPr>
                <w:ins w:id="4518" w:author="Mueller, Axel (Nokia - FR/Paris-Saclay)" w:date="2019-03-24T17:52:00Z"/>
              </w:rPr>
              <w:pPrChange w:id="451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0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BCA3926" w14:textId="69AD1077" w:rsidR="00E37FF8" w:rsidRPr="001C0AE2" w:rsidRDefault="00E37FF8">
            <w:pPr>
              <w:pStyle w:val="TAC"/>
              <w:rPr>
                <w:ins w:id="4521" w:author="Mueller, Axel (Nokia - FR/Paris-Saclay)" w:date="2019-03-24T17:52:00Z"/>
              </w:rPr>
              <w:pPrChange w:id="452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3" w:author="Mueller, Axel (Nokia - FR/Paris-Saclay)" w:date="2019-03-24T17:5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67FF1E79" w14:textId="3233D7F4" w:rsidR="00E37FF8" w:rsidRPr="001C0AE2" w:rsidRDefault="00E37FF8">
            <w:pPr>
              <w:pStyle w:val="TAC"/>
              <w:rPr>
                <w:ins w:id="4524" w:author="Mueller, Axel (Nokia - FR/Paris-Saclay)" w:date="2019-03-24T17:52:00Z"/>
              </w:rPr>
              <w:pPrChange w:id="452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6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41410696" w14:textId="6749BEE0" w:rsidR="00E37FF8" w:rsidRPr="001C0AE2" w:rsidRDefault="00E37FF8">
            <w:pPr>
              <w:pStyle w:val="TAC"/>
              <w:rPr>
                <w:ins w:id="4527" w:author="Mueller, Axel (Nokia - FR/Paris-Saclay)" w:date="2019-03-24T17:52:00Z"/>
              </w:rPr>
              <w:pPrChange w:id="452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9" w:author="Mueller, Axel (Nokia - FR/Paris-Saclay)" w:date="2019-03-24T17:54:00Z">
              <w:r w:rsidRPr="001C0AE2">
                <w:t>[2,83]</w:t>
              </w:r>
            </w:ins>
          </w:p>
        </w:tc>
      </w:tr>
      <w:tr w:rsidR="00E37FF8" w:rsidRPr="001C0AE2" w14:paraId="7FB9947B" w14:textId="77777777" w:rsidTr="00E37FF8">
        <w:trPr>
          <w:trHeight w:val="105"/>
          <w:ins w:id="4530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712AC359" w14:textId="77777777" w:rsidR="00E37FF8" w:rsidRPr="001C0AE2" w:rsidRDefault="00E37FF8">
            <w:pPr>
              <w:pStyle w:val="TAC"/>
              <w:rPr>
                <w:ins w:id="4531" w:author="Mueller, Axel (Nokia - FR/Paris-Saclay)" w:date="2019-03-24T17:52:00Z"/>
              </w:rPr>
              <w:pPrChange w:id="45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0951C4E" w14:textId="77777777" w:rsidR="00E37FF8" w:rsidRPr="001C0AE2" w:rsidRDefault="00E37FF8">
            <w:pPr>
              <w:pStyle w:val="TAC"/>
              <w:rPr>
                <w:ins w:id="4533" w:author="Mueller, Axel (Nokia - FR/Paris-Saclay)" w:date="2019-03-24T17:52:00Z"/>
              </w:rPr>
              <w:pPrChange w:id="453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36B9043" w14:textId="77777777" w:rsidR="00E37FF8" w:rsidRPr="001C0AE2" w:rsidRDefault="00E37FF8">
            <w:pPr>
              <w:pStyle w:val="TAC"/>
              <w:rPr>
                <w:ins w:id="4535" w:author="Mueller, Axel (Nokia - FR/Paris-Saclay)" w:date="2019-03-24T17:52:00Z"/>
              </w:rPr>
              <w:pPrChange w:id="453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7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08A2F76" w14:textId="77777777" w:rsidR="00E37FF8" w:rsidRPr="001C0AE2" w:rsidRDefault="00E37FF8">
            <w:pPr>
              <w:pStyle w:val="TAC"/>
              <w:rPr>
                <w:ins w:id="4538" w:author="Mueller, Axel (Nokia - FR/Paris-Saclay)" w:date="2019-03-24T17:52:00Z"/>
              </w:rPr>
              <w:pPrChange w:id="453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0" w:author="Mueller, Axel (Nokia - FR/Paris-Saclay)" w:date="2019-03-24T17:52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04B8288" w14:textId="77777777" w:rsidR="00E37FF8" w:rsidRPr="001C0AE2" w:rsidRDefault="00E37FF8">
            <w:pPr>
              <w:pStyle w:val="TAC"/>
              <w:rPr>
                <w:ins w:id="4541" w:author="Mueller, Axel (Nokia - FR/Paris-Saclay)" w:date="2019-03-24T17:52:00Z"/>
              </w:rPr>
              <w:pPrChange w:id="45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3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BDB6BE2" w14:textId="77864B32" w:rsidR="00E37FF8" w:rsidRPr="001C0AE2" w:rsidRDefault="00E37FF8">
            <w:pPr>
              <w:pStyle w:val="TAC"/>
              <w:rPr>
                <w:ins w:id="4544" w:author="Mueller, Axel (Nokia - FR/Paris-Saclay)" w:date="2019-03-24T17:52:00Z"/>
              </w:rPr>
              <w:pPrChange w:id="454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6" w:author="Mueller, Axel (Nokia - FR/Paris-Saclay)" w:date="2019-03-24T17:5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7BC673B9" w14:textId="6CF14969" w:rsidR="00E37FF8" w:rsidRPr="001C0AE2" w:rsidRDefault="00E37FF8">
            <w:pPr>
              <w:pStyle w:val="TAC"/>
              <w:rPr>
                <w:ins w:id="4547" w:author="Mueller, Axel (Nokia - FR/Paris-Saclay)" w:date="2019-03-24T17:52:00Z"/>
              </w:rPr>
              <w:pPrChange w:id="45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9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07526A02" w14:textId="59CFDBD7" w:rsidR="00E37FF8" w:rsidRPr="001C0AE2" w:rsidRDefault="00E37FF8">
            <w:pPr>
              <w:pStyle w:val="TAC"/>
              <w:rPr>
                <w:ins w:id="4550" w:author="Mueller, Axel (Nokia - FR/Paris-Saclay)" w:date="2019-03-24T17:52:00Z"/>
              </w:rPr>
              <w:pPrChange w:id="455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2" w:author="Mueller, Axel (Nokia - FR/Paris-Saclay)" w:date="2019-03-24T17:54:00Z">
              <w:r w:rsidRPr="001C0AE2">
                <w:t>[TBD]</w:t>
              </w:r>
            </w:ins>
          </w:p>
        </w:tc>
      </w:tr>
      <w:tr w:rsidR="00E37FF8" w:rsidRPr="001C0AE2" w14:paraId="153531DD" w14:textId="77777777" w:rsidTr="00E37FF8">
        <w:trPr>
          <w:trHeight w:val="105"/>
          <w:ins w:id="4553" w:author="Mueller, Axel (Nokia - FR/Paris-Saclay)" w:date="2019-03-24T17:52:00Z"/>
        </w:trPr>
        <w:tc>
          <w:tcPr>
            <w:tcW w:w="1007" w:type="dxa"/>
            <w:vMerge w:val="restart"/>
            <w:vAlign w:val="center"/>
          </w:tcPr>
          <w:p w14:paraId="5EDBAF42" w14:textId="77777777" w:rsidR="00E37FF8" w:rsidRPr="001C0AE2" w:rsidRDefault="00E37FF8" w:rsidP="00E37FF8">
            <w:pPr>
              <w:pStyle w:val="TAC"/>
              <w:rPr>
                <w:ins w:id="4554" w:author="Mueller, Axel (Nokia - FR/Paris-Saclay)" w:date="2019-03-24T17:52:00Z"/>
              </w:rPr>
            </w:pPr>
            <w:ins w:id="4555" w:author="Mueller, Axel (Nokia - FR/Paris-Saclay)" w:date="2019-03-24T17:52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CDF5B3B" w14:textId="77777777" w:rsidR="00E37FF8" w:rsidRPr="001C0AE2" w:rsidRDefault="00E37FF8" w:rsidP="00E37FF8">
            <w:pPr>
              <w:pStyle w:val="TAC"/>
              <w:rPr>
                <w:ins w:id="4556" w:author="Mueller, Axel (Nokia - FR/Paris-Saclay)" w:date="2019-03-24T17:52:00Z"/>
              </w:rPr>
            </w:pPr>
            <w:ins w:id="4557" w:author="Mueller, Axel (Nokia - FR/Paris-Saclay)" w:date="2019-03-24T17:52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0FBBC1A0" w14:textId="77777777" w:rsidR="00E37FF8" w:rsidRPr="001C0AE2" w:rsidRDefault="00E37FF8" w:rsidP="00E37FF8">
            <w:pPr>
              <w:pStyle w:val="TAC"/>
              <w:rPr>
                <w:ins w:id="4558" w:author="Mueller, Axel (Nokia - FR/Paris-Saclay)" w:date="2019-03-24T17:52:00Z"/>
              </w:rPr>
            </w:pPr>
            <w:ins w:id="4559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0FFCCC6" w14:textId="77777777" w:rsidR="00E37FF8" w:rsidRPr="001C0AE2" w:rsidRDefault="00E37FF8" w:rsidP="00E37FF8">
            <w:pPr>
              <w:pStyle w:val="TAC"/>
              <w:rPr>
                <w:ins w:id="4560" w:author="Mueller, Axel (Nokia - FR/Paris-Saclay)" w:date="2019-03-24T17:52:00Z"/>
              </w:rPr>
            </w:pPr>
            <w:ins w:id="4561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05FA3DD" w14:textId="77777777" w:rsidR="00E37FF8" w:rsidRPr="001C0AE2" w:rsidRDefault="00E37FF8" w:rsidP="00E37FF8">
            <w:pPr>
              <w:pStyle w:val="TAC"/>
              <w:rPr>
                <w:ins w:id="4562" w:author="Mueller, Axel (Nokia - FR/Paris-Saclay)" w:date="2019-03-24T17:52:00Z"/>
              </w:rPr>
            </w:pPr>
            <w:ins w:id="4563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01E509E" w14:textId="77777777" w:rsidR="00E37FF8" w:rsidRPr="001C0AE2" w:rsidRDefault="00E37FF8" w:rsidP="00E37FF8">
            <w:pPr>
              <w:pStyle w:val="TAC"/>
              <w:rPr>
                <w:ins w:id="4564" w:author="Mueller, Axel (Nokia - FR/Paris-Saclay)" w:date="2019-03-24T17:52:00Z"/>
              </w:rPr>
            </w:pPr>
            <w:ins w:id="4565" w:author="Mueller, Axel (Nokia - FR/Paris-Saclay)" w:date="2019-03-24T17:52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3607967D" w14:textId="77777777" w:rsidR="00E37FF8" w:rsidRPr="001C0AE2" w:rsidRDefault="00E37FF8" w:rsidP="00E37FF8">
            <w:pPr>
              <w:pStyle w:val="TAC"/>
              <w:rPr>
                <w:ins w:id="4566" w:author="Mueller, Axel (Nokia - FR/Paris-Saclay)" w:date="2019-03-24T17:52:00Z"/>
              </w:rPr>
            </w:pPr>
            <w:ins w:id="4567" w:author="Mueller, Axel (Nokia - FR/Paris-Saclay)" w:date="2019-03-24T17:52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5C251220" w14:textId="77777777" w:rsidR="00E37FF8" w:rsidRPr="001C0AE2" w:rsidRDefault="00E37FF8" w:rsidP="00E37FF8">
            <w:pPr>
              <w:pStyle w:val="TAC"/>
              <w:rPr>
                <w:ins w:id="4568" w:author="Mueller, Axel (Nokia - FR/Paris-Saclay)" w:date="2019-03-24T17:52:00Z"/>
              </w:rPr>
            </w:pPr>
            <w:ins w:id="4569" w:author="Mueller, Axel (Nokia - FR/Paris-Saclay)" w:date="2019-03-24T17:52:00Z">
              <w:r w:rsidRPr="001C0AE2">
                <w:t>[1,00]</w:t>
              </w:r>
            </w:ins>
          </w:p>
        </w:tc>
      </w:tr>
      <w:tr w:rsidR="00E37FF8" w:rsidRPr="001C0AE2" w14:paraId="41B45966" w14:textId="77777777" w:rsidTr="00E37FF8">
        <w:trPr>
          <w:trHeight w:val="105"/>
          <w:ins w:id="4570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34C6B5C4" w14:textId="77777777" w:rsidR="00E37FF8" w:rsidRPr="001C0AE2" w:rsidRDefault="00E37FF8">
            <w:pPr>
              <w:pStyle w:val="TAC"/>
              <w:rPr>
                <w:ins w:id="4571" w:author="Mueller, Axel (Nokia - FR/Paris-Saclay)" w:date="2019-03-24T17:52:00Z"/>
              </w:rPr>
              <w:pPrChange w:id="45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637E8CF" w14:textId="77777777" w:rsidR="00E37FF8" w:rsidRPr="001C0AE2" w:rsidRDefault="00E37FF8">
            <w:pPr>
              <w:pStyle w:val="TAC"/>
              <w:rPr>
                <w:ins w:id="4573" w:author="Mueller, Axel (Nokia - FR/Paris-Saclay)" w:date="2019-03-24T17:52:00Z"/>
              </w:rPr>
              <w:pPrChange w:id="457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9EB2769" w14:textId="77777777" w:rsidR="00E37FF8" w:rsidRPr="001C0AE2" w:rsidRDefault="00E37FF8">
            <w:pPr>
              <w:pStyle w:val="TAC"/>
              <w:rPr>
                <w:ins w:id="4575" w:author="Mueller, Axel (Nokia - FR/Paris-Saclay)" w:date="2019-03-24T17:52:00Z"/>
              </w:rPr>
              <w:pPrChange w:id="45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7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D53DBA8" w14:textId="77777777" w:rsidR="00E37FF8" w:rsidRPr="001C0AE2" w:rsidRDefault="00E37FF8">
            <w:pPr>
              <w:pStyle w:val="TAC"/>
              <w:rPr>
                <w:ins w:id="4578" w:author="Mueller, Axel (Nokia - FR/Paris-Saclay)" w:date="2019-03-24T17:52:00Z"/>
              </w:rPr>
              <w:pPrChange w:id="457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0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51EA72F" w14:textId="77777777" w:rsidR="00E37FF8" w:rsidRPr="001C0AE2" w:rsidRDefault="00E37FF8">
            <w:pPr>
              <w:pStyle w:val="TAC"/>
              <w:rPr>
                <w:ins w:id="4581" w:author="Mueller, Axel (Nokia - FR/Paris-Saclay)" w:date="2019-03-24T17:52:00Z"/>
              </w:rPr>
              <w:pPrChange w:id="45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3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4005FF5" w14:textId="77777777" w:rsidR="00E37FF8" w:rsidRPr="001C0AE2" w:rsidRDefault="00E37FF8">
            <w:pPr>
              <w:pStyle w:val="TAC"/>
              <w:rPr>
                <w:ins w:id="4584" w:author="Mueller, Axel (Nokia - FR/Paris-Saclay)" w:date="2019-03-24T17:52:00Z"/>
              </w:rPr>
              <w:pPrChange w:id="45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6" w:author="Mueller, Axel (Nokia - FR/Paris-Saclay)" w:date="2019-03-24T17:52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2D6E2873" w14:textId="77777777" w:rsidR="00E37FF8" w:rsidRPr="001C0AE2" w:rsidRDefault="00E37FF8">
            <w:pPr>
              <w:pStyle w:val="TAC"/>
              <w:rPr>
                <w:ins w:id="4587" w:author="Mueller, Axel (Nokia - FR/Paris-Saclay)" w:date="2019-03-24T17:52:00Z"/>
              </w:rPr>
              <w:pPrChange w:id="458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9" w:author="Mueller, Axel (Nokia - FR/Paris-Saclay)" w:date="2019-03-24T17:52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76129393" w14:textId="77777777" w:rsidR="00E37FF8" w:rsidRPr="001C0AE2" w:rsidRDefault="00E37FF8">
            <w:pPr>
              <w:pStyle w:val="TAC"/>
              <w:rPr>
                <w:ins w:id="4590" w:author="Mueller, Axel (Nokia - FR/Paris-Saclay)" w:date="2019-03-24T17:52:00Z"/>
              </w:rPr>
              <w:pPrChange w:id="459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2" w:author="Mueller, Axel (Nokia - FR/Paris-Saclay)" w:date="2019-03-24T17:52:00Z">
              <w:r w:rsidRPr="001C0AE2">
                <w:t>[19,08]</w:t>
              </w:r>
            </w:ins>
          </w:p>
        </w:tc>
      </w:tr>
      <w:tr w:rsidR="00E37FF8" w:rsidRPr="001C0AE2" w14:paraId="78D253D1" w14:textId="77777777" w:rsidTr="00E37FF8">
        <w:trPr>
          <w:trHeight w:val="105"/>
          <w:ins w:id="4593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3ED68694" w14:textId="77777777" w:rsidR="00E37FF8" w:rsidRPr="001C0AE2" w:rsidRDefault="00E37FF8">
            <w:pPr>
              <w:pStyle w:val="TAC"/>
              <w:rPr>
                <w:ins w:id="4594" w:author="Mueller, Axel (Nokia - FR/Paris-Saclay)" w:date="2019-03-24T17:52:00Z"/>
              </w:rPr>
              <w:pPrChange w:id="45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6F5C484" w14:textId="77777777" w:rsidR="00E37FF8" w:rsidRPr="001C0AE2" w:rsidRDefault="00E37FF8">
            <w:pPr>
              <w:pStyle w:val="TAC"/>
              <w:rPr>
                <w:ins w:id="4596" w:author="Mueller, Axel (Nokia - FR/Paris-Saclay)" w:date="2019-03-24T17:52:00Z"/>
              </w:rPr>
              <w:pPrChange w:id="459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8" w:author="Mueller, Axel (Nokia - FR/Paris-Saclay)" w:date="2019-03-24T17:52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5D80D33E" w14:textId="77777777" w:rsidR="00E37FF8" w:rsidRPr="001C0AE2" w:rsidRDefault="00E37FF8">
            <w:pPr>
              <w:pStyle w:val="TAC"/>
              <w:rPr>
                <w:ins w:id="4599" w:author="Mueller, Axel (Nokia - FR/Paris-Saclay)" w:date="2019-03-24T17:52:00Z"/>
              </w:rPr>
              <w:pPrChange w:id="460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1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234E2D1" w14:textId="77777777" w:rsidR="00E37FF8" w:rsidRPr="001C0AE2" w:rsidRDefault="00E37FF8">
            <w:pPr>
              <w:pStyle w:val="TAC"/>
              <w:rPr>
                <w:ins w:id="4602" w:author="Mueller, Axel (Nokia - FR/Paris-Saclay)" w:date="2019-03-24T17:52:00Z"/>
              </w:rPr>
              <w:pPrChange w:id="460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4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1EE37FB" w14:textId="77777777" w:rsidR="00E37FF8" w:rsidRPr="001C0AE2" w:rsidRDefault="00E37FF8">
            <w:pPr>
              <w:pStyle w:val="TAC"/>
              <w:rPr>
                <w:ins w:id="4605" w:author="Mueller, Axel (Nokia - FR/Paris-Saclay)" w:date="2019-03-24T17:52:00Z"/>
              </w:rPr>
              <w:pPrChange w:id="460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7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AE659AC" w14:textId="14D92811" w:rsidR="00E37FF8" w:rsidRPr="001C0AE2" w:rsidRDefault="00E37FF8">
            <w:pPr>
              <w:pStyle w:val="TAC"/>
              <w:rPr>
                <w:ins w:id="4608" w:author="Mueller, Axel (Nokia - FR/Paris-Saclay)" w:date="2019-03-24T17:52:00Z"/>
              </w:rPr>
              <w:pPrChange w:id="460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0" w:author="Mueller, Axel (Nokia - FR/Paris-Saclay)" w:date="2019-03-24T17:5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120AEBE3" w14:textId="3C402145" w:rsidR="00E37FF8" w:rsidRPr="001C0AE2" w:rsidRDefault="00E37FF8">
            <w:pPr>
              <w:pStyle w:val="TAC"/>
              <w:rPr>
                <w:ins w:id="4611" w:author="Mueller, Axel (Nokia - FR/Paris-Saclay)" w:date="2019-03-24T17:52:00Z"/>
              </w:rPr>
              <w:pPrChange w:id="461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3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4808131E" w14:textId="2AFF9D1C" w:rsidR="00E37FF8" w:rsidRPr="001C0AE2" w:rsidRDefault="00E37FF8">
            <w:pPr>
              <w:pStyle w:val="TAC"/>
              <w:rPr>
                <w:ins w:id="4614" w:author="Mueller, Axel (Nokia - FR/Paris-Saclay)" w:date="2019-03-24T17:52:00Z"/>
              </w:rPr>
              <w:pPrChange w:id="46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6" w:author="Mueller, Axel (Nokia - FR/Paris-Saclay)" w:date="2019-03-24T17:54:00Z">
              <w:r w:rsidRPr="001C0AE2">
                <w:t>[-2,45]</w:t>
              </w:r>
            </w:ins>
          </w:p>
        </w:tc>
      </w:tr>
      <w:tr w:rsidR="00E37FF8" w:rsidRPr="001C0AE2" w14:paraId="670647EB" w14:textId="77777777" w:rsidTr="00E37FF8">
        <w:trPr>
          <w:trHeight w:val="105"/>
          <w:ins w:id="4617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07A28341" w14:textId="77777777" w:rsidR="00E37FF8" w:rsidRPr="001C0AE2" w:rsidRDefault="00E37FF8">
            <w:pPr>
              <w:pStyle w:val="TAC"/>
              <w:rPr>
                <w:ins w:id="4618" w:author="Mueller, Axel (Nokia - FR/Paris-Saclay)" w:date="2019-03-24T17:52:00Z"/>
              </w:rPr>
              <w:pPrChange w:id="461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09204F2" w14:textId="77777777" w:rsidR="00E37FF8" w:rsidRPr="001C0AE2" w:rsidRDefault="00E37FF8">
            <w:pPr>
              <w:pStyle w:val="TAC"/>
              <w:rPr>
                <w:ins w:id="4620" w:author="Mueller, Axel (Nokia - FR/Paris-Saclay)" w:date="2019-03-24T17:52:00Z"/>
              </w:rPr>
              <w:pPrChange w:id="462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CD47175" w14:textId="77777777" w:rsidR="00E37FF8" w:rsidRPr="001C0AE2" w:rsidRDefault="00E37FF8">
            <w:pPr>
              <w:pStyle w:val="TAC"/>
              <w:rPr>
                <w:ins w:id="4622" w:author="Mueller, Axel (Nokia - FR/Paris-Saclay)" w:date="2019-03-24T17:52:00Z"/>
              </w:rPr>
              <w:pPrChange w:id="462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4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D118286" w14:textId="77777777" w:rsidR="00E37FF8" w:rsidRPr="001C0AE2" w:rsidRDefault="00E37FF8">
            <w:pPr>
              <w:pStyle w:val="TAC"/>
              <w:rPr>
                <w:ins w:id="4625" w:author="Mueller, Axel (Nokia - FR/Paris-Saclay)" w:date="2019-03-24T17:52:00Z"/>
              </w:rPr>
              <w:pPrChange w:id="462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7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3C93F26" w14:textId="77777777" w:rsidR="00E37FF8" w:rsidRPr="001C0AE2" w:rsidRDefault="00E37FF8">
            <w:pPr>
              <w:pStyle w:val="TAC"/>
              <w:rPr>
                <w:ins w:id="4628" w:author="Mueller, Axel (Nokia - FR/Paris-Saclay)" w:date="2019-03-24T17:52:00Z"/>
              </w:rPr>
              <w:pPrChange w:id="462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A886101" w14:textId="24AB0B7A" w:rsidR="00E37FF8" w:rsidRPr="001C0AE2" w:rsidRDefault="00E37FF8">
            <w:pPr>
              <w:pStyle w:val="TAC"/>
              <w:rPr>
                <w:ins w:id="4631" w:author="Mueller, Axel (Nokia - FR/Paris-Saclay)" w:date="2019-03-24T17:52:00Z"/>
              </w:rPr>
              <w:pPrChange w:id="46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3" w:author="Mueller, Axel (Nokia - FR/Paris-Saclay)" w:date="2019-03-24T17:5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5CFE5926" w14:textId="55BFEE48" w:rsidR="00E37FF8" w:rsidRPr="001C0AE2" w:rsidRDefault="00E37FF8">
            <w:pPr>
              <w:pStyle w:val="TAC"/>
              <w:rPr>
                <w:ins w:id="4634" w:author="Mueller, Axel (Nokia - FR/Paris-Saclay)" w:date="2019-03-24T17:52:00Z"/>
              </w:rPr>
              <w:pPrChange w:id="46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6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24AEF553" w14:textId="0BFEAD59" w:rsidR="00E37FF8" w:rsidRPr="001C0AE2" w:rsidRDefault="00E37FF8">
            <w:pPr>
              <w:pStyle w:val="TAC"/>
              <w:rPr>
                <w:ins w:id="4637" w:author="Mueller, Axel (Nokia - FR/Paris-Saclay)" w:date="2019-03-24T17:52:00Z"/>
              </w:rPr>
              <w:pPrChange w:id="463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9" w:author="Mueller, Axel (Nokia - FR/Paris-Saclay)" w:date="2019-03-24T17:54:00Z">
              <w:r w:rsidRPr="001C0AE2">
                <w:rPr>
                  <w:color w:val="000000"/>
                  <w:szCs w:val="18"/>
                </w:rPr>
                <w:t>[11,12]</w:t>
              </w:r>
            </w:ins>
          </w:p>
        </w:tc>
      </w:tr>
      <w:tr w:rsidR="00E37FF8" w:rsidRPr="001C0AE2" w14:paraId="6F21E40D" w14:textId="77777777" w:rsidTr="00E37FF8">
        <w:trPr>
          <w:trHeight w:val="105"/>
          <w:ins w:id="4640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7BD5941D" w14:textId="77777777" w:rsidR="00E37FF8" w:rsidRPr="001C0AE2" w:rsidRDefault="00E37FF8">
            <w:pPr>
              <w:pStyle w:val="TAC"/>
              <w:rPr>
                <w:ins w:id="4641" w:author="Mueller, Axel (Nokia - FR/Paris-Saclay)" w:date="2019-03-24T17:52:00Z"/>
              </w:rPr>
              <w:pPrChange w:id="46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BA00655" w14:textId="77777777" w:rsidR="00E37FF8" w:rsidRPr="001C0AE2" w:rsidRDefault="00E37FF8">
            <w:pPr>
              <w:pStyle w:val="TAC"/>
              <w:rPr>
                <w:ins w:id="4643" w:author="Mueller, Axel (Nokia - FR/Paris-Saclay)" w:date="2019-03-24T17:52:00Z"/>
              </w:rPr>
              <w:pPrChange w:id="464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5" w:author="Mueller, Axel (Nokia - FR/Paris-Saclay)" w:date="2019-03-24T17:52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551FD700" w14:textId="77777777" w:rsidR="00E37FF8" w:rsidRPr="001C0AE2" w:rsidRDefault="00E37FF8">
            <w:pPr>
              <w:pStyle w:val="TAC"/>
              <w:rPr>
                <w:ins w:id="4646" w:author="Mueller, Axel (Nokia - FR/Paris-Saclay)" w:date="2019-03-24T17:52:00Z"/>
              </w:rPr>
              <w:pPrChange w:id="464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8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187F8F6" w14:textId="77777777" w:rsidR="00E37FF8" w:rsidRPr="001C0AE2" w:rsidRDefault="00E37FF8">
            <w:pPr>
              <w:pStyle w:val="TAC"/>
              <w:rPr>
                <w:ins w:id="4649" w:author="Mueller, Axel (Nokia - FR/Paris-Saclay)" w:date="2019-03-24T17:52:00Z"/>
              </w:rPr>
              <w:pPrChange w:id="465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1" w:author="Mueller, Axel (Nokia - FR/Paris-Saclay)" w:date="2019-03-24T17:52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66C6AB" w14:textId="77777777" w:rsidR="00E37FF8" w:rsidRPr="001C0AE2" w:rsidRDefault="00E37FF8">
            <w:pPr>
              <w:pStyle w:val="TAC"/>
              <w:rPr>
                <w:ins w:id="4652" w:author="Mueller, Axel (Nokia - FR/Paris-Saclay)" w:date="2019-03-24T17:52:00Z"/>
              </w:rPr>
              <w:pPrChange w:id="465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4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9E044AB" w14:textId="40DE209B" w:rsidR="00E37FF8" w:rsidRPr="001C0AE2" w:rsidRDefault="00E37FF8">
            <w:pPr>
              <w:pStyle w:val="TAC"/>
              <w:rPr>
                <w:ins w:id="4655" w:author="Mueller, Axel (Nokia - FR/Paris-Saclay)" w:date="2019-03-24T17:52:00Z"/>
              </w:rPr>
              <w:pPrChange w:id="465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7" w:author="Mueller, Axel (Nokia - FR/Paris-Saclay)" w:date="2019-03-24T17:5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6BB736F3" w14:textId="1F241C5B" w:rsidR="00E37FF8" w:rsidRPr="001C0AE2" w:rsidRDefault="00E37FF8">
            <w:pPr>
              <w:pStyle w:val="TAC"/>
              <w:rPr>
                <w:ins w:id="4658" w:author="Mueller, Axel (Nokia - FR/Paris-Saclay)" w:date="2019-03-24T17:52:00Z"/>
              </w:rPr>
              <w:pPrChange w:id="465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0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6EC3F884" w14:textId="60CC61C7" w:rsidR="00E37FF8" w:rsidRPr="001C0AE2" w:rsidRDefault="00E37FF8">
            <w:pPr>
              <w:pStyle w:val="TAC"/>
              <w:rPr>
                <w:ins w:id="4661" w:author="Mueller, Axel (Nokia - FR/Paris-Saclay)" w:date="2019-03-24T17:52:00Z"/>
              </w:rPr>
              <w:pPrChange w:id="466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3" w:author="Mueller, Axel (Nokia - FR/Paris-Saclay)" w:date="2019-03-24T17:54:00Z">
              <w:r w:rsidRPr="001C0AE2">
                <w:rPr>
                  <w:color w:val="000000"/>
                  <w:szCs w:val="18"/>
                </w:rPr>
                <w:t>[-5,49]</w:t>
              </w:r>
            </w:ins>
          </w:p>
        </w:tc>
      </w:tr>
      <w:tr w:rsidR="00E37FF8" w:rsidRPr="001C0AE2" w14:paraId="3917C2ED" w14:textId="77777777" w:rsidTr="00E37FF8">
        <w:trPr>
          <w:trHeight w:val="105"/>
          <w:ins w:id="4664" w:author="Mueller, Axel (Nokia - FR/Paris-Saclay)" w:date="2019-03-24T17:52:00Z"/>
        </w:trPr>
        <w:tc>
          <w:tcPr>
            <w:tcW w:w="1007" w:type="dxa"/>
            <w:vMerge/>
            <w:vAlign w:val="center"/>
          </w:tcPr>
          <w:p w14:paraId="30E7C1B3" w14:textId="77777777" w:rsidR="00E37FF8" w:rsidRPr="001C0AE2" w:rsidRDefault="00E37FF8">
            <w:pPr>
              <w:pStyle w:val="TAC"/>
              <w:rPr>
                <w:ins w:id="4665" w:author="Mueller, Axel (Nokia - FR/Paris-Saclay)" w:date="2019-03-24T17:52:00Z"/>
              </w:rPr>
              <w:pPrChange w:id="46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5FEC898" w14:textId="77777777" w:rsidR="00E37FF8" w:rsidRPr="001C0AE2" w:rsidRDefault="00E37FF8">
            <w:pPr>
              <w:pStyle w:val="TAC"/>
              <w:rPr>
                <w:ins w:id="4667" w:author="Mueller, Axel (Nokia - FR/Paris-Saclay)" w:date="2019-03-24T17:52:00Z"/>
              </w:rPr>
              <w:pPrChange w:id="466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A623D84" w14:textId="77777777" w:rsidR="00E37FF8" w:rsidRPr="001C0AE2" w:rsidRDefault="00E37FF8">
            <w:pPr>
              <w:pStyle w:val="TAC"/>
              <w:rPr>
                <w:ins w:id="4669" w:author="Mueller, Axel (Nokia - FR/Paris-Saclay)" w:date="2019-03-24T17:52:00Z"/>
              </w:rPr>
              <w:pPrChange w:id="467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1" w:author="Mueller, Axel (Nokia - FR/Paris-Saclay)" w:date="2019-03-24T17:52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5DEEA0B" w14:textId="77777777" w:rsidR="00E37FF8" w:rsidRPr="001C0AE2" w:rsidRDefault="00E37FF8">
            <w:pPr>
              <w:pStyle w:val="TAC"/>
              <w:rPr>
                <w:ins w:id="4672" w:author="Mueller, Axel (Nokia - FR/Paris-Saclay)" w:date="2019-03-24T17:52:00Z"/>
              </w:rPr>
              <w:pPrChange w:id="467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4" w:author="Mueller, Axel (Nokia - FR/Paris-Saclay)" w:date="2019-03-24T17:52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3C5497D" w14:textId="77777777" w:rsidR="00E37FF8" w:rsidRPr="001C0AE2" w:rsidRDefault="00E37FF8">
            <w:pPr>
              <w:pStyle w:val="TAC"/>
              <w:rPr>
                <w:ins w:id="4675" w:author="Mueller, Axel (Nokia - FR/Paris-Saclay)" w:date="2019-03-24T17:52:00Z"/>
              </w:rPr>
              <w:pPrChange w:id="46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7" w:author="Mueller, Axel (Nokia - FR/Paris-Saclay)" w:date="2019-03-24T17:52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A121AB" w14:textId="6C43BFAA" w:rsidR="00E37FF8" w:rsidRPr="001C0AE2" w:rsidRDefault="00E37FF8">
            <w:pPr>
              <w:pStyle w:val="TAC"/>
              <w:rPr>
                <w:ins w:id="4678" w:author="Mueller, Axel (Nokia - FR/Paris-Saclay)" w:date="2019-03-24T17:52:00Z"/>
              </w:rPr>
              <w:pPrChange w:id="467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0" w:author="Mueller, Axel (Nokia - FR/Paris-Saclay)" w:date="2019-03-24T17:5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0A956E1F" w14:textId="2F6A93C3" w:rsidR="00E37FF8" w:rsidRPr="001C0AE2" w:rsidRDefault="00E37FF8">
            <w:pPr>
              <w:pStyle w:val="TAC"/>
              <w:rPr>
                <w:ins w:id="4681" w:author="Mueller, Axel (Nokia - FR/Paris-Saclay)" w:date="2019-03-24T17:52:00Z"/>
              </w:rPr>
              <w:pPrChange w:id="46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3" w:author="Mueller, Axel (Nokia - FR/Paris-Saclay)" w:date="2019-03-24T17:5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21AE5C4D" w14:textId="49D7CD5B" w:rsidR="00E37FF8" w:rsidRPr="001C0AE2" w:rsidRDefault="00E37FF8">
            <w:pPr>
              <w:pStyle w:val="TAC"/>
              <w:rPr>
                <w:ins w:id="4684" w:author="Mueller, Axel (Nokia - FR/Paris-Saclay)" w:date="2019-03-24T17:52:00Z"/>
              </w:rPr>
              <w:pPrChange w:id="46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6" w:author="Mueller, Axel (Nokia - FR/Paris-Saclay)" w:date="2019-03-24T17:54:00Z">
              <w:r w:rsidRPr="001C0AE2">
                <w:rPr>
                  <w:color w:val="000000"/>
                  <w:szCs w:val="18"/>
                </w:rPr>
                <w:t>[6,6</w:t>
              </w:r>
              <w:r w:rsidRPr="001C0AE2">
                <w:t>0]</w:t>
              </w:r>
            </w:ins>
          </w:p>
        </w:tc>
      </w:tr>
    </w:tbl>
    <w:p w14:paraId="1EAA2A3F" w14:textId="77777777" w:rsidR="00E37FF8" w:rsidRPr="001C0AE2" w:rsidRDefault="00E37FF8" w:rsidP="00E37FF8">
      <w:pPr>
        <w:rPr>
          <w:ins w:id="4687" w:author="Mueller, Axel (Nokia - FR/Paris-Saclay)" w:date="2019-03-24T17:52:00Z"/>
          <w:rFonts w:eastAsia="Malgun Gothic"/>
        </w:rPr>
      </w:pPr>
    </w:p>
    <w:p w14:paraId="27F0805D" w14:textId="3D97EF2E" w:rsidR="00E37FF8" w:rsidRPr="001C0AE2" w:rsidRDefault="00E37FF8" w:rsidP="00E37FF8">
      <w:pPr>
        <w:keepNext/>
        <w:keepLines/>
        <w:spacing w:before="60"/>
        <w:jc w:val="center"/>
        <w:rPr>
          <w:ins w:id="4688" w:author="Mueller, Axel (Nokia - FR/Paris-Saclay)" w:date="2019-03-24T17:56:00Z"/>
          <w:rFonts w:ascii="Arial" w:eastAsia="Malgun Gothic" w:hAnsi="Arial"/>
          <w:b/>
          <w:lang w:eastAsia="zh-CN"/>
        </w:rPr>
      </w:pPr>
      <w:ins w:id="4689" w:author="Mueller, Axel (Nokia - FR/Paris-Saclay)" w:date="2019-03-24T17:56:00Z">
        <w:r w:rsidRPr="001C0AE2">
          <w:rPr>
            <w:rFonts w:ascii="Arial" w:eastAsia="Malgun Gothic" w:hAnsi="Arial"/>
            <w:b/>
          </w:rPr>
          <w:lastRenderedPageBreak/>
          <w:t xml:space="preserve">Table 8.2.1.2-6: Minimum requirements for PUSCH, </w:t>
        </w:r>
        <w:r>
          <w:rPr>
            <w:rFonts w:ascii="Arial" w:eastAsia="Malgun Gothic" w:hAnsi="Arial"/>
            <w:b/>
          </w:rPr>
          <w:t>Type A,</w:t>
        </w:r>
      </w:ins>
      <w:ins w:id="4690" w:author="Mueller, Axel (Nokia - FR/Paris-Saclay)" w:date="2019-03-24T17:57:00Z">
        <w:r>
          <w:rPr>
            <w:rFonts w:ascii="Arial" w:eastAsia="Malgun Gothic" w:hAnsi="Arial"/>
            <w:b/>
          </w:rPr>
          <w:t xml:space="preserve"> </w:t>
        </w:r>
      </w:ins>
      <w:ins w:id="4691" w:author="Mueller, Axel (Nokia - FR/Paris-Saclay)" w:date="2019-03-24T17:56:00Z">
        <w:r w:rsidRPr="001C0AE2">
          <w:rPr>
            <w:rFonts w:ascii="Arial" w:eastAsia="Malgun Gothic" w:hAnsi="Arial"/>
            <w:b/>
          </w:rPr>
          <w:t>40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37FF8" w:rsidRPr="001C0AE2" w14:paraId="3E4872E4" w14:textId="77777777" w:rsidTr="00E37FF8">
        <w:trPr>
          <w:ins w:id="4692" w:author="Mueller, Axel (Nokia - FR/Paris-Saclay)" w:date="2019-03-24T17:56:00Z"/>
        </w:trPr>
        <w:tc>
          <w:tcPr>
            <w:tcW w:w="1008" w:type="dxa"/>
          </w:tcPr>
          <w:p w14:paraId="5079280E" w14:textId="77777777" w:rsidR="00E37FF8" w:rsidRPr="00E37FF8" w:rsidRDefault="00E37FF8" w:rsidP="00E37FF8">
            <w:pPr>
              <w:pStyle w:val="TAC"/>
              <w:rPr>
                <w:ins w:id="4693" w:author="Mueller, Axel (Nokia - FR/Paris-Saclay)" w:date="2019-03-24T17:56:00Z"/>
                <w:b/>
              </w:rPr>
            </w:pPr>
            <w:ins w:id="4694" w:author="Mueller, Axel (Nokia - FR/Paris-Saclay)" w:date="2019-03-24T17:56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2" w:type="dxa"/>
          </w:tcPr>
          <w:p w14:paraId="53028ABC" w14:textId="77777777" w:rsidR="00E37FF8" w:rsidRPr="00E37FF8" w:rsidRDefault="00E37FF8" w:rsidP="00E37FF8">
            <w:pPr>
              <w:pStyle w:val="TAC"/>
              <w:rPr>
                <w:ins w:id="4695" w:author="Mueller, Axel (Nokia - FR/Paris-Saclay)" w:date="2019-03-24T17:56:00Z"/>
                <w:b/>
              </w:rPr>
            </w:pPr>
            <w:ins w:id="4696" w:author="Mueller, Axel (Nokia - FR/Paris-Saclay)" w:date="2019-03-24T17:56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2" w:type="dxa"/>
          </w:tcPr>
          <w:p w14:paraId="23912C7C" w14:textId="77777777" w:rsidR="00E37FF8" w:rsidRPr="00E37FF8" w:rsidRDefault="00E37FF8" w:rsidP="00E37FF8">
            <w:pPr>
              <w:pStyle w:val="TAC"/>
              <w:rPr>
                <w:ins w:id="4697" w:author="Mueller, Axel (Nokia - FR/Paris-Saclay)" w:date="2019-03-24T17:56:00Z"/>
                <w:b/>
              </w:rPr>
            </w:pPr>
            <w:ins w:id="4698" w:author="Mueller, Axel (Nokia - FR/Paris-Saclay)" w:date="2019-03-24T17:56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36" w:type="dxa"/>
          </w:tcPr>
          <w:p w14:paraId="136450E4" w14:textId="77777777" w:rsidR="00E37FF8" w:rsidRPr="00E37FF8" w:rsidRDefault="00E37FF8" w:rsidP="00E37FF8">
            <w:pPr>
              <w:pStyle w:val="TAC"/>
              <w:rPr>
                <w:ins w:id="4699" w:author="Mueller, Axel (Nokia - FR/Paris-Saclay)" w:date="2019-03-24T17:56:00Z"/>
                <w:b/>
                <w:lang w:val="fr-FR"/>
              </w:rPr>
            </w:pPr>
            <w:ins w:id="4700" w:author="Mueller, Axel (Nokia - FR/Paris-Saclay)" w:date="2019-03-24T17:56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0A7FE504" w14:textId="08BF9586" w:rsidR="00E37FF8" w:rsidRPr="00E37FF8" w:rsidRDefault="00E37FF8" w:rsidP="00E37FF8">
            <w:pPr>
              <w:pStyle w:val="TAC"/>
              <w:rPr>
                <w:ins w:id="4701" w:author="Mueller, Axel (Nokia - FR/Paris-Saclay)" w:date="2019-03-24T17:56:00Z"/>
                <w:b/>
              </w:rPr>
            </w:pPr>
            <w:ins w:id="4702" w:author="Mueller, Axel (Nokia - FR/Paris-Saclay)" w:date="2019-03-24T17:56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6781880B" w14:textId="77777777" w:rsidR="00E37FF8" w:rsidRPr="00E37FF8" w:rsidRDefault="00E37FF8" w:rsidP="00E37FF8">
            <w:pPr>
              <w:pStyle w:val="TAC"/>
              <w:rPr>
                <w:ins w:id="4703" w:author="Mueller, Axel (Nokia - FR/Paris-Saclay)" w:date="2019-03-24T17:56:00Z"/>
                <w:b/>
              </w:rPr>
            </w:pPr>
            <w:ins w:id="4704" w:author="Mueller, Axel (Nokia - FR/Paris-Saclay)" w:date="2019-03-24T17:56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04" w:type="dxa"/>
          </w:tcPr>
          <w:p w14:paraId="6F4CF3AC" w14:textId="77777777" w:rsidR="00E37FF8" w:rsidRPr="00E37FF8" w:rsidRDefault="00E37FF8" w:rsidP="00E37FF8">
            <w:pPr>
              <w:pStyle w:val="TAC"/>
              <w:rPr>
                <w:ins w:id="4705" w:author="Mueller, Axel (Nokia - FR/Paris-Saclay)" w:date="2019-03-24T17:56:00Z"/>
                <w:b/>
              </w:rPr>
            </w:pPr>
            <w:ins w:id="4706" w:author="Mueller, Axel (Nokia - FR/Paris-Saclay)" w:date="2019-03-24T17:56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64" w:type="dxa"/>
          </w:tcPr>
          <w:p w14:paraId="762CF9FA" w14:textId="77777777" w:rsidR="00E37FF8" w:rsidRPr="00E37FF8" w:rsidRDefault="00E37FF8" w:rsidP="00E37FF8">
            <w:pPr>
              <w:pStyle w:val="TAC"/>
              <w:rPr>
                <w:ins w:id="4707" w:author="Mueller, Axel (Nokia - FR/Paris-Saclay)" w:date="2019-03-24T17:56:00Z"/>
                <w:b/>
              </w:rPr>
            </w:pPr>
            <w:ins w:id="4708" w:author="Mueller, Axel (Nokia - FR/Paris-Saclay)" w:date="2019-03-24T17:56:00Z">
              <w:r w:rsidRPr="00E37FF8">
                <w:rPr>
                  <w:b/>
                </w:rPr>
                <w:t>SNR</w:t>
              </w:r>
            </w:ins>
          </w:p>
          <w:p w14:paraId="367EEC9F" w14:textId="77777777" w:rsidR="00E37FF8" w:rsidRPr="00E37FF8" w:rsidRDefault="00E37FF8" w:rsidP="00E37FF8">
            <w:pPr>
              <w:pStyle w:val="TAC"/>
              <w:rPr>
                <w:ins w:id="4709" w:author="Mueller, Axel (Nokia - FR/Paris-Saclay)" w:date="2019-03-24T17:56:00Z"/>
                <w:b/>
              </w:rPr>
            </w:pPr>
            <w:ins w:id="4710" w:author="Mueller, Axel (Nokia - FR/Paris-Saclay)" w:date="2019-03-24T17:56:00Z">
              <w:r w:rsidRPr="00E37FF8">
                <w:rPr>
                  <w:b/>
                </w:rPr>
                <w:t>(dB)</w:t>
              </w:r>
            </w:ins>
          </w:p>
        </w:tc>
      </w:tr>
      <w:tr w:rsidR="00E37FF8" w:rsidRPr="001C0AE2" w14:paraId="76D71FF9" w14:textId="77777777" w:rsidTr="00E37FF8">
        <w:trPr>
          <w:trHeight w:val="105"/>
          <w:ins w:id="4711" w:author="Mueller, Axel (Nokia - FR/Paris-Saclay)" w:date="2019-03-24T17:56:00Z"/>
        </w:trPr>
        <w:tc>
          <w:tcPr>
            <w:tcW w:w="1008" w:type="dxa"/>
            <w:vMerge w:val="restart"/>
            <w:vAlign w:val="center"/>
          </w:tcPr>
          <w:p w14:paraId="7C6C7A94" w14:textId="77777777" w:rsidR="00E37FF8" w:rsidRPr="001C0AE2" w:rsidRDefault="00E37FF8" w:rsidP="00E37FF8">
            <w:pPr>
              <w:pStyle w:val="TAC"/>
              <w:rPr>
                <w:ins w:id="4712" w:author="Mueller, Axel (Nokia - FR/Paris-Saclay)" w:date="2019-03-24T17:56:00Z"/>
              </w:rPr>
            </w:pPr>
            <w:ins w:id="4713" w:author="Mueller, Axel (Nokia - FR/Paris-Saclay)" w:date="2019-03-24T17:56:00Z">
              <w:r w:rsidRPr="001C0AE2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68A7733A" w14:textId="77777777" w:rsidR="00E37FF8" w:rsidRPr="001C0AE2" w:rsidRDefault="00E37FF8" w:rsidP="00E37FF8">
            <w:pPr>
              <w:pStyle w:val="TAC"/>
              <w:rPr>
                <w:ins w:id="4714" w:author="Mueller, Axel (Nokia - FR/Paris-Saclay)" w:date="2019-03-24T17:56:00Z"/>
              </w:rPr>
            </w:pPr>
            <w:ins w:id="4715" w:author="Mueller, Axel (Nokia - FR/Paris-Saclay)" w:date="2019-03-24T17:56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7AFC74D3" w14:textId="77777777" w:rsidR="00E37FF8" w:rsidRPr="001C0AE2" w:rsidRDefault="00E37FF8" w:rsidP="00E37FF8">
            <w:pPr>
              <w:pStyle w:val="TAC"/>
              <w:rPr>
                <w:ins w:id="4716" w:author="Mueller, Axel (Nokia - FR/Paris-Saclay)" w:date="2019-03-24T17:56:00Z"/>
              </w:rPr>
            </w:pPr>
            <w:ins w:id="4717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21AAD0D" w14:textId="77777777" w:rsidR="00E37FF8" w:rsidRPr="001C0AE2" w:rsidRDefault="00E37FF8" w:rsidP="00E37FF8">
            <w:pPr>
              <w:pStyle w:val="TAC"/>
              <w:rPr>
                <w:ins w:id="4718" w:author="Mueller, Axel (Nokia - FR/Paris-Saclay)" w:date="2019-03-24T17:56:00Z"/>
              </w:rPr>
            </w:pPr>
            <w:ins w:id="4719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46DA2DE" w14:textId="77777777" w:rsidR="00E37FF8" w:rsidRPr="001C0AE2" w:rsidRDefault="00E37FF8" w:rsidP="00E37FF8">
            <w:pPr>
              <w:pStyle w:val="TAC"/>
              <w:rPr>
                <w:ins w:id="4720" w:author="Mueller, Axel (Nokia - FR/Paris-Saclay)" w:date="2019-03-24T17:56:00Z"/>
              </w:rPr>
            </w:pPr>
            <w:ins w:id="4721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D0DDBA4" w14:textId="1DC899B2" w:rsidR="00E37FF8" w:rsidRPr="001C0AE2" w:rsidRDefault="00E37FF8" w:rsidP="00E37FF8">
            <w:pPr>
              <w:pStyle w:val="TAC"/>
              <w:rPr>
                <w:ins w:id="4722" w:author="Mueller, Axel (Nokia - FR/Paris-Saclay)" w:date="2019-03-24T17:56:00Z"/>
              </w:rPr>
            </w:pPr>
            <w:ins w:id="4723" w:author="Mueller, Axel (Nokia - FR/Paris-Saclay)" w:date="2019-03-24T17:57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27AFF6E0" w14:textId="77E0A086" w:rsidR="00E37FF8" w:rsidRPr="001C0AE2" w:rsidRDefault="00E37FF8" w:rsidP="00E37FF8">
            <w:pPr>
              <w:pStyle w:val="TAC"/>
              <w:rPr>
                <w:ins w:id="4724" w:author="Mueller, Axel (Nokia - FR/Paris-Saclay)" w:date="2019-03-24T17:56:00Z"/>
              </w:rPr>
            </w:pPr>
            <w:ins w:id="4725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249EB01D" w14:textId="3557EBE3" w:rsidR="00E37FF8" w:rsidRPr="001C0AE2" w:rsidRDefault="00E37FF8" w:rsidP="00E37FF8">
            <w:pPr>
              <w:pStyle w:val="TAC"/>
              <w:rPr>
                <w:ins w:id="4726" w:author="Mueller, Axel (Nokia - FR/Paris-Saclay)" w:date="2019-03-24T17:56:00Z"/>
              </w:rPr>
            </w:pPr>
            <w:ins w:id="4727" w:author="Mueller, Axel (Nokia - FR/Paris-Saclay)" w:date="2019-03-24T17:57:00Z">
              <w:r w:rsidRPr="001C0AE2">
                <w:t>[-2,73]</w:t>
              </w:r>
            </w:ins>
          </w:p>
        </w:tc>
      </w:tr>
      <w:tr w:rsidR="00E37FF8" w:rsidRPr="001C0AE2" w14:paraId="7A46C44F" w14:textId="77777777" w:rsidTr="00E37FF8">
        <w:trPr>
          <w:trHeight w:val="105"/>
          <w:ins w:id="4728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23D02F9D" w14:textId="77777777" w:rsidR="00E37FF8" w:rsidRPr="001C0AE2" w:rsidRDefault="00E37FF8">
            <w:pPr>
              <w:pStyle w:val="TAC"/>
              <w:rPr>
                <w:ins w:id="4729" w:author="Mueller, Axel (Nokia - FR/Paris-Saclay)" w:date="2019-03-24T17:56:00Z"/>
              </w:rPr>
              <w:pPrChange w:id="473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04BF5A07" w14:textId="77777777" w:rsidR="00E37FF8" w:rsidRPr="001C0AE2" w:rsidRDefault="00E37FF8">
            <w:pPr>
              <w:pStyle w:val="TAC"/>
              <w:rPr>
                <w:ins w:id="4731" w:author="Mueller, Axel (Nokia - FR/Paris-Saclay)" w:date="2019-03-24T17:56:00Z"/>
              </w:rPr>
              <w:pPrChange w:id="47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BED76AA" w14:textId="77777777" w:rsidR="00E37FF8" w:rsidRPr="001C0AE2" w:rsidRDefault="00E37FF8">
            <w:pPr>
              <w:pStyle w:val="TAC"/>
              <w:rPr>
                <w:ins w:id="4733" w:author="Mueller, Axel (Nokia - FR/Paris-Saclay)" w:date="2019-03-24T17:56:00Z"/>
              </w:rPr>
              <w:pPrChange w:id="473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5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1FEE3379" w14:textId="77777777" w:rsidR="00E37FF8" w:rsidRPr="001C0AE2" w:rsidRDefault="00E37FF8">
            <w:pPr>
              <w:pStyle w:val="TAC"/>
              <w:rPr>
                <w:ins w:id="4736" w:author="Mueller, Axel (Nokia - FR/Paris-Saclay)" w:date="2019-03-24T17:56:00Z"/>
              </w:rPr>
              <w:pPrChange w:id="473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8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10396906" w14:textId="77777777" w:rsidR="00E37FF8" w:rsidRPr="001C0AE2" w:rsidRDefault="00E37FF8">
            <w:pPr>
              <w:pStyle w:val="TAC"/>
              <w:rPr>
                <w:ins w:id="4739" w:author="Mueller, Axel (Nokia - FR/Paris-Saclay)" w:date="2019-03-24T17:56:00Z"/>
              </w:rPr>
              <w:pPrChange w:id="474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1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57ECA46" w14:textId="7F46B10F" w:rsidR="00E37FF8" w:rsidRPr="001C0AE2" w:rsidRDefault="00E37FF8">
            <w:pPr>
              <w:pStyle w:val="TAC"/>
              <w:rPr>
                <w:ins w:id="4742" w:author="Mueller, Axel (Nokia - FR/Paris-Saclay)" w:date="2019-03-24T17:56:00Z"/>
              </w:rPr>
              <w:pPrChange w:id="474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4" w:author="Mueller, Axel (Nokia - FR/Paris-Saclay)" w:date="2019-03-24T17:57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C2290A8" w14:textId="5FE483AC" w:rsidR="00E37FF8" w:rsidRPr="001C0AE2" w:rsidRDefault="00E37FF8">
            <w:pPr>
              <w:pStyle w:val="TAC"/>
              <w:rPr>
                <w:ins w:id="4745" w:author="Mueller, Axel (Nokia - FR/Paris-Saclay)" w:date="2019-03-24T17:56:00Z"/>
              </w:rPr>
              <w:pPrChange w:id="47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7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051463D6" w14:textId="74DFE4D3" w:rsidR="00E37FF8" w:rsidRPr="001C0AE2" w:rsidRDefault="00E37FF8">
            <w:pPr>
              <w:pStyle w:val="TAC"/>
              <w:rPr>
                <w:ins w:id="4748" w:author="Mueller, Axel (Nokia - FR/Paris-Saclay)" w:date="2019-03-24T17:56:00Z"/>
              </w:rPr>
              <w:pPrChange w:id="474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0" w:author="Mueller, Axel (Nokia - FR/Paris-Saclay)" w:date="2019-03-24T17:57:00Z">
              <w:r w:rsidRPr="001C0AE2">
                <w:t>[10,17]</w:t>
              </w:r>
            </w:ins>
          </w:p>
        </w:tc>
      </w:tr>
      <w:tr w:rsidR="00E37FF8" w:rsidRPr="001C0AE2" w14:paraId="5F7D8042" w14:textId="77777777" w:rsidTr="00E37FF8">
        <w:trPr>
          <w:trHeight w:val="105"/>
          <w:ins w:id="4751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087FD200" w14:textId="77777777" w:rsidR="00E37FF8" w:rsidRPr="001C0AE2" w:rsidRDefault="00E37FF8">
            <w:pPr>
              <w:pStyle w:val="TAC"/>
              <w:rPr>
                <w:ins w:id="4752" w:author="Mueller, Axel (Nokia - FR/Paris-Saclay)" w:date="2019-03-24T17:56:00Z"/>
              </w:rPr>
              <w:pPrChange w:id="475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AA7F6CF" w14:textId="77777777" w:rsidR="00E37FF8" w:rsidRPr="001C0AE2" w:rsidRDefault="00E37FF8">
            <w:pPr>
              <w:pStyle w:val="TAC"/>
              <w:rPr>
                <w:ins w:id="4754" w:author="Mueller, Axel (Nokia - FR/Paris-Saclay)" w:date="2019-03-24T17:56:00Z"/>
              </w:rPr>
              <w:pPrChange w:id="47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8B42E81" w14:textId="77777777" w:rsidR="00E37FF8" w:rsidRPr="001C0AE2" w:rsidRDefault="00E37FF8">
            <w:pPr>
              <w:pStyle w:val="TAC"/>
              <w:rPr>
                <w:ins w:id="4756" w:author="Mueller, Axel (Nokia - FR/Paris-Saclay)" w:date="2019-03-24T17:56:00Z"/>
              </w:rPr>
              <w:pPrChange w:id="475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8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368D366" w14:textId="77777777" w:rsidR="00E37FF8" w:rsidRPr="001C0AE2" w:rsidRDefault="00E37FF8">
            <w:pPr>
              <w:pStyle w:val="TAC"/>
              <w:rPr>
                <w:ins w:id="4759" w:author="Mueller, Axel (Nokia - FR/Paris-Saclay)" w:date="2019-03-24T17:56:00Z"/>
              </w:rPr>
              <w:pPrChange w:id="476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1" w:author="Mueller, Axel (Nokia - FR/Paris-Saclay)" w:date="2019-03-24T17:56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67829CEF" w14:textId="77777777" w:rsidR="00E37FF8" w:rsidRPr="001C0AE2" w:rsidRDefault="00E37FF8">
            <w:pPr>
              <w:pStyle w:val="TAC"/>
              <w:rPr>
                <w:ins w:id="4762" w:author="Mueller, Axel (Nokia - FR/Paris-Saclay)" w:date="2019-03-24T17:56:00Z"/>
              </w:rPr>
              <w:pPrChange w:id="476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4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8CB7576" w14:textId="465B7FD7" w:rsidR="00E37FF8" w:rsidRPr="001C0AE2" w:rsidRDefault="00E37FF8">
            <w:pPr>
              <w:pStyle w:val="TAC"/>
              <w:rPr>
                <w:ins w:id="4765" w:author="Mueller, Axel (Nokia - FR/Paris-Saclay)" w:date="2019-03-24T17:56:00Z"/>
              </w:rPr>
              <w:pPrChange w:id="47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7" w:author="Mueller, Axel (Nokia - FR/Paris-Saclay)" w:date="2019-03-24T17:57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5065F447" w14:textId="345454BF" w:rsidR="00E37FF8" w:rsidRPr="001C0AE2" w:rsidRDefault="00E37FF8">
            <w:pPr>
              <w:pStyle w:val="TAC"/>
              <w:rPr>
                <w:ins w:id="4768" w:author="Mueller, Axel (Nokia - FR/Paris-Saclay)" w:date="2019-03-24T17:56:00Z"/>
              </w:rPr>
              <w:pPrChange w:id="476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0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72591B69" w14:textId="22BB89BF" w:rsidR="00E37FF8" w:rsidRPr="001C0AE2" w:rsidRDefault="00E37FF8">
            <w:pPr>
              <w:pStyle w:val="TAC"/>
              <w:rPr>
                <w:ins w:id="4771" w:author="Mueller, Axel (Nokia - FR/Paris-Saclay)" w:date="2019-03-24T17:56:00Z"/>
              </w:rPr>
              <w:pPrChange w:id="47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3" w:author="Mueller, Axel (Nokia - FR/Paris-Saclay)" w:date="2019-03-24T17:57:00Z">
              <w:r w:rsidRPr="001C0AE2">
                <w:t>[12,13]</w:t>
              </w:r>
            </w:ins>
          </w:p>
        </w:tc>
      </w:tr>
      <w:tr w:rsidR="00E37FF8" w:rsidRPr="001C0AE2" w14:paraId="44E939D2" w14:textId="77777777" w:rsidTr="00E37FF8">
        <w:trPr>
          <w:trHeight w:val="105"/>
          <w:ins w:id="4774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199F6A73" w14:textId="77777777" w:rsidR="00E37FF8" w:rsidRPr="001C0AE2" w:rsidRDefault="00E37FF8">
            <w:pPr>
              <w:pStyle w:val="TAC"/>
              <w:rPr>
                <w:ins w:id="4775" w:author="Mueller, Axel (Nokia - FR/Paris-Saclay)" w:date="2019-03-24T17:56:00Z"/>
              </w:rPr>
              <w:pPrChange w:id="47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13C37CDF" w14:textId="77777777" w:rsidR="00E37FF8" w:rsidRPr="001C0AE2" w:rsidRDefault="00E37FF8">
            <w:pPr>
              <w:pStyle w:val="TAC"/>
              <w:rPr>
                <w:ins w:id="4777" w:author="Mueller, Axel (Nokia - FR/Paris-Saclay)" w:date="2019-03-24T17:56:00Z"/>
              </w:rPr>
              <w:pPrChange w:id="47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9" w:author="Mueller, Axel (Nokia - FR/Paris-Saclay)" w:date="2019-03-24T17:56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4D9A283D" w14:textId="77777777" w:rsidR="00E37FF8" w:rsidRPr="001C0AE2" w:rsidRDefault="00E37FF8">
            <w:pPr>
              <w:pStyle w:val="TAC"/>
              <w:rPr>
                <w:ins w:id="4780" w:author="Mueller, Axel (Nokia - FR/Paris-Saclay)" w:date="2019-03-24T17:56:00Z"/>
              </w:rPr>
              <w:pPrChange w:id="478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2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E0692F7" w14:textId="77777777" w:rsidR="00E37FF8" w:rsidRPr="001C0AE2" w:rsidRDefault="00E37FF8">
            <w:pPr>
              <w:pStyle w:val="TAC"/>
              <w:rPr>
                <w:ins w:id="4783" w:author="Mueller, Axel (Nokia - FR/Paris-Saclay)" w:date="2019-03-24T17:56:00Z"/>
              </w:rPr>
              <w:pPrChange w:id="478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5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D40C94C" w14:textId="77777777" w:rsidR="00E37FF8" w:rsidRPr="001C0AE2" w:rsidRDefault="00E37FF8">
            <w:pPr>
              <w:pStyle w:val="TAC"/>
              <w:rPr>
                <w:ins w:id="4786" w:author="Mueller, Axel (Nokia - FR/Paris-Saclay)" w:date="2019-03-24T17:56:00Z"/>
              </w:rPr>
              <w:pPrChange w:id="47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8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97751F5" w14:textId="53C57A85" w:rsidR="00E37FF8" w:rsidRPr="001C0AE2" w:rsidRDefault="00E37FF8">
            <w:pPr>
              <w:pStyle w:val="TAC"/>
              <w:rPr>
                <w:ins w:id="4789" w:author="Mueller, Axel (Nokia - FR/Paris-Saclay)" w:date="2019-03-24T17:56:00Z"/>
              </w:rPr>
              <w:pPrChange w:id="479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1" w:author="Mueller, Axel (Nokia - FR/Paris-Saclay)" w:date="2019-03-24T17:57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01900CAF" w14:textId="6D5C8496" w:rsidR="00E37FF8" w:rsidRPr="001C0AE2" w:rsidRDefault="00E37FF8">
            <w:pPr>
              <w:pStyle w:val="TAC"/>
              <w:rPr>
                <w:ins w:id="4792" w:author="Mueller, Axel (Nokia - FR/Paris-Saclay)" w:date="2019-03-24T17:56:00Z"/>
              </w:rPr>
              <w:pPrChange w:id="479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4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0E433F8A" w14:textId="5EBABCF7" w:rsidR="00E37FF8" w:rsidRPr="001C0AE2" w:rsidRDefault="00E37FF8">
            <w:pPr>
              <w:pStyle w:val="TAC"/>
              <w:rPr>
                <w:ins w:id="4795" w:author="Mueller, Axel (Nokia - FR/Paris-Saclay)" w:date="2019-03-24T17:56:00Z"/>
              </w:rPr>
              <w:pPrChange w:id="479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7" w:author="Mueller, Axel (Nokia - FR/Paris-Saclay)" w:date="2019-03-24T17:57:00Z">
              <w:r w:rsidRPr="001C0AE2">
                <w:t>[-6,01]</w:t>
              </w:r>
            </w:ins>
          </w:p>
        </w:tc>
      </w:tr>
      <w:tr w:rsidR="00E37FF8" w:rsidRPr="001C0AE2" w14:paraId="05A4B391" w14:textId="77777777" w:rsidTr="00E37FF8">
        <w:trPr>
          <w:trHeight w:val="105"/>
          <w:ins w:id="4798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744B1A03" w14:textId="77777777" w:rsidR="00E37FF8" w:rsidRPr="001C0AE2" w:rsidRDefault="00E37FF8">
            <w:pPr>
              <w:pStyle w:val="TAC"/>
              <w:rPr>
                <w:ins w:id="4799" w:author="Mueller, Axel (Nokia - FR/Paris-Saclay)" w:date="2019-03-24T17:56:00Z"/>
              </w:rPr>
              <w:pPrChange w:id="480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0031CC6C" w14:textId="77777777" w:rsidR="00E37FF8" w:rsidRPr="001C0AE2" w:rsidRDefault="00E37FF8">
            <w:pPr>
              <w:pStyle w:val="TAC"/>
              <w:rPr>
                <w:ins w:id="4801" w:author="Mueller, Axel (Nokia - FR/Paris-Saclay)" w:date="2019-03-24T17:56:00Z"/>
              </w:rPr>
              <w:pPrChange w:id="480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117C01DC" w14:textId="77777777" w:rsidR="00E37FF8" w:rsidRPr="001C0AE2" w:rsidRDefault="00E37FF8">
            <w:pPr>
              <w:pStyle w:val="TAC"/>
              <w:rPr>
                <w:ins w:id="4803" w:author="Mueller, Axel (Nokia - FR/Paris-Saclay)" w:date="2019-03-24T17:56:00Z"/>
              </w:rPr>
              <w:pPrChange w:id="480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5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D60185B" w14:textId="77777777" w:rsidR="00E37FF8" w:rsidRPr="001C0AE2" w:rsidRDefault="00E37FF8">
            <w:pPr>
              <w:pStyle w:val="TAC"/>
              <w:rPr>
                <w:ins w:id="4806" w:author="Mueller, Axel (Nokia - FR/Paris-Saclay)" w:date="2019-03-24T17:56:00Z"/>
              </w:rPr>
              <w:pPrChange w:id="480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8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A93558C" w14:textId="77777777" w:rsidR="00E37FF8" w:rsidRPr="001C0AE2" w:rsidRDefault="00E37FF8">
            <w:pPr>
              <w:pStyle w:val="TAC"/>
              <w:rPr>
                <w:ins w:id="4809" w:author="Mueller, Axel (Nokia - FR/Paris-Saclay)" w:date="2019-03-24T17:56:00Z"/>
              </w:rPr>
              <w:pPrChange w:id="481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1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145BCE5" w14:textId="05BAC96B" w:rsidR="00E37FF8" w:rsidRPr="001C0AE2" w:rsidRDefault="00E37FF8">
            <w:pPr>
              <w:pStyle w:val="TAC"/>
              <w:rPr>
                <w:ins w:id="4812" w:author="Mueller, Axel (Nokia - FR/Paris-Saclay)" w:date="2019-03-24T17:56:00Z"/>
              </w:rPr>
              <w:pPrChange w:id="481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4" w:author="Mueller, Axel (Nokia - FR/Paris-Saclay)" w:date="2019-03-24T17:57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3B6C5949" w14:textId="139C5ABC" w:rsidR="00E37FF8" w:rsidRPr="001C0AE2" w:rsidRDefault="00E37FF8">
            <w:pPr>
              <w:pStyle w:val="TAC"/>
              <w:rPr>
                <w:ins w:id="4815" w:author="Mueller, Axel (Nokia - FR/Paris-Saclay)" w:date="2019-03-24T17:56:00Z"/>
              </w:rPr>
              <w:pPrChange w:id="481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7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46AA12EC" w14:textId="0485E847" w:rsidR="00E37FF8" w:rsidRPr="001C0AE2" w:rsidRDefault="00E37FF8">
            <w:pPr>
              <w:pStyle w:val="TAC"/>
              <w:rPr>
                <w:ins w:id="4818" w:author="Mueller, Axel (Nokia - FR/Paris-Saclay)" w:date="2019-03-24T17:56:00Z"/>
              </w:rPr>
              <w:pPrChange w:id="481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0" w:author="Mueller, Axel (Nokia - FR/Paris-Saclay)" w:date="2019-03-24T17:57:00Z">
              <w:r w:rsidRPr="001C0AE2">
                <w:t>[6,03]</w:t>
              </w:r>
            </w:ins>
          </w:p>
        </w:tc>
      </w:tr>
      <w:tr w:rsidR="00E37FF8" w:rsidRPr="001C0AE2" w14:paraId="6CED20B7" w14:textId="77777777" w:rsidTr="00E37FF8">
        <w:trPr>
          <w:trHeight w:val="105"/>
          <w:ins w:id="4821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795C0C59" w14:textId="77777777" w:rsidR="00E37FF8" w:rsidRPr="001C0AE2" w:rsidRDefault="00E37FF8">
            <w:pPr>
              <w:pStyle w:val="TAC"/>
              <w:rPr>
                <w:ins w:id="4822" w:author="Mueller, Axel (Nokia - FR/Paris-Saclay)" w:date="2019-03-24T17:56:00Z"/>
              </w:rPr>
              <w:pPrChange w:id="482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B52A32C" w14:textId="77777777" w:rsidR="00E37FF8" w:rsidRPr="001C0AE2" w:rsidRDefault="00E37FF8">
            <w:pPr>
              <w:pStyle w:val="TAC"/>
              <w:rPr>
                <w:ins w:id="4824" w:author="Mueller, Axel (Nokia - FR/Paris-Saclay)" w:date="2019-03-24T17:56:00Z"/>
              </w:rPr>
              <w:pPrChange w:id="482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C4ABE1B" w14:textId="77777777" w:rsidR="00E37FF8" w:rsidRPr="001C0AE2" w:rsidRDefault="00E37FF8">
            <w:pPr>
              <w:pStyle w:val="TAC"/>
              <w:rPr>
                <w:ins w:id="4826" w:author="Mueller, Axel (Nokia - FR/Paris-Saclay)" w:date="2019-03-24T17:56:00Z"/>
              </w:rPr>
              <w:pPrChange w:id="482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8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A6BD399" w14:textId="77777777" w:rsidR="00E37FF8" w:rsidRPr="001C0AE2" w:rsidRDefault="00E37FF8">
            <w:pPr>
              <w:pStyle w:val="TAC"/>
              <w:rPr>
                <w:ins w:id="4829" w:author="Mueller, Axel (Nokia - FR/Paris-Saclay)" w:date="2019-03-24T17:56:00Z"/>
              </w:rPr>
              <w:pPrChange w:id="483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1" w:author="Mueller, Axel (Nokia - FR/Paris-Saclay)" w:date="2019-03-24T17:56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05A15A7E" w14:textId="77777777" w:rsidR="00E37FF8" w:rsidRPr="001C0AE2" w:rsidRDefault="00E37FF8">
            <w:pPr>
              <w:pStyle w:val="TAC"/>
              <w:rPr>
                <w:ins w:id="4832" w:author="Mueller, Axel (Nokia - FR/Paris-Saclay)" w:date="2019-03-24T17:56:00Z"/>
              </w:rPr>
              <w:pPrChange w:id="483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4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A19594F" w14:textId="19057864" w:rsidR="00E37FF8" w:rsidRPr="001C0AE2" w:rsidRDefault="00E37FF8">
            <w:pPr>
              <w:pStyle w:val="TAC"/>
              <w:rPr>
                <w:ins w:id="4835" w:author="Mueller, Axel (Nokia - FR/Paris-Saclay)" w:date="2019-03-24T17:56:00Z"/>
              </w:rPr>
              <w:pPrChange w:id="483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7" w:author="Mueller, Axel (Nokia - FR/Paris-Saclay)" w:date="2019-03-24T17:57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5983F4C1" w14:textId="48706BFD" w:rsidR="00E37FF8" w:rsidRPr="001C0AE2" w:rsidRDefault="00E37FF8">
            <w:pPr>
              <w:pStyle w:val="TAC"/>
              <w:rPr>
                <w:ins w:id="4838" w:author="Mueller, Axel (Nokia - FR/Paris-Saclay)" w:date="2019-03-24T17:56:00Z"/>
              </w:rPr>
              <w:pPrChange w:id="483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0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36516DC6" w14:textId="3A5F41F6" w:rsidR="00E37FF8" w:rsidRPr="001C0AE2" w:rsidRDefault="00E37FF8">
            <w:pPr>
              <w:pStyle w:val="TAC"/>
              <w:rPr>
                <w:ins w:id="4841" w:author="Mueller, Axel (Nokia - FR/Paris-Saclay)" w:date="2019-03-24T17:56:00Z"/>
              </w:rPr>
              <w:pPrChange w:id="48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3" w:author="Mueller, Axel (Nokia - FR/Paris-Saclay)" w:date="2019-03-24T17:57:00Z">
              <w:r w:rsidRPr="001C0AE2">
                <w:t>[TBD]</w:t>
              </w:r>
            </w:ins>
          </w:p>
        </w:tc>
      </w:tr>
      <w:tr w:rsidR="00E37FF8" w:rsidRPr="001C0AE2" w14:paraId="7A5DBE6F" w14:textId="77777777" w:rsidTr="00E37FF8">
        <w:trPr>
          <w:trHeight w:val="105"/>
          <w:ins w:id="4844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2772731C" w14:textId="77777777" w:rsidR="00E37FF8" w:rsidRPr="001C0AE2" w:rsidRDefault="00E37FF8">
            <w:pPr>
              <w:pStyle w:val="TAC"/>
              <w:rPr>
                <w:ins w:id="4845" w:author="Mueller, Axel (Nokia - FR/Paris-Saclay)" w:date="2019-03-24T17:56:00Z"/>
              </w:rPr>
              <w:pPrChange w:id="48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6CB6B0EB" w14:textId="77777777" w:rsidR="00E37FF8" w:rsidRPr="001C0AE2" w:rsidRDefault="00E37FF8">
            <w:pPr>
              <w:pStyle w:val="TAC"/>
              <w:rPr>
                <w:ins w:id="4847" w:author="Mueller, Axel (Nokia - FR/Paris-Saclay)" w:date="2019-03-24T17:56:00Z"/>
              </w:rPr>
              <w:pPrChange w:id="48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9" w:author="Mueller, Axel (Nokia - FR/Paris-Saclay)" w:date="2019-03-24T17:56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37AE069B" w14:textId="77777777" w:rsidR="00E37FF8" w:rsidRPr="001C0AE2" w:rsidRDefault="00E37FF8">
            <w:pPr>
              <w:pStyle w:val="TAC"/>
              <w:rPr>
                <w:ins w:id="4850" w:author="Mueller, Axel (Nokia - FR/Paris-Saclay)" w:date="2019-03-24T17:56:00Z"/>
              </w:rPr>
              <w:pPrChange w:id="485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2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A403D0E" w14:textId="77777777" w:rsidR="00E37FF8" w:rsidRPr="001C0AE2" w:rsidRDefault="00E37FF8">
            <w:pPr>
              <w:pStyle w:val="TAC"/>
              <w:rPr>
                <w:ins w:id="4853" w:author="Mueller, Axel (Nokia - FR/Paris-Saclay)" w:date="2019-03-24T17:56:00Z"/>
              </w:rPr>
              <w:pPrChange w:id="485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5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D730644" w14:textId="77777777" w:rsidR="00E37FF8" w:rsidRPr="001C0AE2" w:rsidRDefault="00E37FF8">
            <w:pPr>
              <w:pStyle w:val="TAC"/>
              <w:rPr>
                <w:ins w:id="4856" w:author="Mueller, Axel (Nokia - FR/Paris-Saclay)" w:date="2019-03-24T17:56:00Z"/>
              </w:rPr>
              <w:pPrChange w:id="485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8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0C46A25" w14:textId="4C005D9A" w:rsidR="00E37FF8" w:rsidRPr="001C0AE2" w:rsidRDefault="00E37FF8">
            <w:pPr>
              <w:pStyle w:val="TAC"/>
              <w:rPr>
                <w:ins w:id="4859" w:author="Mueller, Axel (Nokia - FR/Paris-Saclay)" w:date="2019-03-24T17:56:00Z"/>
              </w:rPr>
              <w:pPrChange w:id="486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1" w:author="Mueller, Axel (Nokia - FR/Paris-Saclay)" w:date="2019-03-24T17:57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4A28E8A1" w14:textId="22C4F2C2" w:rsidR="00E37FF8" w:rsidRPr="001C0AE2" w:rsidRDefault="00E37FF8">
            <w:pPr>
              <w:pStyle w:val="TAC"/>
              <w:rPr>
                <w:ins w:id="4862" w:author="Mueller, Axel (Nokia - FR/Paris-Saclay)" w:date="2019-03-24T17:56:00Z"/>
              </w:rPr>
              <w:pPrChange w:id="486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4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1E714481" w14:textId="726B8152" w:rsidR="00E37FF8" w:rsidRPr="001C0AE2" w:rsidRDefault="00E37FF8">
            <w:pPr>
              <w:pStyle w:val="TAC"/>
              <w:rPr>
                <w:ins w:id="4865" w:author="Mueller, Axel (Nokia - FR/Paris-Saclay)" w:date="2019-03-24T17:56:00Z"/>
              </w:rPr>
              <w:pPrChange w:id="48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7" w:author="Mueller, Axel (Nokia - FR/Paris-Saclay)" w:date="2019-03-24T17:57:00Z">
              <w:r w:rsidRPr="001C0AE2">
                <w:t>[-8,93]</w:t>
              </w:r>
            </w:ins>
          </w:p>
        </w:tc>
      </w:tr>
      <w:tr w:rsidR="00E37FF8" w:rsidRPr="001C0AE2" w14:paraId="12686BD8" w14:textId="77777777" w:rsidTr="00E37FF8">
        <w:trPr>
          <w:trHeight w:val="105"/>
          <w:ins w:id="4868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3F31BE1A" w14:textId="77777777" w:rsidR="00E37FF8" w:rsidRPr="001C0AE2" w:rsidRDefault="00E37FF8">
            <w:pPr>
              <w:pStyle w:val="TAC"/>
              <w:rPr>
                <w:ins w:id="4869" w:author="Mueller, Axel (Nokia - FR/Paris-Saclay)" w:date="2019-03-24T17:56:00Z"/>
              </w:rPr>
              <w:pPrChange w:id="487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256C4C2" w14:textId="77777777" w:rsidR="00E37FF8" w:rsidRPr="001C0AE2" w:rsidRDefault="00E37FF8">
            <w:pPr>
              <w:pStyle w:val="TAC"/>
              <w:rPr>
                <w:ins w:id="4871" w:author="Mueller, Axel (Nokia - FR/Paris-Saclay)" w:date="2019-03-24T17:56:00Z"/>
              </w:rPr>
              <w:pPrChange w:id="48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5C7341A" w14:textId="77777777" w:rsidR="00E37FF8" w:rsidRPr="001C0AE2" w:rsidRDefault="00E37FF8">
            <w:pPr>
              <w:pStyle w:val="TAC"/>
              <w:rPr>
                <w:ins w:id="4873" w:author="Mueller, Axel (Nokia - FR/Paris-Saclay)" w:date="2019-03-24T17:56:00Z"/>
              </w:rPr>
              <w:pPrChange w:id="487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5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6267308" w14:textId="77777777" w:rsidR="00E37FF8" w:rsidRPr="001C0AE2" w:rsidRDefault="00E37FF8">
            <w:pPr>
              <w:pStyle w:val="TAC"/>
              <w:rPr>
                <w:ins w:id="4876" w:author="Mueller, Axel (Nokia - FR/Paris-Saclay)" w:date="2019-03-24T17:56:00Z"/>
              </w:rPr>
              <w:pPrChange w:id="487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8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C17CC7A" w14:textId="77777777" w:rsidR="00E37FF8" w:rsidRPr="001C0AE2" w:rsidRDefault="00E37FF8">
            <w:pPr>
              <w:pStyle w:val="TAC"/>
              <w:rPr>
                <w:ins w:id="4879" w:author="Mueller, Axel (Nokia - FR/Paris-Saclay)" w:date="2019-03-24T17:56:00Z"/>
              </w:rPr>
              <w:pPrChange w:id="488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1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80C449A" w14:textId="2A5C3129" w:rsidR="00E37FF8" w:rsidRPr="001C0AE2" w:rsidRDefault="00E37FF8">
            <w:pPr>
              <w:pStyle w:val="TAC"/>
              <w:rPr>
                <w:ins w:id="4882" w:author="Mueller, Axel (Nokia - FR/Paris-Saclay)" w:date="2019-03-24T17:56:00Z"/>
              </w:rPr>
              <w:pPrChange w:id="488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4" w:author="Mueller, Axel (Nokia - FR/Paris-Saclay)" w:date="2019-03-24T17:57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19B0B172" w14:textId="20E6046A" w:rsidR="00E37FF8" w:rsidRPr="001C0AE2" w:rsidRDefault="00E37FF8">
            <w:pPr>
              <w:pStyle w:val="TAC"/>
              <w:rPr>
                <w:ins w:id="4885" w:author="Mueller, Axel (Nokia - FR/Paris-Saclay)" w:date="2019-03-24T17:56:00Z"/>
              </w:rPr>
              <w:pPrChange w:id="488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7" w:author="Mueller, Axel (Nokia - FR/Paris-Saclay)" w:date="2019-03-24T17:57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2A9432AA" w14:textId="5892886D" w:rsidR="00E37FF8" w:rsidRPr="001C0AE2" w:rsidRDefault="00E37FF8">
            <w:pPr>
              <w:pStyle w:val="TAC"/>
              <w:rPr>
                <w:ins w:id="4888" w:author="Mueller, Axel (Nokia - FR/Paris-Saclay)" w:date="2019-03-24T17:56:00Z"/>
              </w:rPr>
              <w:pPrChange w:id="488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0" w:author="Mueller, Axel (Nokia - FR/Paris-Saclay)" w:date="2019-03-24T17:57:00Z">
              <w:r w:rsidRPr="001C0AE2">
                <w:t>[2,77]</w:t>
              </w:r>
            </w:ins>
          </w:p>
        </w:tc>
      </w:tr>
      <w:tr w:rsidR="00E37FF8" w:rsidRPr="001C0AE2" w14:paraId="40508CAD" w14:textId="77777777" w:rsidTr="00E37FF8">
        <w:trPr>
          <w:trHeight w:val="105"/>
          <w:ins w:id="4891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50D228F2" w14:textId="77777777" w:rsidR="00E37FF8" w:rsidRPr="001C0AE2" w:rsidRDefault="00E37FF8">
            <w:pPr>
              <w:pStyle w:val="TAC"/>
              <w:rPr>
                <w:ins w:id="4892" w:author="Mueller, Axel (Nokia - FR/Paris-Saclay)" w:date="2019-03-24T17:56:00Z"/>
              </w:rPr>
              <w:pPrChange w:id="489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979BD95" w14:textId="77777777" w:rsidR="00E37FF8" w:rsidRPr="001C0AE2" w:rsidRDefault="00E37FF8">
            <w:pPr>
              <w:pStyle w:val="TAC"/>
              <w:rPr>
                <w:ins w:id="4894" w:author="Mueller, Axel (Nokia - FR/Paris-Saclay)" w:date="2019-03-24T17:56:00Z"/>
              </w:rPr>
              <w:pPrChange w:id="48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E6AC5A9" w14:textId="77777777" w:rsidR="00E37FF8" w:rsidRPr="001C0AE2" w:rsidRDefault="00E37FF8">
            <w:pPr>
              <w:pStyle w:val="TAC"/>
              <w:rPr>
                <w:ins w:id="4896" w:author="Mueller, Axel (Nokia - FR/Paris-Saclay)" w:date="2019-03-24T17:56:00Z"/>
              </w:rPr>
              <w:pPrChange w:id="489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8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12DB7A4" w14:textId="77777777" w:rsidR="00E37FF8" w:rsidRPr="001C0AE2" w:rsidRDefault="00E37FF8">
            <w:pPr>
              <w:pStyle w:val="TAC"/>
              <w:rPr>
                <w:ins w:id="4899" w:author="Mueller, Axel (Nokia - FR/Paris-Saclay)" w:date="2019-03-24T17:56:00Z"/>
              </w:rPr>
              <w:pPrChange w:id="490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1" w:author="Mueller, Axel (Nokia - FR/Paris-Saclay)" w:date="2019-03-24T17:56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71EAE0D9" w14:textId="77777777" w:rsidR="00E37FF8" w:rsidRPr="001C0AE2" w:rsidRDefault="00E37FF8">
            <w:pPr>
              <w:pStyle w:val="TAC"/>
              <w:rPr>
                <w:ins w:id="4902" w:author="Mueller, Axel (Nokia - FR/Paris-Saclay)" w:date="2019-03-24T17:56:00Z"/>
              </w:rPr>
              <w:pPrChange w:id="490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4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AC0CF9B" w14:textId="5E359F05" w:rsidR="00E37FF8" w:rsidRPr="001C0AE2" w:rsidRDefault="00E37FF8">
            <w:pPr>
              <w:pStyle w:val="TAC"/>
              <w:rPr>
                <w:ins w:id="4905" w:author="Mueller, Axel (Nokia - FR/Paris-Saclay)" w:date="2019-03-24T17:56:00Z"/>
              </w:rPr>
              <w:pPrChange w:id="490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7" w:author="Mueller, Axel (Nokia - FR/Paris-Saclay)" w:date="2019-03-24T17:58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31E94101" w14:textId="2693A4D0" w:rsidR="00E37FF8" w:rsidRPr="001C0AE2" w:rsidRDefault="00E37FF8">
            <w:pPr>
              <w:pStyle w:val="TAC"/>
              <w:rPr>
                <w:ins w:id="4908" w:author="Mueller, Axel (Nokia - FR/Paris-Saclay)" w:date="2019-03-24T17:56:00Z"/>
              </w:rPr>
              <w:pPrChange w:id="490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0" w:author="Mueller, Axel (Nokia - FR/Paris-Saclay)" w:date="2019-03-24T17:58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5C6F9914" w14:textId="260C164B" w:rsidR="00E37FF8" w:rsidRPr="001C0AE2" w:rsidRDefault="00E37FF8">
            <w:pPr>
              <w:pStyle w:val="TAC"/>
              <w:rPr>
                <w:ins w:id="4911" w:author="Mueller, Axel (Nokia - FR/Paris-Saclay)" w:date="2019-03-24T17:56:00Z"/>
              </w:rPr>
              <w:pPrChange w:id="491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3" w:author="Mueller, Axel (Nokia - FR/Paris-Saclay)" w:date="2019-03-24T17:58:00Z">
              <w:r w:rsidRPr="001C0AE2">
                <w:t>[5,04]</w:t>
              </w:r>
            </w:ins>
          </w:p>
        </w:tc>
      </w:tr>
      <w:tr w:rsidR="00E37FF8" w:rsidRPr="001C0AE2" w14:paraId="1E6CAB7E" w14:textId="77777777" w:rsidTr="00E37FF8">
        <w:trPr>
          <w:trHeight w:val="105"/>
          <w:ins w:id="4914" w:author="Mueller, Axel (Nokia - FR/Paris-Saclay)" w:date="2019-03-24T17:56:00Z"/>
        </w:trPr>
        <w:tc>
          <w:tcPr>
            <w:tcW w:w="1008" w:type="dxa"/>
            <w:vMerge w:val="restart"/>
            <w:vAlign w:val="center"/>
          </w:tcPr>
          <w:p w14:paraId="0EAFFC7D" w14:textId="77777777" w:rsidR="00E37FF8" w:rsidRPr="001C0AE2" w:rsidRDefault="00E37FF8" w:rsidP="00E37FF8">
            <w:pPr>
              <w:pStyle w:val="TAC"/>
              <w:rPr>
                <w:ins w:id="4915" w:author="Mueller, Axel (Nokia - FR/Paris-Saclay)" w:date="2019-03-24T17:56:00Z"/>
              </w:rPr>
            </w:pPr>
            <w:ins w:id="4916" w:author="Mueller, Axel (Nokia - FR/Paris-Saclay)" w:date="2019-03-24T17:56:00Z">
              <w:r w:rsidRPr="001C0AE2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10761005" w14:textId="77777777" w:rsidR="00E37FF8" w:rsidRPr="001C0AE2" w:rsidRDefault="00E37FF8" w:rsidP="00E37FF8">
            <w:pPr>
              <w:pStyle w:val="TAC"/>
              <w:rPr>
                <w:ins w:id="4917" w:author="Mueller, Axel (Nokia - FR/Paris-Saclay)" w:date="2019-03-24T17:56:00Z"/>
              </w:rPr>
            </w:pPr>
            <w:ins w:id="4918" w:author="Mueller, Axel (Nokia - FR/Paris-Saclay)" w:date="2019-03-24T17:56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1C5143AB" w14:textId="77777777" w:rsidR="00E37FF8" w:rsidRPr="001C0AE2" w:rsidRDefault="00E37FF8" w:rsidP="00E37FF8">
            <w:pPr>
              <w:pStyle w:val="TAC"/>
              <w:rPr>
                <w:ins w:id="4919" w:author="Mueller, Axel (Nokia - FR/Paris-Saclay)" w:date="2019-03-24T17:56:00Z"/>
              </w:rPr>
            </w:pPr>
            <w:ins w:id="4920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49DC545" w14:textId="77777777" w:rsidR="00E37FF8" w:rsidRPr="001C0AE2" w:rsidRDefault="00E37FF8" w:rsidP="00E37FF8">
            <w:pPr>
              <w:pStyle w:val="TAC"/>
              <w:rPr>
                <w:ins w:id="4921" w:author="Mueller, Axel (Nokia - FR/Paris-Saclay)" w:date="2019-03-24T17:56:00Z"/>
              </w:rPr>
            </w:pPr>
            <w:ins w:id="4922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63A5D336" w14:textId="77777777" w:rsidR="00E37FF8" w:rsidRPr="001C0AE2" w:rsidRDefault="00E37FF8" w:rsidP="00E37FF8">
            <w:pPr>
              <w:pStyle w:val="TAC"/>
              <w:rPr>
                <w:ins w:id="4923" w:author="Mueller, Axel (Nokia - FR/Paris-Saclay)" w:date="2019-03-24T17:56:00Z"/>
              </w:rPr>
            </w:pPr>
            <w:ins w:id="4924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BA4B53A" w14:textId="77777777" w:rsidR="00E37FF8" w:rsidRPr="001C0AE2" w:rsidRDefault="00E37FF8" w:rsidP="00E37FF8">
            <w:pPr>
              <w:pStyle w:val="TAC"/>
              <w:rPr>
                <w:ins w:id="4925" w:author="Mueller, Axel (Nokia - FR/Paris-Saclay)" w:date="2019-03-24T17:56:00Z"/>
              </w:rPr>
            </w:pPr>
            <w:ins w:id="4926" w:author="Mueller, Axel (Nokia - FR/Paris-Saclay)" w:date="2019-03-24T17:56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28C96084" w14:textId="77777777" w:rsidR="00E37FF8" w:rsidRPr="001C0AE2" w:rsidRDefault="00E37FF8" w:rsidP="00E37FF8">
            <w:pPr>
              <w:pStyle w:val="TAC"/>
              <w:rPr>
                <w:ins w:id="4927" w:author="Mueller, Axel (Nokia - FR/Paris-Saclay)" w:date="2019-03-24T17:56:00Z"/>
              </w:rPr>
            </w:pPr>
            <w:ins w:id="4928" w:author="Mueller, Axel (Nokia - FR/Paris-Saclay)" w:date="2019-03-24T17:56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508877E7" w14:textId="77777777" w:rsidR="00E37FF8" w:rsidRPr="001C0AE2" w:rsidRDefault="00E37FF8" w:rsidP="00E37FF8">
            <w:pPr>
              <w:pStyle w:val="TAC"/>
              <w:rPr>
                <w:ins w:id="4929" w:author="Mueller, Axel (Nokia - FR/Paris-Saclay)" w:date="2019-03-24T17:56:00Z"/>
              </w:rPr>
            </w:pPr>
            <w:ins w:id="4930" w:author="Mueller, Axel (Nokia - FR/Paris-Saclay)" w:date="2019-03-24T17:56:00Z">
              <w:r w:rsidRPr="001C0AE2">
                <w:t>[1,08]</w:t>
              </w:r>
            </w:ins>
          </w:p>
        </w:tc>
      </w:tr>
      <w:tr w:rsidR="00E37FF8" w:rsidRPr="001C0AE2" w14:paraId="6EE25349" w14:textId="77777777" w:rsidTr="00E37FF8">
        <w:trPr>
          <w:trHeight w:val="105"/>
          <w:ins w:id="4931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49FBBAB1" w14:textId="77777777" w:rsidR="00E37FF8" w:rsidRPr="001C0AE2" w:rsidRDefault="00E37FF8">
            <w:pPr>
              <w:pStyle w:val="TAC"/>
              <w:rPr>
                <w:ins w:id="4932" w:author="Mueller, Axel (Nokia - FR/Paris-Saclay)" w:date="2019-03-24T17:56:00Z"/>
              </w:rPr>
              <w:pPrChange w:id="493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93601CC" w14:textId="77777777" w:rsidR="00E37FF8" w:rsidRPr="001C0AE2" w:rsidRDefault="00E37FF8">
            <w:pPr>
              <w:pStyle w:val="TAC"/>
              <w:rPr>
                <w:ins w:id="4934" w:author="Mueller, Axel (Nokia - FR/Paris-Saclay)" w:date="2019-03-24T17:56:00Z"/>
              </w:rPr>
              <w:pPrChange w:id="49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7EFE5B9" w14:textId="77777777" w:rsidR="00E37FF8" w:rsidRPr="001C0AE2" w:rsidRDefault="00E37FF8">
            <w:pPr>
              <w:pStyle w:val="TAC"/>
              <w:rPr>
                <w:ins w:id="4936" w:author="Mueller, Axel (Nokia - FR/Paris-Saclay)" w:date="2019-03-24T17:56:00Z"/>
              </w:rPr>
              <w:pPrChange w:id="493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8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194CB24A" w14:textId="77777777" w:rsidR="00E37FF8" w:rsidRPr="001C0AE2" w:rsidRDefault="00E37FF8">
            <w:pPr>
              <w:pStyle w:val="TAC"/>
              <w:rPr>
                <w:ins w:id="4939" w:author="Mueller, Axel (Nokia - FR/Paris-Saclay)" w:date="2019-03-24T17:56:00Z"/>
              </w:rPr>
              <w:pPrChange w:id="494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1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2E6090AF" w14:textId="77777777" w:rsidR="00E37FF8" w:rsidRPr="001C0AE2" w:rsidRDefault="00E37FF8">
            <w:pPr>
              <w:pStyle w:val="TAC"/>
              <w:rPr>
                <w:ins w:id="4942" w:author="Mueller, Axel (Nokia - FR/Paris-Saclay)" w:date="2019-03-24T17:56:00Z"/>
              </w:rPr>
              <w:pPrChange w:id="494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4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99B4E35" w14:textId="77777777" w:rsidR="00E37FF8" w:rsidRPr="001C0AE2" w:rsidRDefault="00E37FF8">
            <w:pPr>
              <w:pStyle w:val="TAC"/>
              <w:rPr>
                <w:ins w:id="4945" w:author="Mueller, Axel (Nokia - FR/Paris-Saclay)" w:date="2019-03-24T17:56:00Z"/>
              </w:rPr>
              <w:pPrChange w:id="49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7" w:author="Mueller, Axel (Nokia - FR/Paris-Saclay)" w:date="2019-03-24T17:56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66142FC7" w14:textId="77777777" w:rsidR="00E37FF8" w:rsidRPr="001C0AE2" w:rsidRDefault="00E37FF8">
            <w:pPr>
              <w:pStyle w:val="TAC"/>
              <w:rPr>
                <w:ins w:id="4948" w:author="Mueller, Axel (Nokia - FR/Paris-Saclay)" w:date="2019-03-24T17:56:00Z"/>
              </w:rPr>
              <w:pPrChange w:id="494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0" w:author="Mueller, Axel (Nokia - FR/Paris-Saclay)" w:date="2019-03-24T17:56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2F79CE0B" w14:textId="77777777" w:rsidR="00E37FF8" w:rsidRPr="001C0AE2" w:rsidRDefault="00E37FF8">
            <w:pPr>
              <w:pStyle w:val="TAC"/>
              <w:rPr>
                <w:ins w:id="4951" w:author="Mueller, Axel (Nokia - FR/Paris-Saclay)" w:date="2019-03-24T17:56:00Z"/>
              </w:rPr>
              <w:pPrChange w:id="49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3" w:author="Mueller, Axel (Nokia - FR/Paris-Saclay)" w:date="2019-03-24T17:56:00Z">
              <w:r w:rsidRPr="001C0AE2">
                <w:t>[19,17]</w:t>
              </w:r>
            </w:ins>
          </w:p>
        </w:tc>
      </w:tr>
      <w:tr w:rsidR="00E37FF8" w:rsidRPr="001C0AE2" w14:paraId="242EE629" w14:textId="77777777" w:rsidTr="00E37FF8">
        <w:trPr>
          <w:trHeight w:val="105"/>
          <w:ins w:id="4954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7BA208CF" w14:textId="77777777" w:rsidR="00E37FF8" w:rsidRPr="001C0AE2" w:rsidRDefault="00E37FF8">
            <w:pPr>
              <w:pStyle w:val="TAC"/>
              <w:rPr>
                <w:ins w:id="4955" w:author="Mueller, Axel (Nokia - FR/Paris-Saclay)" w:date="2019-03-24T17:56:00Z"/>
              </w:rPr>
              <w:pPrChange w:id="495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1238DF9E" w14:textId="77777777" w:rsidR="00E37FF8" w:rsidRPr="001C0AE2" w:rsidRDefault="00E37FF8">
            <w:pPr>
              <w:pStyle w:val="TAC"/>
              <w:rPr>
                <w:ins w:id="4957" w:author="Mueller, Axel (Nokia - FR/Paris-Saclay)" w:date="2019-03-24T17:56:00Z"/>
              </w:rPr>
              <w:pPrChange w:id="49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9" w:author="Mueller, Axel (Nokia - FR/Paris-Saclay)" w:date="2019-03-24T17:56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2AE771F6" w14:textId="77777777" w:rsidR="00E37FF8" w:rsidRPr="001C0AE2" w:rsidRDefault="00E37FF8">
            <w:pPr>
              <w:pStyle w:val="TAC"/>
              <w:rPr>
                <w:ins w:id="4960" w:author="Mueller, Axel (Nokia - FR/Paris-Saclay)" w:date="2019-03-24T17:56:00Z"/>
              </w:rPr>
              <w:pPrChange w:id="49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2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C0BC1BD" w14:textId="77777777" w:rsidR="00E37FF8" w:rsidRPr="001C0AE2" w:rsidRDefault="00E37FF8">
            <w:pPr>
              <w:pStyle w:val="TAC"/>
              <w:rPr>
                <w:ins w:id="4963" w:author="Mueller, Axel (Nokia - FR/Paris-Saclay)" w:date="2019-03-24T17:56:00Z"/>
              </w:rPr>
              <w:pPrChange w:id="496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5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A141B32" w14:textId="77777777" w:rsidR="00E37FF8" w:rsidRPr="001C0AE2" w:rsidRDefault="00E37FF8">
            <w:pPr>
              <w:pStyle w:val="TAC"/>
              <w:rPr>
                <w:ins w:id="4966" w:author="Mueller, Axel (Nokia - FR/Paris-Saclay)" w:date="2019-03-24T17:56:00Z"/>
              </w:rPr>
              <w:pPrChange w:id="496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8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0641519" w14:textId="017A5D13" w:rsidR="00E37FF8" w:rsidRPr="001C0AE2" w:rsidRDefault="00E37FF8">
            <w:pPr>
              <w:pStyle w:val="TAC"/>
              <w:rPr>
                <w:ins w:id="4969" w:author="Mueller, Axel (Nokia - FR/Paris-Saclay)" w:date="2019-03-24T17:56:00Z"/>
              </w:rPr>
              <w:pPrChange w:id="497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1" w:author="Mueller, Axel (Nokia - FR/Paris-Saclay)" w:date="2019-03-24T17:58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0A8A21F3" w14:textId="23676357" w:rsidR="00E37FF8" w:rsidRPr="001C0AE2" w:rsidRDefault="00E37FF8">
            <w:pPr>
              <w:pStyle w:val="TAC"/>
              <w:rPr>
                <w:ins w:id="4972" w:author="Mueller, Axel (Nokia - FR/Paris-Saclay)" w:date="2019-03-24T17:56:00Z"/>
              </w:rPr>
              <w:pPrChange w:id="497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4" w:author="Mueller, Axel (Nokia - FR/Paris-Saclay)" w:date="2019-03-24T17:58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70450DCA" w14:textId="47C6013C" w:rsidR="00E37FF8" w:rsidRPr="001C0AE2" w:rsidRDefault="00E37FF8">
            <w:pPr>
              <w:pStyle w:val="TAC"/>
              <w:rPr>
                <w:ins w:id="4975" w:author="Mueller, Axel (Nokia - FR/Paris-Saclay)" w:date="2019-03-24T17:56:00Z"/>
              </w:rPr>
              <w:pPrChange w:id="49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7" w:author="Mueller, Axel (Nokia - FR/Paris-Saclay)" w:date="2019-03-24T17:58:00Z">
              <w:r w:rsidRPr="001C0AE2">
                <w:t>[-2,57]</w:t>
              </w:r>
            </w:ins>
          </w:p>
        </w:tc>
      </w:tr>
      <w:tr w:rsidR="00E37FF8" w:rsidRPr="001C0AE2" w14:paraId="3C145E73" w14:textId="77777777" w:rsidTr="00E37FF8">
        <w:trPr>
          <w:trHeight w:val="105"/>
          <w:ins w:id="4978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6B1A8CD5" w14:textId="77777777" w:rsidR="00E37FF8" w:rsidRPr="001C0AE2" w:rsidRDefault="00E37FF8">
            <w:pPr>
              <w:pStyle w:val="TAC"/>
              <w:rPr>
                <w:ins w:id="4979" w:author="Mueller, Axel (Nokia - FR/Paris-Saclay)" w:date="2019-03-24T17:56:00Z"/>
              </w:rPr>
              <w:pPrChange w:id="498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499AC9B" w14:textId="77777777" w:rsidR="00E37FF8" w:rsidRPr="001C0AE2" w:rsidRDefault="00E37FF8">
            <w:pPr>
              <w:pStyle w:val="TAC"/>
              <w:rPr>
                <w:ins w:id="4981" w:author="Mueller, Axel (Nokia - FR/Paris-Saclay)" w:date="2019-03-24T17:56:00Z"/>
              </w:rPr>
              <w:pPrChange w:id="49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67F9F6F" w14:textId="77777777" w:rsidR="00E37FF8" w:rsidRPr="001C0AE2" w:rsidRDefault="00E37FF8">
            <w:pPr>
              <w:pStyle w:val="TAC"/>
              <w:rPr>
                <w:ins w:id="4983" w:author="Mueller, Axel (Nokia - FR/Paris-Saclay)" w:date="2019-03-24T17:56:00Z"/>
              </w:rPr>
              <w:pPrChange w:id="498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5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914392C" w14:textId="77777777" w:rsidR="00E37FF8" w:rsidRPr="001C0AE2" w:rsidRDefault="00E37FF8">
            <w:pPr>
              <w:pStyle w:val="TAC"/>
              <w:rPr>
                <w:ins w:id="4986" w:author="Mueller, Axel (Nokia - FR/Paris-Saclay)" w:date="2019-03-24T17:56:00Z"/>
              </w:rPr>
              <w:pPrChange w:id="49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8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7E20A48" w14:textId="77777777" w:rsidR="00E37FF8" w:rsidRPr="001C0AE2" w:rsidRDefault="00E37FF8">
            <w:pPr>
              <w:pStyle w:val="TAC"/>
              <w:rPr>
                <w:ins w:id="4989" w:author="Mueller, Axel (Nokia - FR/Paris-Saclay)" w:date="2019-03-24T17:56:00Z"/>
              </w:rPr>
              <w:pPrChange w:id="499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1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5B10F9A" w14:textId="43E0F77A" w:rsidR="00E37FF8" w:rsidRPr="001C0AE2" w:rsidRDefault="00E37FF8">
            <w:pPr>
              <w:pStyle w:val="TAC"/>
              <w:rPr>
                <w:ins w:id="4992" w:author="Mueller, Axel (Nokia - FR/Paris-Saclay)" w:date="2019-03-24T17:56:00Z"/>
              </w:rPr>
              <w:pPrChange w:id="499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4" w:author="Mueller, Axel (Nokia - FR/Paris-Saclay)" w:date="2019-03-24T17:58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74B03732" w14:textId="3FD87AA7" w:rsidR="00E37FF8" w:rsidRPr="001C0AE2" w:rsidRDefault="00E37FF8">
            <w:pPr>
              <w:pStyle w:val="TAC"/>
              <w:rPr>
                <w:ins w:id="4995" w:author="Mueller, Axel (Nokia - FR/Paris-Saclay)" w:date="2019-03-24T17:56:00Z"/>
              </w:rPr>
              <w:pPrChange w:id="499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7" w:author="Mueller, Axel (Nokia - FR/Paris-Saclay)" w:date="2019-03-24T17:58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27427878" w14:textId="0FA27D1C" w:rsidR="00E37FF8" w:rsidRPr="001C0AE2" w:rsidRDefault="00E37FF8">
            <w:pPr>
              <w:pStyle w:val="TAC"/>
              <w:rPr>
                <w:ins w:id="4998" w:author="Mueller, Axel (Nokia - FR/Paris-Saclay)" w:date="2019-03-24T17:56:00Z"/>
              </w:rPr>
              <w:pPrChange w:id="499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0" w:author="Mueller, Axel (Nokia - FR/Paris-Saclay)" w:date="2019-03-24T17:58:00Z">
              <w:r w:rsidRPr="001C0AE2">
                <w:t>[11,10]</w:t>
              </w:r>
            </w:ins>
          </w:p>
        </w:tc>
      </w:tr>
      <w:tr w:rsidR="00E37FF8" w:rsidRPr="001C0AE2" w14:paraId="0EA6A773" w14:textId="77777777" w:rsidTr="00E37FF8">
        <w:trPr>
          <w:trHeight w:val="105"/>
          <w:ins w:id="5001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695D0E34" w14:textId="77777777" w:rsidR="00E37FF8" w:rsidRPr="001C0AE2" w:rsidRDefault="00E37FF8">
            <w:pPr>
              <w:pStyle w:val="TAC"/>
              <w:rPr>
                <w:ins w:id="5002" w:author="Mueller, Axel (Nokia - FR/Paris-Saclay)" w:date="2019-03-24T17:56:00Z"/>
              </w:rPr>
              <w:pPrChange w:id="500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31F6D268" w14:textId="77777777" w:rsidR="00E37FF8" w:rsidRPr="001C0AE2" w:rsidRDefault="00E37FF8">
            <w:pPr>
              <w:pStyle w:val="TAC"/>
              <w:rPr>
                <w:ins w:id="5004" w:author="Mueller, Axel (Nokia - FR/Paris-Saclay)" w:date="2019-03-24T17:56:00Z"/>
              </w:rPr>
              <w:pPrChange w:id="500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6" w:author="Mueller, Axel (Nokia - FR/Paris-Saclay)" w:date="2019-03-24T17:56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64F2C0BD" w14:textId="77777777" w:rsidR="00E37FF8" w:rsidRPr="001C0AE2" w:rsidRDefault="00E37FF8">
            <w:pPr>
              <w:pStyle w:val="TAC"/>
              <w:rPr>
                <w:ins w:id="5007" w:author="Mueller, Axel (Nokia - FR/Paris-Saclay)" w:date="2019-03-24T17:56:00Z"/>
              </w:rPr>
              <w:pPrChange w:id="50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9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FD8EE26" w14:textId="77777777" w:rsidR="00E37FF8" w:rsidRPr="001C0AE2" w:rsidRDefault="00E37FF8">
            <w:pPr>
              <w:pStyle w:val="TAC"/>
              <w:rPr>
                <w:ins w:id="5010" w:author="Mueller, Axel (Nokia - FR/Paris-Saclay)" w:date="2019-03-24T17:56:00Z"/>
              </w:rPr>
              <w:pPrChange w:id="50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2" w:author="Mueller, Axel (Nokia - FR/Paris-Saclay)" w:date="2019-03-24T17:56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5034F953" w14:textId="77777777" w:rsidR="00E37FF8" w:rsidRPr="001C0AE2" w:rsidRDefault="00E37FF8">
            <w:pPr>
              <w:pStyle w:val="TAC"/>
              <w:rPr>
                <w:ins w:id="5013" w:author="Mueller, Axel (Nokia - FR/Paris-Saclay)" w:date="2019-03-24T17:56:00Z"/>
              </w:rPr>
              <w:pPrChange w:id="501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5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B4DD6F9" w14:textId="0F4E6122" w:rsidR="00E37FF8" w:rsidRPr="001C0AE2" w:rsidRDefault="00E37FF8">
            <w:pPr>
              <w:pStyle w:val="TAC"/>
              <w:rPr>
                <w:ins w:id="5016" w:author="Mueller, Axel (Nokia - FR/Paris-Saclay)" w:date="2019-03-24T17:56:00Z"/>
              </w:rPr>
              <w:pPrChange w:id="501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8" w:author="Mueller, Axel (Nokia - FR/Paris-Saclay)" w:date="2019-03-24T17:58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43CBE90" w14:textId="56AFF5E4" w:rsidR="00E37FF8" w:rsidRPr="001C0AE2" w:rsidRDefault="00E37FF8">
            <w:pPr>
              <w:pStyle w:val="TAC"/>
              <w:rPr>
                <w:ins w:id="5019" w:author="Mueller, Axel (Nokia - FR/Paris-Saclay)" w:date="2019-03-24T17:56:00Z"/>
              </w:rPr>
              <w:pPrChange w:id="502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1" w:author="Mueller, Axel (Nokia - FR/Paris-Saclay)" w:date="2019-03-24T17:58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79676550" w14:textId="3CC95588" w:rsidR="00E37FF8" w:rsidRPr="001C0AE2" w:rsidRDefault="00E37FF8">
            <w:pPr>
              <w:pStyle w:val="TAC"/>
              <w:rPr>
                <w:ins w:id="5022" w:author="Mueller, Axel (Nokia - FR/Paris-Saclay)" w:date="2019-03-24T17:56:00Z"/>
              </w:rPr>
              <w:pPrChange w:id="502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4" w:author="Mueller, Axel (Nokia - FR/Paris-Saclay)" w:date="2019-03-24T17:58:00Z">
              <w:r w:rsidRPr="001C0AE2">
                <w:t>[-5,42]</w:t>
              </w:r>
            </w:ins>
          </w:p>
        </w:tc>
      </w:tr>
      <w:tr w:rsidR="00E37FF8" w:rsidRPr="001C0AE2" w14:paraId="303B48AF" w14:textId="77777777" w:rsidTr="00E37FF8">
        <w:trPr>
          <w:trHeight w:val="105"/>
          <w:ins w:id="5025" w:author="Mueller, Axel (Nokia - FR/Paris-Saclay)" w:date="2019-03-24T17:56:00Z"/>
        </w:trPr>
        <w:tc>
          <w:tcPr>
            <w:tcW w:w="1008" w:type="dxa"/>
            <w:vMerge/>
            <w:vAlign w:val="center"/>
          </w:tcPr>
          <w:p w14:paraId="3D427962" w14:textId="77777777" w:rsidR="00E37FF8" w:rsidRPr="001C0AE2" w:rsidRDefault="00E37FF8">
            <w:pPr>
              <w:pStyle w:val="TAC"/>
              <w:rPr>
                <w:ins w:id="5026" w:author="Mueller, Axel (Nokia - FR/Paris-Saclay)" w:date="2019-03-24T17:56:00Z"/>
              </w:rPr>
              <w:pPrChange w:id="502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A377094" w14:textId="77777777" w:rsidR="00E37FF8" w:rsidRPr="001C0AE2" w:rsidRDefault="00E37FF8">
            <w:pPr>
              <w:pStyle w:val="TAC"/>
              <w:rPr>
                <w:ins w:id="5028" w:author="Mueller, Axel (Nokia - FR/Paris-Saclay)" w:date="2019-03-24T17:56:00Z"/>
              </w:rPr>
              <w:pPrChange w:id="502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BE6BEA5" w14:textId="77777777" w:rsidR="00E37FF8" w:rsidRPr="001C0AE2" w:rsidRDefault="00E37FF8">
            <w:pPr>
              <w:pStyle w:val="TAC"/>
              <w:rPr>
                <w:ins w:id="5030" w:author="Mueller, Axel (Nokia - FR/Paris-Saclay)" w:date="2019-03-24T17:56:00Z"/>
              </w:rPr>
              <w:pPrChange w:id="503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2" w:author="Mueller, Axel (Nokia - FR/Paris-Saclay)" w:date="2019-03-24T17:56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E2CBAD3" w14:textId="77777777" w:rsidR="00E37FF8" w:rsidRPr="001C0AE2" w:rsidRDefault="00E37FF8">
            <w:pPr>
              <w:pStyle w:val="TAC"/>
              <w:rPr>
                <w:ins w:id="5033" w:author="Mueller, Axel (Nokia - FR/Paris-Saclay)" w:date="2019-03-24T17:56:00Z"/>
              </w:rPr>
              <w:pPrChange w:id="503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5" w:author="Mueller, Axel (Nokia - FR/Paris-Saclay)" w:date="2019-03-24T17:56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508064B" w14:textId="77777777" w:rsidR="00E37FF8" w:rsidRPr="001C0AE2" w:rsidRDefault="00E37FF8">
            <w:pPr>
              <w:pStyle w:val="TAC"/>
              <w:rPr>
                <w:ins w:id="5036" w:author="Mueller, Axel (Nokia - FR/Paris-Saclay)" w:date="2019-03-24T17:56:00Z"/>
              </w:rPr>
              <w:pPrChange w:id="503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8" w:author="Mueller, Axel (Nokia - FR/Paris-Saclay)" w:date="2019-03-24T17:56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FE65CB0" w14:textId="6CE3EB41" w:rsidR="00E37FF8" w:rsidRPr="001C0AE2" w:rsidRDefault="00E37FF8">
            <w:pPr>
              <w:pStyle w:val="TAC"/>
              <w:rPr>
                <w:ins w:id="5039" w:author="Mueller, Axel (Nokia - FR/Paris-Saclay)" w:date="2019-03-24T17:56:00Z"/>
              </w:rPr>
              <w:pPrChange w:id="504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1" w:author="Mueller, Axel (Nokia - FR/Paris-Saclay)" w:date="2019-03-24T17:58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537EA613" w14:textId="6688825E" w:rsidR="00E37FF8" w:rsidRPr="001C0AE2" w:rsidRDefault="00E37FF8">
            <w:pPr>
              <w:pStyle w:val="TAC"/>
              <w:rPr>
                <w:ins w:id="5042" w:author="Mueller, Axel (Nokia - FR/Paris-Saclay)" w:date="2019-03-24T17:56:00Z"/>
              </w:rPr>
              <w:pPrChange w:id="504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4" w:author="Mueller, Axel (Nokia - FR/Paris-Saclay)" w:date="2019-03-24T17:58:00Z">
              <w:r w:rsidRPr="001C0AE2">
                <w:t>1+1</w:t>
              </w:r>
            </w:ins>
          </w:p>
        </w:tc>
        <w:tc>
          <w:tcPr>
            <w:tcW w:w="864" w:type="dxa"/>
            <w:vAlign w:val="center"/>
          </w:tcPr>
          <w:p w14:paraId="3CB61473" w14:textId="3C3B8DF6" w:rsidR="00E37FF8" w:rsidRPr="001C0AE2" w:rsidRDefault="00E37FF8">
            <w:pPr>
              <w:pStyle w:val="TAC"/>
              <w:rPr>
                <w:ins w:id="5045" w:author="Mueller, Axel (Nokia - FR/Paris-Saclay)" w:date="2019-03-24T17:56:00Z"/>
              </w:rPr>
              <w:pPrChange w:id="50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7" w:author="Mueller, Axel (Nokia - FR/Paris-Saclay)" w:date="2019-03-24T17:58:00Z">
              <w:r w:rsidRPr="001C0AE2">
                <w:t>[6,71]</w:t>
              </w:r>
            </w:ins>
          </w:p>
        </w:tc>
      </w:tr>
    </w:tbl>
    <w:p w14:paraId="48B7E319" w14:textId="77777777" w:rsidR="00E37FF8" w:rsidRPr="001C0AE2" w:rsidRDefault="00E37FF8" w:rsidP="00E37FF8">
      <w:pPr>
        <w:rPr>
          <w:ins w:id="5048" w:author="Mueller, Axel (Nokia - FR/Paris-Saclay)" w:date="2019-03-24T17:56:00Z"/>
          <w:rFonts w:eastAsia="Malgun Gothic"/>
        </w:rPr>
      </w:pPr>
    </w:p>
    <w:p w14:paraId="6C002E3F" w14:textId="1BD1F5A1" w:rsidR="00D67D4D" w:rsidRPr="001C0AE2" w:rsidRDefault="00D67D4D" w:rsidP="00D67D4D">
      <w:pPr>
        <w:keepNext/>
        <w:keepLines/>
        <w:spacing w:before="60"/>
        <w:jc w:val="center"/>
        <w:rPr>
          <w:ins w:id="5049" w:author="Mueller, Axel (Nokia - FR/Paris-Saclay)" w:date="2019-03-24T18:01:00Z"/>
          <w:rFonts w:ascii="Arial" w:eastAsia="Malgun Gothic" w:hAnsi="Arial"/>
          <w:b/>
          <w:lang w:eastAsia="zh-CN"/>
        </w:rPr>
      </w:pPr>
      <w:ins w:id="5050" w:author="Mueller, Axel (Nokia - FR/Paris-Saclay)" w:date="2019-03-24T18:01:00Z">
        <w:r w:rsidRPr="001C0AE2">
          <w:rPr>
            <w:rFonts w:ascii="Arial" w:eastAsia="Malgun Gothic" w:hAnsi="Arial"/>
            <w:b/>
          </w:rPr>
          <w:t xml:space="preserve">Table 8.2.1.2-7: Minimum requirements for PUSCH, </w:t>
        </w:r>
        <w:r>
          <w:rPr>
            <w:rFonts w:ascii="Arial" w:eastAsia="Malgun Gothic" w:hAnsi="Arial"/>
            <w:b/>
          </w:rPr>
          <w:t xml:space="preserve">Type A, </w:t>
        </w:r>
        <w:r w:rsidRPr="001C0AE2">
          <w:rPr>
            <w:rFonts w:ascii="Arial" w:eastAsia="Malgun Gothic" w:hAnsi="Arial"/>
            <w:b/>
          </w:rPr>
          <w:t>100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67D4D" w:rsidRPr="001C0AE2" w14:paraId="5AADFC31" w14:textId="77777777" w:rsidTr="00D67D4D">
        <w:trPr>
          <w:ins w:id="5051" w:author="Mueller, Axel (Nokia - FR/Paris-Saclay)" w:date="2019-03-24T18:01:00Z"/>
        </w:trPr>
        <w:tc>
          <w:tcPr>
            <w:tcW w:w="1008" w:type="dxa"/>
          </w:tcPr>
          <w:p w14:paraId="5DFB04EC" w14:textId="77777777" w:rsidR="00D67D4D" w:rsidRPr="00D67D4D" w:rsidRDefault="00D67D4D" w:rsidP="00D67D4D">
            <w:pPr>
              <w:pStyle w:val="TAC"/>
              <w:rPr>
                <w:ins w:id="5052" w:author="Mueller, Axel (Nokia - FR/Paris-Saclay)" w:date="2019-03-24T18:01:00Z"/>
                <w:b/>
              </w:rPr>
            </w:pPr>
            <w:ins w:id="5053" w:author="Mueller, Axel (Nokia - FR/Paris-Saclay)" w:date="2019-03-24T18:01:00Z">
              <w:r w:rsidRPr="00D67D4D">
                <w:rPr>
                  <w:b/>
                </w:rPr>
                <w:t xml:space="preserve">Number of </w:t>
              </w:r>
              <w:r w:rsidRPr="00D67D4D">
                <w:rPr>
                  <w:b/>
                  <w:lang w:eastAsia="zh-CN"/>
                </w:rPr>
                <w:t>T</w:t>
              </w:r>
              <w:r w:rsidRPr="00D67D4D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01F8AA14" w14:textId="77777777" w:rsidR="00D67D4D" w:rsidRPr="00D67D4D" w:rsidRDefault="00D67D4D" w:rsidP="00D67D4D">
            <w:pPr>
              <w:pStyle w:val="TAC"/>
              <w:rPr>
                <w:ins w:id="5054" w:author="Mueller, Axel (Nokia - FR/Paris-Saclay)" w:date="2019-03-24T18:01:00Z"/>
                <w:b/>
              </w:rPr>
            </w:pPr>
            <w:ins w:id="5055" w:author="Mueller, Axel (Nokia - FR/Paris-Saclay)" w:date="2019-03-24T18:01:00Z">
              <w:r w:rsidRPr="00D67D4D">
                <w:rPr>
                  <w:b/>
                </w:rPr>
                <w:t>Number of RX antennas</w:t>
              </w:r>
            </w:ins>
          </w:p>
        </w:tc>
        <w:tc>
          <w:tcPr>
            <w:tcW w:w="871" w:type="dxa"/>
          </w:tcPr>
          <w:p w14:paraId="3BA17AA9" w14:textId="77777777" w:rsidR="00D67D4D" w:rsidRPr="00D67D4D" w:rsidRDefault="00D67D4D" w:rsidP="00D67D4D">
            <w:pPr>
              <w:pStyle w:val="TAC"/>
              <w:rPr>
                <w:ins w:id="5056" w:author="Mueller, Axel (Nokia - FR/Paris-Saclay)" w:date="2019-03-24T18:01:00Z"/>
                <w:b/>
              </w:rPr>
            </w:pPr>
            <w:ins w:id="5057" w:author="Mueller, Axel (Nokia - FR/Paris-Saclay)" w:date="2019-03-24T18:01:00Z">
              <w:r w:rsidRPr="00D67D4D">
                <w:rPr>
                  <w:b/>
                </w:rPr>
                <w:t>Cyclic prefix</w:t>
              </w:r>
            </w:ins>
          </w:p>
        </w:tc>
        <w:tc>
          <w:tcPr>
            <w:tcW w:w="1962" w:type="dxa"/>
          </w:tcPr>
          <w:p w14:paraId="3CEB847B" w14:textId="77777777" w:rsidR="00D67D4D" w:rsidRPr="00D67D4D" w:rsidRDefault="00D67D4D" w:rsidP="00D67D4D">
            <w:pPr>
              <w:pStyle w:val="TAC"/>
              <w:rPr>
                <w:ins w:id="5058" w:author="Mueller, Axel (Nokia - FR/Paris-Saclay)" w:date="2019-03-24T18:01:00Z"/>
                <w:b/>
                <w:lang w:val="fr-FR"/>
              </w:rPr>
            </w:pPr>
            <w:ins w:id="5059" w:author="Mueller, Axel (Nokia - FR/Paris-Saclay)" w:date="2019-03-24T18:01:00Z">
              <w:r w:rsidRPr="00D67D4D">
                <w:rPr>
                  <w:b/>
                  <w:lang w:val="fr-FR"/>
                </w:rPr>
                <w:t>Propagation conditions</w:t>
              </w:r>
              <w:r w:rsidRPr="00D67D4D">
                <w:rPr>
                  <w:b/>
                  <w:lang w:val="fr-FR" w:eastAsia="zh-CN"/>
                </w:rPr>
                <w:t xml:space="preserve"> </w:t>
              </w:r>
              <w:r w:rsidRPr="00D67D4D">
                <w:rPr>
                  <w:b/>
                  <w:lang w:val="fr-FR"/>
                </w:rPr>
                <w:t xml:space="preserve">and </w:t>
              </w:r>
              <w:proofErr w:type="spellStart"/>
              <w:r w:rsidRPr="00D67D4D">
                <w:rPr>
                  <w:b/>
                  <w:lang w:val="fr-FR" w:eastAsia="zh-CN"/>
                </w:rPr>
                <w:t>c</w:t>
              </w:r>
              <w:r w:rsidRPr="00D67D4D">
                <w:rPr>
                  <w:b/>
                  <w:lang w:val="fr-FR"/>
                </w:rPr>
                <w:t>orrelation</w:t>
              </w:r>
              <w:proofErr w:type="spellEnd"/>
              <w:r w:rsidRPr="00D67D4D">
                <w:rPr>
                  <w:b/>
                  <w:lang w:val="fr-FR"/>
                </w:rPr>
                <w:t xml:space="preserve"> </w:t>
              </w:r>
              <w:r w:rsidRPr="00D67D4D">
                <w:rPr>
                  <w:b/>
                  <w:lang w:val="fr-FR" w:eastAsia="zh-CN"/>
                </w:rPr>
                <w:t>m</w:t>
              </w:r>
              <w:r w:rsidRPr="00D67D4D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246406C" w14:textId="0D87AA73" w:rsidR="00D67D4D" w:rsidRPr="00D67D4D" w:rsidRDefault="00D67D4D" w:rsidP="00D67D4D">
            <w:pPr>
              <w:pStyle w:val="TAC"/>
              <w:rPr>
                <w:ins w:id="5060" w:author="Mueller, Axel (Nokia - FR/Paris-Saclay)" w:date="2019-03-24T18:01:00Z"/>
                <w:b/>
              </w:rPr>
            </w:pPr>
            <w:ins w:id="5061" w:author="Mueller, Axel (Nokia - FR/Paris-Saclay)" w:date="2019-03-24T18:01:00Z">
              <w:r w:rsidRPr="00D67D4D">
                <w:rPr>
                  <w:b/>
                </w:rPr>
                <w:t>Fraction of maximum throughput</w:t>
              </w:r>
            </w:ins>
          </w:p>
        </w:tc>
        <w:tc>
          <w:tcPr>
            <w:tcW w:w="1373" w:type="dxa"/>
          </w:tcPr>
          <w:p w14:paraId="4C222BA0" w14:textId="77777777" w:rsidR="00D67D4D" w:rsidRPr="00D67D4D" w:rsidRDefault="00D67D4D" w:rsidP="00D67D4D">
            <w:pPr>
              <w:pStyle w:val="TAC"/>
              <w:rPr>
                <w:ins w:id="5062" w:author="Mueller, Axel (Nokia - FR/Paris-Saclay)" w:date="2019-03-24T18:01:00Z"/>
                <w:b/>
              </w:rPr>
            </w:pPr>
            <w:ins w:id="5063" w:author="Mueller, Axel (Nokia - FR/Paris-Saclay)" w:date="2019-03-24T18:01:00Z">
              <w:r w:rsidRPr="00D67D4D">
                <w:rPr>
                  <w:b/>
                </w:rPr>
                <w:t>FRC</w:t>
              </w:r>
              <w:r w:rsidRPr="00D67D4D">
                <w:rPr>
                  <w:b/>
                </w:rPr>
                <w:br/>
                <w:t>(Annex A)</w:t>
              </w:r>
            </w:ins>
          </w:p>
        </w:tc>
        <w:tc>
          <w:tcPr>
            <w:tcW w:w="1445" w:type="dxa"/>
          </w:tcPr>
          <w:p w14:paraId="55F08266" w14:textId="77777777" w:rsidR="00D67D4D" w:rsidRPr="00D67D4D" w:rsidRDefault="00D67D4D" w:rsidP="00D67D4D">
            <w:pPr>
              <w:pStyle w:val="TAC"/>
              <w:rPr>
                <w:ins w:id="5064" w:author="Mueller, Axel (Nokia - FR/Paris-Saclay)" w:date="2019-03-24T18:01:00Z"/>
                <w:b/>
              </w:rPr>
            </w:pPr>
            <w:ins w:id="5065" w:author="Mueller, Axel (Nokia - FR/Paris-Saclay)" w:date="2019-03-24T18:01:00Z">
              <w:r w:rsidRPr="00D67D4D">
                <w:rPr>
                  <w:b/>
                </w:rPr>
                <w:t>DMRS configuration</w:t>
              </w:r>
            </w:ins>
          </w:p>
        </w:tc>
        <w:tc>
          <w:tcPr>
            <w:tcW w:w="848" w:type="dxa"/>
          </w:tcPr>
          <w:p w14:paraId="06C764C4" w14:textId="77777777" w:rsidR="00D67D4D" w:rsidRPr="00D67D4D" w:rsidRDefault="00D67D4D" w:rsidP="00D67D4D">
            <w:pPr>
              <w:pStyle w:val="TAC"/>
              <w:rPr>
                <w:ins w:id="5066" w:author="Mueller, Axel (Nokia - FR/Paris-Saclay)" w:date="2019-03-24T18:01:00Z"/>
                <w:b/>
              </w:rPr>
            </w:pPr>
            <w:ins w:id="5067" w:author="Mueller, Axel (Nokia - FR/Paris-Saclay)" w:date="2019-03-24T18:01:00Z">
              <w:r w:rsidRPr="00D67D4D">
                <w:rPr>
                  <w:b/>
                </w:rPr>
                <w:t>SNR</w:t>
              </w:r>
            </w:ins>
          </w:p>
          <w:p w14:paraId="2A716149" w14:textId="77777777" w:rsidR="00D67D4D" w:rsidRPr="00D67D4D" w:rsidRDefault="00D67D4D" w:rsidP="00D67D4D">
            <w:pPr>
              <w:pStyle w:val="TAC"/>
              <w:rPr>
                <w:ins w:id="5068" w:author="Mueller, Axel (Nokia - FR/Paris-Saclay)" w:date="2019-03-24T18:01:00Z"/>
                <w:b/>
              </w:rPr>
            </w:pPr>
            <w:ins w:id="5069" w:author="Mueller, Axel (Nokia - FR/Paris-Saclay)" w:date="2019-03-24T18:01:00Z">
              <w:r w:rsidRPr="00D67D4D">
                <w:rPr>
                  <w:b/>
                </w:rPr>
                <w:t>(dB)</w:t>
              </w:r>
            </w:ins>
          </w:p>
        </w:tc>
      </w:tr>
      <w:tr w:rsidR="00D67D4D" w:rsidRPr="001C0AE2" w14:paraId="3C7F69A2" w14:textId="77777777" w:rsidTr="00D67D4D">
        <w:trPr>
          <w:trHeight w:val="105"/>
          <w:ins w:id="5070" w:author="Mueller, Axel (Nokia - FR/Paris-Saclay)" w:date="2019-03-24T18:01:00Z"/>
        </w:trPr>
        <w:tc>
          <w:tcPr>
            <w:tcW w:w="1008" w:type="dxa"/>
            <w:vMerge w:val="restart"/>
            <w:vAlign w:val="center"/>
          </w:tcPr>
          <w:p w14:paraId="5FB0D95D" w14:textId="77777777" w:rsidR="00D67D4D" w:rsidRPr="001C0AE2" w:rsidRDefault="00D67D4D" w:rsidP="00D67D4D">
            <w:pPr>
              <w:pStyle w:val="TAC"/>
              <w:rPr>
                <w:ins w:id="5071" w:author="Mueller, Axel (Nokia - FR/Paris-Saclay)" w:date="2019-03-24T18:01:00Z"/>
              </w:rPr>
            </w:pPr>
            <w:ins w:id="5072" w:author="Mueller, Axel (Nokia - FR/Paris-Saclay)" w:date="2019-03-24T18:01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E8F9E67" w14:textId="77777777" w:rsidR="00D67D4D" w:rsidRPr="001C0AE2" w:rsidRDefault="00D67D4D" w:rsidP="00D67D4D">
            <w:pPr>
              <w:pStyle w:val="TAC"/>
              <w:rPr>
                <w:ins w:id="5073" w:author="Mueller, Axel (Nokia - FR/Paris-Saclay)" w:date="2019-03-24T18:01:00Z"/>
              </w:rPr>
            </w:pPr>
            <w:ins w:id="5074" w:author="Mueller, Axel (Nokia - FR/Paris-Saclay)" w:date="2019-03-24T18:01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06BC9230" w14:textId="77777777" w:rsidR="00D67D4D" w:rsidRPr="001C0AE2" w:rsidRDefault="00D67D4D" w:rsidP="00D67D4D">
            <w:pPr>
              <w:pStyle w:val="TAC"/>
              <w:rPr>
                <w:ins w:id="5075" w:author="Mueller, Axel (Nokia - FR/Paris-Saclay)" w:date="2019-03-24T18:01:00Z"/>
              </w:rPr>
            </w:pPr>
            <w:ins w:id="5076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B40FAD5" w14:textId="77777777" w:rsidR="00D67D4D" w:rsidRPr="001C0AE2" w:rsidRDefault="00D67D4D" w:rsidP="00D67D4D">
            <w:pPr>
              <w:pStyle w:val="TAC"/>
              <w:rPr>
                <w:ins w:id="5077" w:author="Mueller, Axel (Nokia - FR/Paris-Saclay)" w:date="2019-03-24T18:01:00Z"/>
              </w:rPr>
            </w:pPr>
            <w:ins w:id="5078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6E3641E" w14:textId="77777777" w:rsidR="00D67D4D" w:rsidRPr="001C0AE2" w:rsidRDefault="00D67D4D" w:rsidP="00D67D4D">
            <w:pPr>
              <w:pStyle w:val="TAC"/>
              <w:rPr>
                <w:ins w:id="5079" w:author="Mueller, Axel (Nokia - FR/Paris-Saclay)" w:date="2019-03-24T18:01:00Z"/>
              </w:rPr>
            </w:pPr>
            <w:ins w:id="5080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C84A937" w14:textId="46B5AA13" w:rsidR="00D67D4D" w:rsidRPr="001C0AE2" w:rsidRDefault="00D67D4D" w:rsidP="00D67D4D">
            <w:pPr>
              <w:pStyle w:val="TAC"/>
              <w:rPr>
                <w:ins w:id="5081" w:author="Mueller, Axel (Nokia - FR/Paris-Saclay)" w:date="2019-03-24T18:01:00Z"/>
              </w:rPr>
            </w:pPr>
            <w:ins w:id="5082" w:author="Mueller, Axel (Nokia - FR/Paris-Saclay)" w:date="2019-03-24T18:02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385C8669" w14:textId="3CB576F9" w:rsidR="00D67D4D" w:rsidRPr="001C0AE2" w:rsidRDefault="00D67D4D" w:rsidP="00D67D4D">
            <w:pPr>
              <w:pStyle w:val="TAC"/>
              <w:rPr>
                <w:ins w:id="5083" w:author="Mueller, Axel (Nokia - FR/Paris-Saclay)" w:date="2019-03-24T18:01:00Z"/>
              </w:rPr>
            </w:pPr>
            <w:ins w:id="5084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509D457B" w14:textId="1A5BE656" w:rsidR="00D67D4D" w:rsidRPr="001C0AE2" w:rsidRDefault="00D67D4D" w:rsidP="00D67D4D">
            <w:pPr>
              <w:pStyle w:val="TAC"/>
              <w:rPr>
                <w:ins w:id="5085" w:author="Mueller, Axel (Nokia - FR/Paris-Saclay)" w:date="2019-03-24T18:01:00Z"/>
              </w:rPr>
            </w:pPr>
            <w:ins w:id="5086" w:author="Mueller, Axel (Nokia - FR/Paris-Saclay)" w:date="2019-03-24T18:02:00Z">
              <w:r w:rsidRPr="001C0AE2">
                <w:rPr>
                  <w:color w:val="000000"/>
                  <w:szCs w:val="18"/>
                </w:rPr>
                <w:t>[-2,92]</w:t>
              </w:r>
            </w:ins>
          </w:p>
        </w:tc>
      </w:tr>
      <w:tr w:rsidR="00D67D4D" w:rsidRPr="001C0AE2" w14:paraId="2F11558E" w14:textId="77777777" w:rsidTr="00D67D4D">
        <w:trPr>
          <w:trHeight w:val="105"/>
          <w:ins w:id="5087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6C88F51E" w14:textId="77777777" w:rsidR="00D67D4D" w:rsidRPr="001C0AE2" w:rsidRDefault="00D67D4D">
            <w:pPr>
              <w:pStyle w:val="TAC"/>
              <w:rPr>
                <w:ins w:id="5088" w:author="Mueller, Axel (Nokia - FR/Paris-Saclay)" w:date="2019-03-24T18:01:00Z"/>
              </w:rPr>
              <w:pPrChange w:id="508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D3060EE" w14:textId="77777777" w:rsidR="00D67D4D" w:rsidRPr="001C0AE2" w:rsidRDefault="00D67D4D">
            <w:pPr>
              <w:pStyle w:val="TAC"/>
              <w:rPr>
                <w:ins w:id="5090" w:author="Mueller, Axel (Nokia - FR/Paris-Saclay)" w:date="2019-03-24T18:01:00Z"/>
              </w:rPr>
              <w:pPrChange w:id="509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4036CFE" w14:textId="77777777" w:rsidR="00D67D4D" w:rsidRPr="001C0AE2" w:rsidRDefault="00D67D4D">
            <w:pPr>
              <w:pStyle w:val="TAC"/>
              <w:rPr>
                <w:ins w:id="5092" w:author="Mueller, Axel (Nokia - FR/Paris-Saclay)" w:date="2019-03-24T18:01:00Z"/>
              </w:rPr>
              <w:pPrChange w:id="509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4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27920A5" w14:textId="77777777" w:rsidR="00D67D4D" w:rsidRPr="001C0AE2" w:rsidRDefault="00D67D4D">
            <w:pPr>
              <w:pStyle w:val="TAC"/>
              <w:rPr>
                <w:ins w:id="5095" w:author="Mueller, Axel (Nokia - FR/Paris-Saclay)" w:date="2019-03-24T18:01:00Z"/>
              </w:rPr>
              <w:pPrChange w:id="509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7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BE621A5" w14:textId="77777777" w:rsidR="00D67D4D" w:rsidRPr="001C0AE2" w:rsidRDefault="00D67D4D">
            <w:pPr>
              <w:pStyle w:val="TAC"/>
              <w:rPr>
                <w:ins w:id="5098" w:author="Mueller, Axel (Nokia - FR/Paris-Saclay)" w:date="2019-03-24T18:01:00Z"/>
              </w:rPr>
              <w:pPrChange w:id="509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0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6A5B09F" w14:textId="673BECF9" w:rsidR="00D67D4D" w:rsidRPr="001C0AE2" w:rsidRDefault="00D67D4D">
            <w:pPr>
              <w:pStyle w:val="TAC"/>
              <w:rPr>
                <w:ins w:id="5101" w:author="Mueller, Axel (Nokia - FR/Paris-Saclay)" w:date="2019-03-24T18:01:00Z"/>
              </w:rPr>
              <w:pPrChange w:id="510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3" w:author="Mueller, Axel (Nokia - FR/Paris-Saclay)" w:date="2019-03-24T18:02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4D75C35D" w14:textId="534DA44C" w:rsidR="00D67D4D" w:rsidRPr="001C0AE2" w:rsidRDefault="00D67D4D">
            <w:pPr>
              <w:pStyle w:val="TAC"/>
              <w:rPr>
                <w:ins w:id="5104" w:author="Mueller, Axel (Nokia - FR/Paris-Saclay)" w:date="2019-03-24T18:01:00Z"/>
              </w:rPr>
              <w:pPrChange w:id="51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6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39D4AD83" w14:textId="25E3B94C" w:rsidR="00D67D4D" w:rsidRPr="001C0AE2" w:rsidRDefault="00D67D4D">
            <w:pPr>
              <w:pStyle w:val="TAC"/>
              <w:rPr>
                <w:ins w:id="5107" w:author="Mueller, Axel (Nokia - FR/Paris-Saclay)" w:date="2019-03-24T18:01:00Z"/>
              </w:rPr>
              <w:pPrChange w:id="510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9" w:author="Mueller, Axel (Nokia - FR/Paris-Saclay)" w:date="2019-03-24T18:02:00Z">
              <w:r w:rsidRPr="001C0AE2">
                <w:rPr>
                  <w:color w:val="000000"/>
                  <w:szCs w:val="18"/>
                </w:rPr>
                <w:t>[10,28]</w:t>
              </w:r>
            </w:ins>
          </w:p>
        </w:tc>
      </w:tr>
      <w:tr w:rsidR="00D67D4D" w:rsidRPr="001C0AE2" w14:paraId="5831A45B" w14:textId="77777777" w:rsidTr="00D67D4D">
        <w:trPr>
          <w:trHeight w:val="105"/>
          <w:ins w:id="5110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33D6646A" w14:textId="77777777" w:rsidR="00D67D4D" w:rsidRPr="001C0AE2" w:rsidRDefault="00D67D4D">
            <w:pPr>
              <w:pStyle w:val="TAC"/>
              <w:rPr>
                <w:ins w:id="5111" w:author="Mueller, Axel (Nokia - FR/Paris-Saclay)" w:date="2019-03-24T18:01:00Z"/>
              </w:rPr>
              <w:pPrChange w:id="511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2D717EB" w14:textId="77777777" w:rsidR="00D67D4D" w:rsidRPr="001C0AE2" w:rsidRDefault="00D67D4D">
            <w:pPr>
              <w:pStyle w:val="TAC"/>
              <w:rPr>
                <w:ins w:id="5113" w:author="Mueller, Axel (Nokia - FR/Paris-Saclay)" w:date="2019-03-24T18:01:00Z"/>
              </w:rPr>
              <w:pPrChange w:id="511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50BD61F2" w14:textId="77777777" w:rsidR="00D67D4D" w:rsidRPr="001C0AE2" w:rsidRDefault="00D67D4D">
            <w:pPr>
              <w:pStyle w:val="TAC"/>
              <w:rPr>
                <w:ins w:id="5115" w:author="Mueller, Axel (Nokia - FR/Paris-Saclay)" w:date="2019-03-24T18:01:00Z"/>
              </w:rPr>
              <w:pPrChange w:id="511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7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C635703" w14:textId="77777777" w:rsidR="00D67D4D" w:rsidRPr="001C0AE2" w:rsidRDefault="00D67D4D">
            <w:pPr>
              <w:pStyle w:val="TAC"/>
              <w:rPr>
                <w:ins w:id="5118" w:author="Mueller, Axel (Nokia - FR/Paris-Saclay)" w:date="2019-03-24T18:01:00Z"/>
              </w:rPr>
              <w:pPrChange w:id="511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0" w:author="Mueller, Axel (Nokia - FR/Paris-Saclay)" w:date="2019-03-24T18:01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A0DB640" w14:textId="77777777" w:rsidR="00D67D4D" w:rsidRPr="001C0AE2" w:rsidRDefault="00D67D4D">
            <w:pPr>
              <w:pStyle w:val="TAC"/>
              <w:rPr>
                <w:ins w:id="5121" w:author="Mueller, Axel (Nokia - FR/Paris-Saclay)" w:date="2019-03-24T18:01:00Z"/>
              </w:rPr>
              <w:pPrChange w:id="512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3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B159CE0" w14:textId="0C2F5212" w:rsidR="00D67D4D" w:rsidRPr="001C0AE2" w:rsidRDefault="00D67D4D">
            <w:pPr>
              <w:pStyle w:val="TAC"/>
              <w:rPr>
                <w:ins w:id="5124" w:author="Mueller, Axel (Nokia - FR/Paris-Saclay)" w:date="2019-03-24T18:01:00Z"/>
              </w:rPr>
              <w:pPrChange w:id="512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6" w:author="Mueller, Axel (Nokia - FR/Paris-Saclay)" w:date="2019-03-24T18:02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67301F3B" w14:textId="6898DE41" w:rsidR="00D67D4D" w:rsidRPr="001C0AE2" w:rsidRDefault="00D67D4D">
            <w:pPr>
              <w:pStyle w:val="TAC"/>
              <w:rPr>
                <w:ins w:id="5127" w:author="Mueller, Axel (Nokia - FR/Paris-Saclay)" w:date="2019-03-24T18:01:00Z"/>
              </w:rPr>
              <w:pPrChange w:id="512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9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3C2AFCD1" w14:textId="6F4277E3" w:rsidR="00D67D4D" w:rsidRPr="001C0AE2" w:rsidRDefault="00D67D4D">
            <w:pPr>
              <w:pStyle w:val="TAC"/>
              <w:rPr>
                <w:ins w:id="5130" w:author="Mueller, Axel (Nokia - FR/Paris-Saclay)" w:date="2019-03-24T18:01:00Z"/>
              </w:rPr>
              <w:pPrChange w:id="513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2" w:author="Mueller, Axel (Nokia - FR/Paris-Saclay)" w:date="2019-03-24T18:02:00Z">
              <w:r w:rsidRPr="001C0AE2">
                <w:t>[TBD]</w:t>
              </w:r>
            </w:ins>
          </w:p>
        </w:tc>
      </w:tr>
      <w:tr w:rsidR="00D67D4D" w:rsidRPr="001C0AE2" w14:paraId="6B57C7CD" w14:textId="77777777" w:rsidTr="00D67D4D">
        <w:trPr>
          <w:trHeight w:val="105"/>
          <w:ins w:id="5133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507C4A0B" w14:textId="77777777" w:rsidR="00D67D4D" w:rsidRPr="001C0AE2" w:rsidRDefault="00D67D4D">
            <w:pPr>
              <w:pStyle w:val="TAC"/>
              <w:rPr>
                <w:ins w:id="5134" w:author="Mueller, Axel (Nokia - FR/Paris-Saclay)" w:date="2019-03-24T18:01:00Z"/>
              </w:rPr>
              <w:pPrChange w:id="513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B31583E" w14:textId="77777777" w:rsidR="00D67D4D" w:rsidRPr="001C0AE2" w:rsidRDefault="00D67D4D">
            <w:pPr>
              <w:pStyle w:val="TAC"/>
              <w:rPr>
                <w:ins w:id="5136" w:author="Mueller, Axel (Nokia - FR/Paris-Saclay)" w:date="2019-03-24T18:01:00Z"/>
              </w:rPr>
              <w:pPrChange w:id="513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8" w:author="Mueller, Axel (Nokia - FR/Paris-Saclay)" w:date="2019-03-24T18:01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3F1330F8" w14:textId="77777777" w:rsidR="00D67D4D" w:rsidRPr="001C0AE2" w:rsidRDefault="00D67D4D">
            <w:pPr>
              <w:pStyle w:val="TAC"/>
              <w:rPr>
                <w:ins w:id="5139" w:author="Mueller, Axel (Nokia - FR/Paris-Saclay)" w:date="2019-03-24T18:01:00Z"/>
              </w:rPr>
              <w:pPrChange w:id="514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1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E4A69E4" w14:textId="77777777" w:rsidR="00D67D4D" w:rsidRPr="001C0AE2" w:rsidRDefault="00D67D4D">
            <w:pPr>
              <w:pStyle w:val="TAC"/>
              <w:rPr>
                <w:ins w:id="5142" w:author="Mueller, Axel (Nokia - FR/Paris-Saclay)" w:date="2019-03-24T18:01:00Z"/>
              </w:rPr>
              <w:pPrChange w:id="514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4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7CD3AD3" w14:textId="77777777" w:rsidR="00D67D4D" w:rsidRPr="001C0AE2" w:rsidRDefault="00D67D4D">
            <w:pPr>
              <w:pStyle w:val="TAC"/>
              <w:rPr>
                <w:ins w:id="5145" w:author="Mueller, Axel (Nokia - FR/Paris-Saclay)" w:date="2019-03-24T18:01:00Z"/>
              </w:rPr>
              <w:pPrChange w:id="514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7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756992D" w14:textId="42134C6A" w:rsidR="00D67D4D" w:rsidRPr="001C0AE2" w:rsidRDefault="00D67D4D">
            <w:pPr>
              <w:pStyle w:val="TAC"/>
              <w:rPr>
                <w:ins w:id="5148" w:author="Mueller, Axel (Nokia - FR/Paris-Saclay)" w:date="2019-03-24T18:01:00Z"/>
              </w:rPr>
              <w:pPrChange w:id="514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0" w:author="Mueller, Axel (Nokia - FR/Paris-Saclay)" w:date="2019-03-24T18:02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603F3C19" w14:textId="0E0BE891" w:rsidR="00D67D4D" w:rsidRPr="001C0AE2" w:rsidRDefault="00D67D4D">
            <w:pPr>
              <w:pStyle w:val="TAC"/>
              <w:rPr>
                <w:ins w:id="5151" w:author="Mueller, Axel (Nokia - FR/Paris-Saclay)" w:date="2019-03-24T18:01:00Z"/>
              </w:rPr>
              <w:pPrChange w:id="515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3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74F1625F" w14:textId="17787D36" w:rsidR="00D67D4D" w:rsidRPr="001C0AE2" w:rsidRDefault="00D67D4D">
            <w:pPr>
              <w:pStyle w:val="TAC"/>
              <w:rPr>
                <w:ins w:id="5154" w:author="Mueller, Axel (Nokia - FR/Paris-Saclay)" w:date="2019-03-24T18:01:00Z"/>
              </w:rPr>
              <w:pPrChange w:id="515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6" w:author="Mueller, Axel (Nokia - FR/Paris-Saclay)" w:date="2019-03-24T18:02:00Z">
              <w:r w:rsidRPr="001C0AE2">
                <w:t>[-6,11]</w:t>
              </w:r>
            </w:ins>
          </w:p>
        </w:tc>
      </w:tr>
      <w:tr w:rsidR="00D67D4D" w:rsidRPr="001C0AE2" w14:paraId="41DC6D7E" w14:textId="77777777" w:rsidTr="00D67D4D">
        <w:trPr>
          <w:trHeight w:val="105"/>
          <w:ins w:id="5157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3194C679" w14:textId="77777777" w:rsidR="00D67D4D" w:rsidRPr="001C0AE2" w:rsidRDefault="00D67D4D">
            <w:pPr>
              <w:pStyle w:val="TAC"/>
              <w:rPr>
                <w:ins w:id="5158" w:author="Mueller, Axel (Nokia - FR/Paris-Saclay)" w:date="2019-03-24T18:01:00Z"/>
              </w:rPr>
              <w:pPrChange w:id="515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38ED724" w14:textId="77777777" w:rsidR="00D67D4D" w:rsidRPr="001C0AE2" w:rsidRDefault="00D67D4D">
            <w:pPr>
              <w:pStyle w:val="TAC"/>
              <w:rPr>
                <w:ins w:id="5160" w:author="Mueller, Axel (Nokia - FR/Paris-Saclay)" w:date="2019-03-24T18:01:00Z"/>
              </w:rPr>
              <w:pPrChange w:id="516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9E048FD" w14:textId="77777777" w:rsidR="00D67D4D" w:rsidRPr="001C0AE2" w:rsidRDefault="00D67D4D">
            <w:pPr>
              <w:pStyle w:val="TAC"/>
              <w:rPr>
                <w:ins w:id="5162" w:author="Mueller, Axel (Nokia - FR/Paris-Saclay)" w:date="2019-03-24T18:01:00Z"/>
              </w:rPr>
              <w:pPrChange w:id="516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4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7C5CBB44" w14:textId="77777777" w:rsidR="00D67D4D" w:rsidRPr="001C0AE2" w:rsidRDefault="00D67D4D">
            <w:pPr>
              <w:pStyle w:val="TAC"/>
              <w:rPr>
                <w:ins w:id="5165" w:author="Mueller, Axel (Nokia - FR/Paris-Saclay)" w:date="2019-03-24T18:01:00Z"/>
              </w:rPr>
              <w:pPrChange w:id="516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7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C892A19" w14:textId="77777777" w:rsidR="00D67D4D" w:rsidRPr="001C0AE2" w:rsidRDefault="00D67D4D">
            <w:pPr>
              <w:pStyle w:val="TAC"/>
              <w:rPr>
                <w:ins w:id="5168" w:author="Mueller, Axel (Nokia - FR/Paris-Saclay)" w:date="2019-03-24T18:01:00Z"/>
              </w:rPr>
              <w:pPrChange w:id="516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0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520C772" w14:textId="3CED24AB" w:rsidR="00D67D4D" w:rsidRPr="001C0AE2" w:rsidRDefault="00D67D4D">
            <w:pPr>
              <w:pStyle w:val="TAC"/>
              <w:rPr>
                <w:ins w:id="5171" w:author="Mueller, Axel (Nokia - FR/Paris-Saclay)" w:date="2019-03-24T18:01:00Z"/>
              </w:rPr>
              <w:pPrChange w:id="517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3" w:author="Mueller, Axel (Nokia - FR/Paris-Saclay)" w:date="2019-03-24T18:02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55900308" w14:textId="758A9528" w:rsidR="00D67D4D" w:rsidRPr="001C0AE2" w:rsidRDefault="00D67D4D">
            <w:pPr>
              <w:pStyle w:val="TAC"/>
              <w:rPr>
                <w:ins w:id="5174" w:author="Mueller, Axel (Nokia - FR/Paris-Saclay)" w:date="2019-03-24T18:01:00Z"/>
              </w:rPr>
              <w:pPrChange w:id="517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6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10D1209A" w14:textId="0393EF16" w:rsidR="00D67D4D" w:rsidRPr="001C0AE2" w:rsidRDefault="00D67D4D">
            <w:pPr>
              <w:pStyle w:val="TAC"/>
              <w:rPr>
                <w:ins w:id="5177" w:author="Mueller, Axel (Nokia - FR/Paris-Saclay)" w:date="2019-03-24T18:01:00Z"/>
              </w:rPr>
              <w:pPrChange w:id="517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9" w:author="Mueller, Axel (Nokia - FR/Paris-Saclay)" w:date="2019-03-24T18:02:00Z">
              <w:r w:rsidRPr="001C0AE2">
                <w:t>[6,17]</w:t>
              </w:r>
            </w:ins>
          </w:p>
        </w:tc>
      </w:tr>
      <w:tr w:rsidR="00D67D4D" w:rsidRPr="001C0AE2" w14:paraId="7B21BB55" w14:textId="77777777" w:rsidTr="00D67D4D">
        <w:trPr>
          <w:trHeight w:val="105"/>
          <w:ins w:id="5180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14A923CA" w14:textId="77777777" w:rsidR="00D67D4D" w:rsidRPr="001C0AE2" w:rsidRDefault="00D67D4D">
            <w:pPr>
              <w:pStyle w:val="TAC"/>
              <w:rPr>
                <w:ins w:id="5181" w:author="Mueller, Axel (Nokia - FR/Paris-Saclay)" w:date="2019-03-24T18:01:00Z"/>
              </w:rPr>
              <w:pPrChange w:id="518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7CEB195" w14:textId="77777777" w:rsidR="00D67D4D" w:rsidRPr="001C0AE2" w:rsidRDefault="00D67D4D">
            <w:pPr>
              <w:pStyle w:val="TAC"/>
              <w:rPr>
                <w:ins w:id="5183" w:author="Mueller, Axel (Nokia - FR/Paris-Saclay)" w:date="2019-03-24T18:01:00Z"/>
              </w:rPr>
              <w:pPrChange w:id="518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F7F799F" w14:textId="77777777" w:rsidR="00D67D4D" w:rsidRPr="001C0AE2" w:rsidRDefault="00D67D4D">
            <w:pPr>
              <w:pStyle w:val="TAC"/>
              <w:rPr>
                <w:ins w:id="5185" w:author="Mueller, Axel (Nokia - FR/Paris-Saclay)" w:date="2019-03-24T18:01:00Z"/>
              </w:rPr>
              <w:pPrChange w:id="518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7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8699018" w14:textId="77777777" w:rsidR="00D67D4D" w:rsidRPr="001C0AE2" w:rsidRDefault="00D67D4D">
            <w:pPr>
              <w:pStyle w:val="TAC"/>
              <w:rPr>
                <w:ins w:id="5188" w:author="Mueller, Axel (Nokia - FR/Paris-Saclay)" w:date="2019-03-24T18:01:00Z"/>
              </w:rPr>
              <w:pPrChange w:id="518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0" w:author="Mueller, Axel (Nokia - FR/Paris-Saclay)" w:date="2019-03-24T18:01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4C9BF8F" w14:textId="77777777" w:rsidR="00D67D4D" w:rsidRPr="001C0AE2" w:rsidRDefault="00D67D4D">
            <w:pPr>
              <w:pStyle w:val="TAC"/>
              <w:rPr>
                <w:ins w:id="5191" w:author="Mueller, Axel (Nokia - FR/Paris-Saclay)" w:date="2019-03-24T18:01:00Z"/>
              </w:rPr>
              <w:pPrChange w:id="519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3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AC6BECA" w14:textId="54FA7BD9" w:rsidR="00D67D4D" w:rsidRPr="001C0AE2" w:rsidRDefault="00D67D4D">
            <w:pPr>
              <w:pStyle w:val="TAC"/>
              <w:rPr>
                <w:ins w:id="5194" w:author="Mueller, Axel (Nokia - FR/Paris-Saclay)" w:date="2019-03-24T18:01:00Z"/>
              </w:rPr>
              <w:pPrChange w:id="519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6" w:author="Mueller, Axel (Nokia - FR/Paris-Saclay)" w:date="2019-03-24T18:02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359256AD" w14:textId="21C18924" w:rsidR="00D67D4D" w:rsidRPr="001C0AE2" w:rsidRDefault="00D67D4D">
            <w:pPr>
              <w:pStyle w:val="TAC"/>
              <w:rPr>
                <w:ins w:id="5197" w:author="Mueller, Axel (Nokia - FR/Paris-Saclay)" w:date="2019-03-24T18:01:00Z"/>
              </w:rPr>
              <w:pPrChange w:id="519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9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4A13F819" w14:textId="3C414C88" w:rsidR="00D67D4D" w:rsidRPr="001C0AE2" w:rsidRDefault="00D67D4D">
            <w:pPr>
              <w:pStyle w:val="TAC"/>
              <w:rPr>
                <w:ins w:id="5200" w:author="Mueller, Axel (Nokia - FR/Paris-Saclay)" w:date="2019-03-24T18:01:00Z"/>
              </w:rPr>
              <w:pPrChange w:id="520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2" w:author="Mueller, Axel (Nokia - FR/Paris-Saclay)" w:date="2019-03-24T18:02:00Z">
              <w:r w:rsidRPr="001C0AE2">
                <w:t>[TBD]</w:t>
              </w:r>
            </w:ins>
          </w:p>
        </w:tc>
      </w:tr>
      <w:tr w:rsidR="00D67D4D" w:rsidRPr="001C0AE2" w14:paraId="2A6A520C" w14:textId="77777777" w:rsidTr="00D67D4D">
        <w:trPr>
          <w:trHeight w:val="105"/>
          <w:ins w:id="5203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0704C807" w14:textId="77777777" w:rsidR="00D67D4D" w:rsidRPr="001C0AE2" w:rsidRDefault="00D67D4D">
            <w:pPr>
              <w:pStyle w:val="TAC"/>
              <w:rPr>
                <w:ins w:id="5204" w:author="Mueller, Axel (Nokia - FR/Paris-Saclay)" w:date="2019-03-24T18:01:00Z"/>
              </w:rPr>
              <w:pPrChange w:id="52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5D7A62EC" w14:textId="77777777" w:rsidR="00D67D4D" w:rsidRPr="001C0AE2" w:rsidRDefault="00D67D4D">
            <w:pPr>
              <w:pStyle w:val="TAC"/>
              <w:rPr>
                <w:ins w:id="5206" w:author="Mueller, Axel (Nokia - FR/Paris-Saclay)" w:date="2019-03-24T18:01:00Z"/>
              </w:rPr>
              <w:pPrChange w:id="520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8" w:author="Mueller, Axel (Nokia - FR/Paris-Saclay)" w:date="2019-03-24T18:01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3B31E248" w14:textId="77777777" w:rsidR="00D67D4D" w:rsidRPr="001C0AE2" w:rsidRDefault="00D67D4D">
            <w:pPr>
              <w:pStyle w:val="TAC"/>
              <w:rPr>
                <w:ins w:id="5209" w:author="Mueller, Axel (Nokia - FR/Paris-Saclay)" w:date="2019-03-24T18:01:00Z"/>
              </w:rPr>
              <w:pPrChange w:id="521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1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3C2C93D" w14:textId="77777777" w:rsidR="00D67D4D" w:rsidRPr="001C0AE2" w:rsidRDefault="00D67D4D">
            <w:pPr>
              <w:pStyle w:val="TAC"/>
              <w:rPr>
                <w:ins w:id="5212" w:author="Mueller, Axel (Nokia - FR/Paris-Saclay)" w:date="2019-03-24T18:01:00Z"/>
              </w:rPr>
              <w:pPrChange w:id="521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4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2AEDDE8" w14:textId="77777777" w:rsidR="00D67D4D" w:rsidRPr="001C0AE2" w:rsidRDefault="00D67D4D">
            <w:pPr>
              <w:pStyle w:val="TAC"/>
              <w:rPr>
                <w:ins w:id="5215" w:author="Mueller, Axel (Nokia - FR/Paris-Saclay)" w:date="2019-03-24T18:01:00Z"/>
              </w:rPr>
              <w:pPrChange w:id="521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7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98408B0" w14:textId="1615845B" w:rsidR="00D67D4D" w:rsidRPr="001C0AE2" w:rsidRDefault="00D67D4D">
            <w:pPr>
              <w:pStyle w:val="TAC"/>
              <w:rPr>
                <w:ins w:id="5218" w:author="Mueller, Axel (Nokia - FR/Paris-Saclay)" w:date="2019-03-24T18:01:00Z"/>
              </w:rPr>
              <w:pPrChange w:id="521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0" w:author="Mueller, Axel (Nokia - FR/Paris-Saclay)" w:date="2019-03-24T18:02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094E2800" w14:textId="114B0165" w:rsidR="00D67D4D" w:rsidRPr="001C0AE2" w:rsidRDefault="00D67D4D">
            <w:pPr>
              <w:pStyle w:val="TAC"/>
              <w:rPr>
                <w:ins w:id="5221" w:author="Mueller, Axel (Nokia - FR/Paris-Saclay)" w:date="2019-03-24T18:01:00Z"/>
              </w:rPr>
              <w:pPrChange w:id="522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3" w:author="Mueller, Axel (Nokia - FR/Paris-Saclay)" w:date="2019-03-24T18:02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1661363C" w14:textId="482D4EF3" w:rsidR="00D67D4D" w:rsidRPr="001C0AE2" w:rsidRDefault="00D67D4D">
            <w:pPr>
              <w:pStyle w:val="TAC"/>
              <w:rPr>
                <w:ins w:id="5224" w:author="Mueller, Axel (Nokia - FR/Paris-Saclay)" w:date="2019-03-24T18:01:00Z"/>
              </w:rPr>
              <w:pPrChange w:id="522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6" w:author="Mueller, Axel (Nokia - FR/Paris-Saclay)" w:date="2019-03-24T18:02:00Z">
              <w:r w:rsidRPr="001C0AE2">
                <w:t>[-8,98]</w:t>
              </w:r>
            </w:ins>
          </w:p>
        </w:tc>
      </w:tr>
      <w:tr w:rsidR="00D67D4D" w:rsidRPr="001C0AE2" w14:paraId="1935A8CF" w14:textId="77777777" w:rsidTr="00D67D4D">
        <w:trPr>
          <w:trHeight w:val="105"/>
          <w:ins w:id="5227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5FBF87AA" w14:textId="77777777" w:rsidR="00D67D4D" w:rsidRPr="001C0AE2" w:rsidRDefault="00D67D4D">
            <w:pPr>
              <w:pStyle w:val="TAC"/>
              <w:rPr>
                <w:ins w:id="5228" w:author="Mueller, Axel (Nokia - FR/Paris-Saclay)" w:date="2019-03-24T18:01:00Z"/>
              </w:rPr>
              <w:pPrChange w:id="522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1C46B69" w14:textId="77777777" w:rsidR="00D67D4D" w:rsidRPr="001C0AE2" w:rsidRDefault="00D67D4D">
            <w:pPr>
              <w:pStyle w:val="TAC"/>
              <w:rPr>
                <w:ins w:id="5230" w:author="Mueller, Axel (Nokia - FR/Paris-Saclay)" w:date="2019-03-24T18:01:00Z"/>
              </w:rPr>
              <w:pPrChange w:id="523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7596F23" w14:textId="77777777" w:rsidR="00D67D4D" w:rsidRPr="001C0AE2" w:rsidRDefault="00D67D4D">
            <w:pPr>
              <w:pStyle w:val="TAC"/>
              <w:rPr>
                <w:ins w:id="5232" w:author="Mueller, Axel (Nokia - FR/Paris-Saclay)" w:date="2019-03-24T18:01:00Z"/>
              </w:rPr>
              <w:pPrChange w:id="523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4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D09834E" w14:textId="77777777" w:rsidR="00D67D4D" w:rsidRPr="001C0AE2" w:rsidRDefault="00D67D4D">
            <w:pPr>
              <w:pStyle w:val="TAC"/>
              <w:rPr>
                <w:ins w:id="5235" w:author="Mueller, Axel (Nokia - FR/Paris-Saclay)" w:date="2019-03-24T18:01:00Z"/>
              </w:rPr>
              <w:pPrChange w:id="523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7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0FF2F43" w14:textId="77777777" w:rsidR="00D67D4D" w:rsidRPr="001C0AE2" w:rsidRDefault="00D67D4D">
            <w:pPr>
              <w:pStyle w:val="TAC"/>
              <w:rPr>
                <w:ins w:id="5238" w:author="Mueller, Axel (Nokia - FR/Paris-Saclay)" w:date="2019-03-24T18:01:00Z"/>
              </w:rPr>
              <w:pPrChange w:id="523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0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8C4F4B5" w14:textId="11770C41" w:rsidR="00D67D4D" w:rsidRPr="001C0AE2" w:rsidRDefault="00D67D4D">
            <w:pPr>
              <w:pStyle w:val="TAC"/>
              <w:rPr>
                <w:ins w:id="5241" w:author="Mueller, Axel (Nokia - FR/Paris-Saclay)" w:date="2019-03-24T18:01:00Z"/>
              </w:rPr>
              <w:pPrChange w:id="524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3" w:author="Mueller, Axel (Nokia - FR/Paris-Saclay)" w:date="2019-03-24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46EC95A7" w14:textId="56968E6A" w:rsidR="00D67D4D" w:rsidRPr="001C0AE2" w:rsidRDefault="00D67D4D">
            <w:pPr>
              <w:pStyle w:val="TAC"/>
              <w:rPr>
                <w:ins w:id="5244" w:author="Mueller, Axel (Nokia - FR/Paris-Saclay)" w:date="2019-03-24T18:01:00Z"/>
              </w:rPr>
              <w:pPrChange w:id="524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6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7D35EF99" w14:textId="4CA09BF6" w:rsidR="00D67D4D" w:rsidRPr="001C0AE2" w:rsidRDefault="00D67D4D">
            <w:pPr>
              <w:pStyle w:val="TAC"/>
              <w:rPr>
                <w:ins w:id="5247" w:author="Mueller, Axel (Nokia - FR/Paris-Saclay)" w:date="2019-03-24T18:01:00Z"/>
              </w:rPr>
              <w:pPrChange w:id="524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9" w:author="Mueller, Axel (Nokia - FR/Paris-Saclay)" w:date="2019-03-24T18:03:00Z">
              <w:r w:rsidRPr="001C0AE2">
                <w:t>[2,85]</w:t>
              </w:r>
            </w:ins>
          </w:p>
        </w:tc>
      </w:tr>
      <w:tr w:rsidR="00D67D4D" w:rsidRPr="001C0AE2" w14:paraId="1E56FDB8" w14:textId="77777777" w:rsidTr="00D67D4D">
        <w:trPr>
          <w:trHeight w:val="105"/>
          <w:ins w:id="5250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03B2B2CB" w14:textId="77777777" w:rsidR="00D67D4D" w:rsidRPr="001C0AE2" w:rsidRDefault="00D67D4D">
            <w:pPr>
              <w:pStyle w:val="TAC"/>
              <w:rPr>
                <w:ins w:id="5251" w:author="Mueller, Axel (Nokia - FR/Paris-Saclay)" w:date="2019-03-24T18:01:00Z"/>
              </w:rPr>
              <w:pPrChange w:id="525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981BEE1" w14:textId="77777777" w:rsidR="00D67D4D" w:rsidRPr="001C0AE2" w:rsidRDefault="00D67D4D">
            <w:pPr>
              <w:pStyle w:val="TAC"/>
              <w:rPr>
                <w:ins w:id="5253" w:author="Mueller, Axel (Nokia - FR/Paris-Saclay)" w:date="2019-03-24T18:01:00Z"/>
              </w:rPr>
              <w:pPrChange w:id="525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184B33B" w14:textId="77777777" w:rsidR="00D67D4D" w:rsidRPr="001C0AE2" w:rsidRDefault="00D67D4D">
            <w:pPr>
              <w:pStyle w:val="TAC"/>
              <w:rPr>
                <w:ins w:id="5255" w:author="Mueller, Axel (Nokia - FR/Paris-Saclay)" w:date="2019-03-24T18:01:00Z"/>
              </w:rPr>
              <w:pPrChange w:id="525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7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ADC8AB7" w14:textId="77777777" w:rsidR="00D67D4D" w:rsidRPr="001C0AE2" w:rsidRDefault="00D67D4D">
            <w:pPr>
              <w:pStyle w:val="TAC"/>
              <w:rPr>
                <w:ins w:id="5258" w:author="Mueller, Axel (Nokia - FR/Paris-Saclay)" w:date="2019-03-24T18:01:00Z"/>
              </w:rPr>
              <w:pPrChange w:id="525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0" w:author="Mueller, Axel (Nokia - FR/Paris-Saclay)" w:date="2019-03-24T18:01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9C275BB" w14:textId="77777777" w:rsidR="00D67D4D" w:rsidRPr="001C0AE2" w:rsidRDefault="00D67D4D">
            <w:pPr>
              <w:pStyle w:val="TAC"/>
              <w:rPr>
                <w:ins w:id="5261" w:author="Mueller, Axel (Nokia - FR/Paris-Saclay)" w:date="2019-03-24T18:01:00Z"/>
              </w:rPr>
              <w:pPrChange w:id="526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3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42B77C7" w14:textId="6BD636C8" w:rsidR="00D67D4D" w:rsidRPr="001C0AE2" w:rsidRDefault="00D67D4D">
            <w:pPr>
              <w:pStyle w:val="TAC"/>
              <w:rPr>
                <w:ins w:id="5264" w:author="Mueller, Axel (Nokia - FR/Paris-Saclay)" w:date="2019-03-24T18:01:00Z"/>
              </w:rPr>
              <w:pPrChange w:id="526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6" w:author="Mueller, Axel (Nokia - FR/Paris-Saclay)" w:date="2019-03-24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629ED5E6" w14:textId="731EA4E5" w:rsidR="00D67D4D" w:rsidRPr="001C0AE2" w:rsidRDefault="00D67D4D">
            <w:pPr>
              <w:pStyle w:val="TAC"/>
              <w:rPr>
                <w:ins w:id="5267" w:author="Mueller, Axel (Nokia - FR/Paris-Saclay)" w:date="2019-03-24T18:01:00Z"/>
              </w:rPr>
              <w:pPrChange w:id="526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9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0280B2C6" w14:textId="5C47A9F6" w:rsidR="00D67D4D" w:rsidRPr="001C0AE2" w:rsidRDefault="00D67D4D">
            <w:pPr>
              <w:pStyle w:val="TAC"/>
              <w:rPr>
                <w:ins w:id="5270" w:author="Mueller, Axel (Nokia - FR/Paris-Saclay)" w:date="2019-03-24T18:01:00Z"/>
              </w:rPr>
              <w:pPrChange w:id="527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2" w:author="Mueller, Axel (Nokia - FR/Paris-Saclay)" w:date="2019-03-24T18:03:00Z">
              <w:r w:rsidRPr="001C0AE2">
                <w:t>[TBD]</w:t>
              </w:r>
            </w:ins>
          </w:p>
        </w:tc>
      </w:tr>
      <w:tr w:rsidR="00D67D4D" w:rsidRPr="001C0AE2" w14:paraId="05C3FE3F" w14:textId="77777777" w:rsidTr="00D67D4D">
        <w:trPr>
          <w:trHeight w:val="105"/>
          <w:ins w:id="5273" w:author="Mueller, Axel (Nokia - FR/Paris-Saclay)" w:date="2019-03-24T18:01:00Z"/>
        </w:trPr>
        <w:tc>
          <w:tcPr>
            <w:tcW w:w="1008" w:type="dxa"/>
            <w:vMerge w:val="restart"/>
            <w:vAlign w:val="center"/>
          </w:tcPr>
          <w:p w14:paraId="6C9231E6" w14:textId="77777777" w:rsidR="00D67D4D" w:rsidRPr="001C0AE2" w:rsidRDefault="00D67D4D" w:rsidP="00D67D4D">
            <w:pPr>
              <w:pStyle w:val="TAC"/>
              <w:rPr>
                <w:ins w:id="5274" w:author="Mueller, Axel (Nokia - FR/Paris-Saclay)" w:date="2019-03-24T18:01:00Z"/>
              </w:rPr>
            </w:pPr>
            <w:ins w:id="5275" w:author="Mueller, Axel (Nokia - FR/Paris-Saclay)" w:date="2019-03-24T18:01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F913E2A" w14:textId="77777777" w:rsidR="00D67D4D" w:rsidRPr="001C0AE2" w:rsidRDefault="00D67D4D" w:rsidP="00D67D4D">
            <w:pPr>
              <w:pStyle w:val="TAC"/>
              <w:rPr>
                <w:ins w:id="5276" w:author="Mueller, Axel (Nokia - FR/Paris-Saclay)" w:date="2019-03-24T18:01:00Z"/>
              </w:rPr>
            </w:pPr>
            <w:ins w:id="5277" w:author="Mueller, Axel (Nokia - FR/Paris-Saclay)" w:date="2019-03-24T18:01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420AA39B" w14:textId="77777777" w:rsidR="00D67D4D" w:rsidRPr="001C0AE2" w:rsidRDefault="00D67D4D" w:rsidP="00D67D4D">
            <w:pPr>
              <w:pStyle w:val="TAC"/>
              <w:rPr>
                <w:ins w:id="5278" w:author="Mueller, Axel (Nokia - FR/Paris-Saclay)" w:date="2019-03-24T18:01:00Z"/>
              </w:rPr>
            </w:pPr>
            <w:ins w:id="5279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D333CB0" w14:textId="77777777" w:rsidR="00D67D4D" w:rsidRPr="001C0AE2" w:rsidRDefault="00D67D4D" w:rsidP="00D67D4D">
            <w:pPr>
              <w:pStyle w:val="TAC"/>
              <w:rPr>
                <w:ins w:id="5280" w:author="Mueller, Axel (Nokia - FR/Paris-Saclay)" w:date="2019-03-24T18:01:00Z"/>
              </w:rPr>
            </w:pPr>
            <w:ins w:id="5281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1ABFB70" w14:textId="77777777" w:rsidR="00D67D4D" w:rsidRPr="001C0AE2" w:rsidRDefault="00D67D4D" w:rsidP="00D67D4D">
            <w:pPr>
              <w:pStyle w:val="TAC"/>
              <w:rPr>
                <w:ins w:id="5282" w:author="Mueller, Axel (Nokia - FR/Paris-Saclay)" w:date="2019-03-24T18:01:00Z"/>
              </w:rPr>
            </w:pPr>
            <w:ins w:id="5283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DD9C6CF" w14:textId="77777777" w:rsidR="00D67D4D" w:rsidRPr="001C0AE2" w:rsidRDefault="00D67D4D" w:rsidP="00D67D4D">
            <w:pPr>
              <w:pStyle w:val="TAC"/>
              <w:rPr>
                <w:ins w:id="5284" w:author="Mueller, Axel (Nokia - FR/Paris-Saclay)" w:date="2019-03-24T18:01:00Z"/>
              </w:rPr>
            </w:pPr>
            <w:ins w:id="5285" w:author="Mueller, Axel (Nokia - FR/Paris-Saclay)" w:date="2019-03-24T18:01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6ACEC36" w14:textId="77777777" w:rsidR="00D67D4D" w:rsidRPr="001C0AE2" w:rsidRDefault="00D67D4D" w:rsidP="00D67D4D">
            <w:pPr>
              <w:pStyle w:val="TAC"/>
              <w:rPr>
                <w:ins w:id="5286" w:author="Mueller, Axel (Nokia - FR/Paris-Saclay)" w:date="2019-03-24T18:01:00Z"/>
              </w:rPr>
            </w:pPr>
            <w:ins w:id="5287" w:author="Mueller, Axel (Nokia - FR/Paris-Saclay)" w:date="2019-03-24T18:01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32EE9482" w14:textId="77777777" w:rsidR="00D67D4D" w:rsidRPr="001C0AE2" w:rsidRDefault="00D67D4D" w:rsidP="00D67D4D">
            <w:pPr>
              <w:pStyle w:val="TAC"/>
              <w:rPr>
                <w:ins w:id="5288" w:author="Mueller, Axel (Nokia - FR/Paris-Saclay)" w:date="2019-03-24T18:01:00Z"/>
              </w:rPr>
            </w:pPr>
            <w:ins w:id="5289" w:author="Mueller, Axel (Nokia - FR/Paris-Saclay)" w:date="2019-03-24T18:01:00Z">
              <w:r w:rsidRPr="001C0AE2">
                <w:t>[1,03]</w:t>
              </w:r>
            </w:ins>
          </w:p>
        </w:tc>
      </w:tr>
      <w:tr w:rsidR="00D67D4D" w:rsidRPr="001C0AE2" w14:paraId="094914F7" w14:textId="77777777" w:rsidTr="00D67D4D">
        <w:trPr>
          <w:trHeight w:val="105"/>
          <w:ins w:id="5290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4AFD6125" w14:textId="77777777" w:rsidR="00D67D4D" w:rsidRPr="001C0AE2" w:rsidRDefault="00D67D4D">
            <w:pPr>
              <w:pStyle w:val="TAC"/>
              <w:rPr>
                <w:ins w:id="5291" w:author="Mueller, Axel (Nokia - FR/Paris-Saclay)" w:date="2019-03-24T18:01:00Z"/>
              </w:rPr>
              <w:pPrChange w:id="529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584B35C" w14:textId="77777777" w:rsidR="00D67D4D" w:rsidRPr="001C0AE2" w:rsidRDefault="00D67D4D">
            <w:pPr>
              <w:pStyle w:val="TAC"/>
              <w:rPr>
                <w:ins w:id="5293" w:author="Mueller, Axel (Nokia - FR/Paris-Saclay)" w:date="2019-03-24T18:01:00Z"/>
              </w:rPr>
              <w:pPrChange w:id="529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EE1D857" w14:textId="77777777" w:rsidR="00D67D4D" w:rsidRPr="001C0AE2" w:rsidRDefault="00D67D4D">
            <w:pPr>
              <w:pStyle w:val="TAC"/>
              <w:rPr>
                <w:ins w:id="5295" w:author="Mueller, Axel (Nokia - FR/Paris-Saclay)" w:date="2019-03-24T18:01:00Z"/>
              </w:rPr>
              <w:pPrChange w:id="529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7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9356EA0" w14:textId="77777777" w:rsidR="00D67D4D" w:rsidRPr="001C0AE2" w:rsidRDefault="00D67D4D">
            <w:pPr>
              <w:pStyle w:val="TAC"/>
              <w:rPr>
                <w:ins w:id="5298" w:author="Mueller, Axel (Nokia - FR/Paris-Saclay)" w:date="2019-03-24T18:01:00Z"/>
              </w:rPr>
              <w:pPrChange w:id="529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0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1E1D50D" w14:textId="77777777" w:rsidR="00D67D4D" w:rsidRPr="001C0AE2" w:rsidRDefault="00D67D4D">
            <w:pPr>
              <w:pStyle w:val="TAC"/>
              <w:rPr>
                <w:ins w:id="5301" w:author="Mueller, Axel (Nokia - FR/Paris-Saclay)" w:date="2019-03-24T18:01:00Z"/>
              </w:rPr>
              <w:pPrChange w:id="530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3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FB74743" w14:textId="77777777" w:rsidR="00D67D4D" w:rsidRPr="001C0AE2" w:rsidRDefault="00D67D4D">
            <w:pPr>
              <w:pStyle w:val="TAC"/>
              <w:rPr>
                <w:ins w:id="5304" w:author="Mueller, Axel (Nokia - FR/Paris-Saclay)" w:date="2019-03-24T18:01:00Z"/>
              </w:rPr>
              <w:pPrChange w:id="53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6" w:author="Mueller, Axel (Nokia - FR/Paris-Saclay)" w:date="2019-03-24T18:01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535B2A1" w14:textId="77777777" w:rsidR="00D67D4D" w:rsidRPr="001C0AE2" w:rsidRDefault="00D67D4D">
            <w:pPr>
              <w:pStyle w:val="TAC"/>
              <w:rPr>
                <w:ins w:id="5307" w:author="Mueller, Axel (Nokia - FR/Paris-Saclay)" w:date="2019-03-24T18:01:00Z"/>
              </w:rPr>
              <w:pPrChange w:id="530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9" w:author="Mueller, Axel (Nokia - FR/Paris-Saclay)" w:date="2019-03-24T18:01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4812836F" w14:textId="77777777" w:rsidR="00D67D4D" w:rsidRPr="001C0AE2" w:rsidRDefault="00D67D4D">
            <w:pPr>
              <w:pStyle w:val="TAC"/>
              <w:rPr>
                <w:ins w:id="5310" w:author="Mueller, Axel (Nokia - FR/Paris-Saclay)" w:date="2019-03-24T18:01:00Z"/>
              </w:rPr>
              <w:pPrChange w:id="531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2" w:author="Mueller, Axel (Nokia - FR/Paris-Saclay)" w:date="2019-03-24T18:01:00Z">
              <w:r w:rsidRPr="001C0AE2">
                <w:t>[18,67]</w:t>
              </w:r>
            </w:ins>
          </w:p>
        </w:tc>
      </w:tr>
      <w:tr w:rsidR="00D67D4D" w:rsidRPr="001C0AE2" w14:paraId="0316CB9A" w14:textId="77777777" w:rsidTr="00D67D4D">
        <w:trPr>
          <w:trHeight w:val="105"/>
          <w:ins w:id="5313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53B600D3" w14:textId="77777777" w:rsidR="00D67D4D" w:rsidRPr="001C0AE2" w:rsidRDefault="00D67D4D">
            <w:pPr>
              <w:pStyle w:val="TAC"/>
              <w:rPr>
                <w:ins w:id="5314" w:author="Mueller, Axel (Nokia - FR/Paris-Saclay)" w:date="2019-03-24T18:01:00Z"/>
              </w:rPr>
              <w:pPrChange w:id="531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84A883B" w14:textId="77777777" w:rsidR="00D67D4D" w:rsidRPr="001C0AE2" w:rsidRDefault="00D67D4D">
            <w:pPr>
              <w:pStyle w:val="TAC"/>
              <w:rPr>
                <w:ins w:id="5316" w:author="Mueller, Axel (Nokia - FR/Paris-Saclay)" w:date="2019-03-24T18:01:00Z"/>
              </w:rPr>
              <w:pPrChange w:id="531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8" w:author="Mueller, Axel (Nokia - FR/Paris-Saclay)" w:date="2019-03-24T18:01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2E58F04A" w14:textId="77777777" w:rsidR="00D67D4D" w:rsidRPr="001C0AE2" w:rsidRDefault="00D67D4D">
            <w:pPr>
              <w:pStyle w:val="TAC"/>
              <w:rPr>
                <w:ins w:id="5319" w:author="Mueller, Axel (Nokia - FR/Paris-Saclay)" w:date="2019-03-24T18:01:00Z"/>
              </w:rPr>
              <w:pPrChange w:id="532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1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5070AD8" w14:textId="77777777" w:rsidR="00D67D4D" w:rsidRPr="001C0AE2" w:rsidRDefault="00D67D4D">
            <w:pPr>
              <w:pStyle w:val="TAC"/>
              <w:rPr>
                <w:ins w:id="5322" w:author="Mueller, Axel (Nokia - FR/Paris-Saclay)" w:date="2019-03-24T18:01:00Z"/>
              </w:rPr>
              <w:pPrChange w:id="532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4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A37D0A5" w14:textId="77777777" w:rsidR="00D67D4D" w:rsidRPr="001C0AE2" w:rsidRDefault="00D67D4D">
            <w:pPr>
              <w:pStyle w:val="TAC"/>
              <w:rPr>
                <w:ins w:id="5325" w:author="Mueller, Axel (Nokia - FR/Paris-Saclay)" w:date="2019-03-24T18:01:00Z"/>
              </w:rPr>
              <w:pPrChange w:id="532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7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A4C0B0D" w14:textId="6BFB9F6C" w:rsidR="00D67D4D" w:rsidRPr="001C0AE2" w:rsidRDefault="00D67D4D">
            <w:pPr>
              <w:pStyle w:val="TAC"/>
              <w:rPr>
                <w:ins w:id="5328" w:author="Mueller, Axel (Nokia - FR/Paris-Saclay)" w:date="2019-03-24T18:01:00Z"/>
              </w:rPr>
              <w:pPrChange w:id="532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0" w:author="Mueller, Axel (Nokia - FR/Paris-Saclay)" w:date="2019-03-24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250EC02" w14:textId="72DEDB78" w:rsidR="00D67D4D" w:rsidRPr="001C0AE2" w:rsidRDefault="00D67D4D">
            <w:pPr>
              <w:pStyle w:val="TAC"/>
              <w:rPr>
                <w:ins w:id="5331" w:author="Mueller, Axel (Nokia - FR/Paris-Saclay)" w:date="2019-03-24T18:01:00Z"/>
              </w:rPr>
              <w:pPrChange w:id="533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3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757ACCFC" w14:textId="2C60258B" w:rsidR="00D67D4D" w:rsidRPr="001C0AE2" w:rsidRDefault="00D67D4D">
            <w:pPr>
              <w:pStyle w:val="TAC"/>
              <w:rPr>
                <w:ins w:id="5334" w:author="Mueller, Axel (Nokia - FR/Paris-Saclay)" w:date="2019-03-24T18:01:00Z"/>
              </w:rPr>
              <w:pPrChange w:id="533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6" w:author="Mueller, Axel (Nokia - FR/Paris-Saclay)" w:date="2019-03-24T18:03:00Z">
              <w:r w:rsidRPr="001C0AE2">
                <w:t>[-2,52]</w:t>
              </w:r>
            </w:ins>
          </w:p>
        </w:tc>
      </w:tr>
      <w:tr w:rsidR="00D67D4D" w:rsidRPr="001C0AE2" w14:paraId="28EB7D06" w14:textId="77777777" w:rsidTr="00D67D4D">
        <w:trPr>
          <w:trHeight w:val="105"/>
          <w:ins w:id="5337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6227FC43" w14:textId="77777777" w:rsidR="00D67D4D" w:rsidRPr="001C0AE2" w:rsidRDefault="00D67D4D">
            <w:pPr>
              <w:pStyle w:val="TAC"/>
              <w:rPr>
                <w:ins w:id="5338" w:author="Mueller, Axel (Nokia - FR/Paris-Saclay)" w:date="2019-03-24T18:01:00Z"/>
              </w:rPr>
              <w:pPrChange w:id="533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30592CC" w14:textId="77777777" w:rsidR="00D67D4D" w:rsidRPr="001C0AE2" w:rsidRDefault="00D67D4D">
            <w:pPr>
              <w:pStyle w:val="TAC"/>
              <w:rPr>
                <w:ins w:id="5340" w:author="Mueller, Axel (Nokia - FR/Paris-Saclay)" w:date="2019-03-24T18:01:00Z"/>
              </w:rPr>
              <w:pPrChange w:id="534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7DD6AA2" w14:textId="77777777" w:rsidR="00D67D4D" w:rsidRPr="001C0AE2" w:rsidRDefault="00D67D4D">
            <w:pPr>
              <w:pStyle w:val="TAC"/>
              <w:rPr>
                <w:ins w:id="5342" w:author="Mueller, Axel (Nokia - FR/Paris-Saclay)" w:date="2019-03-24T18:01:00Z"/>
              </w:rPr>
              <w:pPrChange w:id="534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4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450B07B" w14:textId="77777777" w:rsidR="00D67D4D" w:rsidRPr="001C0AE2" w:rsidRDefault="00D67D4D">
            <w:pPr>
              <w:pStyle w:val="TAC"/>
              <w:rPr>
                <w:ins w:id="5345" w:author="Mueller, Axel (Nokia - FR/Paris-Saclay)" w:date="2019-03-24T18:01:00Z"/>
              </w:rPr>
              <w:pPrChange w:id="534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7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68F1A41" w14:textId="77777777" w:rsidR="00D67D4D" w:rsidRPr="001C0AE2" w:rsidRDefault="00D67D4D">
            <w:pPr>
              <w:pStyle w:val="TAC"/>
              <w:rPr>
                <w:ins w:id="5348" w:author="Mueller, Axel (Nokia - FR/Paris-Saclay)" w:date="2019-03-24T18:01:00Z"/>
              </w:rPr>
              <w:pPrChange w:id="534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0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AEEF299" w14:textId="2D4ACA52" w:rsidR="00D67D4D" w:rsidRPr="001C0AE2" w:rsidRDefault="00D67D4D">
            <w:pPr>
              <w:pStyle w:val="TAC"/>
              <w:rPr>
                <w:ins w:id="5351" w:author="Mueller, Axel (Nokia - FR/Paris-Saclay)" w:date="2019-03-24T18:01:00Z"/>
              </w:rPr>
              <w:pPrChange w:id="535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3" w:author="Mueller, Axel (Nokia - FR/Paris-Saclay)" w:date="2019-03-24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BDDC042" w14:textId="27FAA9B3" w:rsidR="00D67D4D" w:rsidRPr="001C0AE2" w:rsidRDefault="00D67D4D">
            <w:pPr>
              <w:pStyle w:val="TAC"/>
              <w:rPr>
                <w:ins w:id="5354" w:author="Mueller, Axel (Nokia - FR/Paris-Saclay)" w:date="2019-03-24T18:01:00Z"/>
              </w:rPr>
              <w:pPrChange w:id="535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6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2525744D" w14:textId="65B34351" w:rsidR="00D67D4D" w:rsidRPr="001C0AE2" w:rsidRDefault="00D67D4D">
            <w:pPr>
              <w:pStyle w:val="TAC"/>
              <w:rPr>
                <w:ins w:id="5357" w:author="Mueller, Axel (Nokia - FR/Paris-Saclay)" w:date="2019-03-24T18:01:00Z"/>
              </w:rPr>
              <w:pPrChange w:id="535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9" w:author="Mueller, Axel (Nokia - FR/Paris-Saclay)" w:date="2019-03-24T18:03:00Z">
              <w:r w:rsidRPr="001C0AE2">
                <w:t>[11,27]</w:t>
              </w:r>
            </w:ins>
          </w:p>
        </w:tc>
      </w:tr>
      <w:tr w:rsidR="00D67D4D" w:rsidRPr="001C0AE2" w14:paraId="6B5B0AD0" w14:textId="77777777" w:rsidTr="00D67D4D">
        <w:trPr>
          <w:trHeight w:val="105"/>
          <w:ins w:id="5360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4F76E28E" w14:textId="77777777" w:rsidR="00D67D4D" w:rsidRPr="001C0AE2" w:rsidRDefault="00D67D4D">
            <w:pPr>
              <w:pStyle w:val="TAC"/>
              <w:rPr>
                <w:ins w:id="5361" w:author="Mueller, Axel (Nokia - FR/Paris-Saclay)" w:date="2019-03-24T18:01:00Z"/>
              </w:rPr>
              <w:pPrChange w:id="536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EDE4F6F" w14:textId="77777777" w:rsidR="00D67D4D" w:rsidRPr="001C0AE2" w:rsidRDefault="00D67D4D">
            <w:pPr>
              <w:pStyle w:val="TAC"/>
              <w:rPr>
                <w:ins w:id="5363" w:author="Mueller, Axel (Nokia - FR/Paris-Saclay)" w:date="2019-03-24T18:01:00Z"/>
              </w:rPr>
              <w:pPrChange w:id="536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5" w:author="Mueller, Axel (Nokia - FR/Paris-Saclay)" w:date="2019-03-24T18:01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519A13BD" w14:textId="77777777" w:rsidR="00D67D4D" w:rsidRPr="001C0AE2" w:rsidRDefault="00D67D4D">
            <w:pPr>
              <w:pStyle w:val="TAC"/>
              <w:rPr>
                <w:ins w:id="5366" w:author="Mueller, Axel (Nokia - FR/Paris-Saclay)" w:date="2019-03-24T18:01:00Z"/>
              </w:rPr>
              <w:pPrChange w:id="536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8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EF41F44" w14:textId="77777777" w:rsidR="00D67D4D" w:rsidRPr="001C0AE2" w:rsidRDefault="00D67D4D">
            <w:pPr>
              <w:pStyle w:val="TAC"/>
              <w:rPr>
                <w:ins w:id="5369" w:author="Mueller, Axel (Nokia - FR/Paris-Saclay)" w:date="2019-03-24T18:01:00Z"/>
              </w:rPr>
              <w:pPrChange w:id="537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1" w:author="Mueller, Axel (Nokia - FR/Paris-Saclay)" w:date="2019-03-24T18:01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66032DF" w14:textId="77777777" w:rsidR="00D67D4D" w:rsidRPr="001C0AE2" w:rsidRDefault="00D67D4D">
            <w:pPr>
              <w:pStyle w:val="TAC"/>
              <w:rPr>
                <w:ins w:id="5372" w:author="Mueller, Axel (Nokia - FR/Paris-Saclay)" w:date="2019-03-24T18:01:00Z"/>
              </w:rPr>
              <w:pPrChange w:id="537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4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38C4D36" w14:textId="24A74BE9" w:rsidR="00D67D4D" w:rsidRPr="001C0AE2" w:rsidRDefault="00D67D4D">
            <w:pPr>
              <w:pStyle w:val="TAC"/>
              <w:rPr>
                <w:ins w:id="5375" w:author="Mueller, Axel (Nokia - FR/Paris-Saclay)" w:date="2019-03-24T18:01:00Z"/>
              </w:rPr>
              <w:pPrChange w:id="537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7" w:author="Mueller, Axel (Nokia - FR/Paris-Saclay)" w:date="2019-03-24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387ACCEF" w14:textId="4E92DD04" w:rsidR="00D67D4D" w:rsidRPr="001C0AE2" w:rsidRDefault="00D67D4D">
            <w:pPr>
              <w:pStyle w:val="TAC"/>
              <w:rPr>
                <w:ins w:id="5378" w:author="Mueller, Axel (Nokia - FR/Paris-Saclay)" w:date="2019-03-24T18:01:00Z"/>
              </w:rPr>
              <w:pPrChange w:id="537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0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5A14CF21" w14:textId="77CA73C8" w:rsidR="00D67D4D" w:rsidRPr="001C0AE2" w:rsidRDefault="00D67D4D">
            <w:pPr>
              <w:pStyle w:val="TAC"/>
              <w:rPr>
                <w:ins w:id="5381" w:author="Mueller, Axel (Nokia - FR/Paris-Saclay)" w:date="2019-03-24T18:01:00Z"/>
              </w:rPr>
              <w:pPrChange w:id="538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3" w:author="Mueller, Axel (Nokia - FR/Paris-Saclay)" w:date="2019-03-24T18:03:00Z">
              <w:r w:rsidRPr="001C0AE2">
                <w:t>[-5,48]</w:t>
              </w:r>
            </w:ins>
          </w:p>
        </w:tc>
      </w:tr>
      <w:tr w:rsidR="00D67D4D" w:rsidRPr="001C0AE2" w14:paraId="49CE609E" w14:textId="77777777" w:rsidTr="00D67D4D">
        <w:trPr>
          <w:trHeight w:val="105"/>
          <w:ins w:id="5384" w:author="Mueller, Axel (Nokia - FR/Paris-Saclay)" w:date="2019-03-24T18:01:00Z"/>
        </w:trPr>
        <w:tc>
          <w:tcPr>
            <w:tcW w:w="1008" w:type="dxa"/>
            <w:vMerge/>
            <w:vAlign w:val="center"/>
          </w:tcPr>
          <w:p w14:paraId="45B3F8AD" w14:textId="77777777" w:rsidR="00D67D4D" w:rsidRPr="001C0AE2" w:rsidRDefault="00D67D4D">
            <w:pPr>
              <w:pStyle w:val="TAC"/>
              <w:rPr>
                <w:ins w:id="5385" w:author="Mueller, Axel (Nokia - FR/Paris-Saclay)" w:date="2019-03-24T18:01:00Z"/>
              </w:rPr>
              <w:pPrChange w:id="538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457E9A1" w14:textId="77777777" w:rsidR="00D67D4D" w:rsidRPr="001C0AE2" w:rsidRDefault="00D67D4D">
            <w:pPr>
              <w:pStyle w:val="TAC"/>
              <w:rPr>
                <w:ins w:id="5387" w:author="Mueller, Axel (Nokia - FR/Paris-Saclay)" w:date="2019-03-24T18:01:00Z"/>
              </w:rPr>
              <w:pPrChange w:id="538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5BAA84BA" w14:textId="77777777" w:rsidR="00D67D4D" w:rsidRPr="001C0AE2" w:rsidRDefault="00D67D4D">
            <w:pPr>
              <w:pStyle w:val="TAC"/>
              <w:rPr>
                <w:ins w:id="5389" w:author="Mueller, Axel (Nokia - FR/Paris-Saclay)" w:date="2019-03-24T18:01:00Z"/>
              </w:rPr>
              <w:pPrChange w:id="539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1" w:author="Mueller, Axel (Nokia - FR/Paris-Saclay)" w:date="2019-03-24T18:01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7B2B919" w14:textId="77777777" w:rsidR="00D67D4D" w:rsidRPr="001C0AE2" w:rsidRDefault="00D67D4D">
            <w:pPr>
              <w:pStyle w:val="TAC"/>
              <w:rPr>
                <w:ins w:id="5392" w:author="Mueller, Axel (Nokia - FR/Paris-Saclay)" w:date="2019-03-24T18:01:00Z"/>
              </w:rPr>
              <w:pPrChange w:id="539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4" w:author="Mueller, Axel (Nokia - FR/Paris-Saclay)" w:date="2019-03-24T18:01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E73D2A4" w14:textId="77777777" w:rsidR="00D67D4D" w:rsidRPr="001C0AE2" w:rsidRDefault="00D67D4D">
            <w:pPr>
              <w:pStyle w:val="TAC"/>
              <w:rPr>
                <w:ins w:id="5395" w:author="Mueller, Axel (Nokia - FR/Paris-Saclay)" w:date="2019-03-24T18:01:00Z"/>
              </w:rPr>
              <w:pPrChange w:id="539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7" w:author="Mueller, Axel (Nokia - FR/Paris-Saclay)" w:date="2019-03-24T18:01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C64C043" w14:textId="65778F06" w:rsidR="00D67D4D" w:rsidRPr="001C0AE2" w:rsidRDefault="00D67D4D">
            <w:pPr>
              <w:pStyle w:val="TAC"/>
              <w:rPr>
                <w:ins w:id="5398" w:author="Mueller, Axel (Nokia - FR/Paris-Saclay)" w:date="2019-03-24T18:01:00Z"/>
              </w:rPr>
              <w:pPrChange w:id="539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0" w:author="Mueller, Axel (Nokia - FR/Paris-Saclay)" w:date="2019-03-24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60308648" w14:textId="1D8AEFA0" w:rsidR="00D67D4D" w:rsidRPr="001C0AE2" w:rsidRDefault="00D67D4D">
            <w:pPr>
              <w:pStyle w:val="TAC"/>
              <w:rPr>
                <w:ins w:id="5401" w:author="Mueller, Axel (Nokia - FR/Paris-Saclay)" w:date="2019-03-24T18:01:00Z"/>
              </w:rPr>
              <w:pPrChange w:id="540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3" w:author="Mueller, Axel (Nokia - FR/Paris-Saclay)" w:date="2019-03-24T18:03:00Z">
              <w:r w:rsidRPr="001C0AE2">
                <w:t>1+1</w:t>
              </w:r>
            </w:ins>
          </w:p>
        </w:tc>
        <w:tc>
          <w:tcPr>
            <w:tcW w:w="848" w:type="dxa"/>
            <w:vAlign w:val="center"/>
          </w:tcPr>
          <w:p w14:paraId="409C5DFC" w14:textId="7EECA2C5" w:rsidR="00D67D4D" w:rsidRPr="001C0AE2" w:rsidRDefault="00D67D4D">
            <w:pPr>
              <w:pStyle w:val="TAC"/>
              <w:rPr>
                <w:ins w:id="5404" w:author="Mueller, Axel (Nokia - FR/Paris-Saclay)" w:date="2019-03-24T18:01:00Z"/>
              </w:rPr>
              <w:pPrChange w:id="54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6" w:author="Mueller, Axel (Nokia - FR/Paris-Saclay)" w:date="2019-03-24T18:03:00Z">
              <w:r w:rsidRPr="001C0AE2">
                <w:t>[6,77]</w:t>
              </w:r>
            </w:ins>
          </w:p>
        </w:tc>
      </w:tr>
    </w:tbl>
    <w:p w14:paraId="52D17CF8" w14:textId="77777777" w:rsidR="00D67D4D" w:rsidRDefault="00D67D4D" w:rsidP="00D67D4D">
      <w:pPr>
        <w:rPr>
          <w:ins w:id="5407" w:author="Mueller, Axel (Nokia - FR/Paris-Saclay)" w:date="2019-03-24T18:01:00Z"/>
          <w:rFonts w:eastAsia="Malgun Gothic"/>
        </w:rPr>
      </w:pPr>
    </w:p>
    <w:p w14:paraId="60C92AAD" w14:textId="146536F8" w:rsidR="00D67D4D" w:rsidRPr="001C0AE2" w:rsidRDefault="00D67D4D" w:rsidP="00D67D4D">
      <w:pPr>
        <w:keepNext/>
        <w:keepLines/>
        <w:spacing w:before="60"/>
        <w:jc w:val="center"/>
        <w:rPr>
          <w:ins w:id="5408" w:author="Mueller, Axel (Nokia - FR/Paris-Saclay)" w:date="2019-03-24T18:08:00Z"/>
          <w:rFonts w:ascii="Arial" w:eastAsia="Malgun Gothic" w:hAnsi="Arial"/>
          <w:b/>
          <w:lang w:eastAsia="zh-CN"/>
        </w:rPr>
      </w:pPr>
      <w:ins w:id="5409" w:author="Mueller, Axel (Nokia - FR/Paris-Saclay)" w:date="2019-03-24T18:08:00Z">
        <w:r w:rsidRPr="001C0AE2">
          <w:rPr>
            <w:rFonts w:ascii="Arial" w:eastAsia="Malgun Gothic" w:hAnsi="Arial"/>
            <w:b/>
          </w:rPr>
          <w:lastRenderedPageBreak/>
          <w:t>Table 8.2.1.2-</w:t>
        </w:r>
        <w:r>
          <w:rPr>
            <w:rFonts w:ascii="Arial" w:eastAsia="Malgun Gothic" w:hAnsi="Arial"/>
            <w:b/>
          </w:rPr>
          <w:t>8</w:t>
        </w:r>
        <w:r w:rsidRPr="001C0AE2">
          <w:rPr>
            <w:rFonts w:ascii="Arial" w:eastAsia="Malgun Gothic" w:hAnsi="Arial"/>
            <w:b/>
          </w:rPr>
          <w:t xml:space="preserve">: Minimum requirements for PUSCH, </w:t>
        </w:r>
        <w:r>
          <w:rPr>
            <w:rFonts w:ascii="Arial" w:eastAsia="Malgun Gothic" w:hAnsi="Arial"/>
            <w:b/>
          </w:rPr>
          <w:t xml:space="preserve">Type B, </w:t>
        </w:r>
        <w:r w:rsidRPr="001C0AE2">
          <w:rPr>
            <w:rFonts w:ascii="Arial" w:eastAsia="Malgun Gothic" w:hAnsi="Arial"/>
            <w:b/>
          </w:rPr>
          <w:t>5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67D4D" w:rsidRPr="001C0AE2" w14:paraId="30030741" w14:textId="77777777" w:rsidTr="00D67D4D">
        <w:trPr>
          <w:ins w:id="5410" w:author="Mueller, Axel (Nokia - FR/Paris-Saclay)" w:date="2019-03-24T18:08:00Z"/>
        </w:trPr>
        <w:tc>
          <w:tcPr>
            <w:tcW w:w="1007" w:type="dxa"/>
          </w:tcPr>
          <w:p w14:paraId="20770B50" w14:textId="77777777" w:rsidR="00D67D4D" w:rsidRPr="00743B43" w:rsidRDefault="00D67D4D" w:rsidP="00D67D4D">
            <w:pPr>
              <w:pStyle w:val="TAC"/>
              <w:rPr>
                <w:ins w:id="5411" w:author="Mueller, Axel (Nokia - FR/Paris-Saclay)" w:date="2019-03-24T18:08:00Z"/>
                <w:b/>
              </w:rPr>
            </w:pPr>
            <w:ins w:id="5412" w:author="Mueller, Axel (Nokia - FR/Paris-Saclay)" w:date="2019-03-24T18:08:00Z">
              <w:r w:rsidRPr="00743B43">
                <w:rPr>
                  <w:b/>
                </w:rPr>
                <w:t xml:space="preserve">Number of </w:t>
              </w:r>
              <w:r w:rsidRPr="00743B43">
                <w:rPr>
                  <w:b/>
                  <w:lang w:eastAsia="zh-CN"/>
                </w:rPr>
                <w:t>T</w:t>
              </w:r>
              <w:r w:rsidRPr="00743B43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11F9B516" w14:textId="77777777" w:rsidR="00D67D4D" w:rsidRPr="00743B43" w:rsidRDefault="00D67D4D" w:rsidP="00D67D4D">
            <w:pPr>
              <w:pStyle w:val="TAC"/>
              <w:rPr>
                <w:ins w:id="5413" w:author="Mueller, Axel (Nokia - FR/Paris-Saclay)" w:date="2019-03-24T18:08:00Z"/>
                <w:b/>
              </w:rPr>
            </w:pPr>
            <w:ins w:id="5414" w:author="Mueller, Axel (Nokia - FR/Paris-Saclay)" w:date="2019-03-24T18:08:00Z">
              <w:r w:rsidRPr="00743B43">
                <w:rPr>
                  <w:b/>
                </w:rPr>
                <w:t>Number of RX antennas</w:t>
              </w:r>
            </w:ins>
          </w:p>
        </w:tc>
        <w:tc>
          <w:tcPr>
            <w:tcW w:w="867" w:type="dxa"/>
          </w:tcPr>
          <w:p w14:paraId="33A4C93C" w14:textId="77777777" w:rsidR="00D67D4D" w:rsidRPr="00743B43" w:rsidRDefault="00D67D4D" w:rsidP="00D67D4D">
            <w:pPr>
              <w:pStyle w:val="TAC"/>
              <w:rPr>
                <w:ins w:id="5415" w:author="Mueller, Axel (Nokia - FR/Paris-Saclay)" w:date="2019-03-24T18:08:00Z"/>
                <w:b/>
              </w:rPr>
            </w:pPr>
            <w:ins w:id="5416" w:author="Mueller, Axel (Nokia - FR/Paris-Saclay)" w:date="2019-03-24T18:08:00Z">
              <w:r w:rsidRPr="00743B43">
                <w:rPr>
                  <w:b/>
                </w:rPr>
                <w:t>Cyclic prefix</w:t>
              </w:r>
            </w:ins>
          </w:p>
        </w:tc>
        <w:tc>
          <w:tcPr>
            <w:tcW w:w="1966" w:type="dxa"/>
          </w:tcPr>
          <w:p w14:paraId="53C8DE22" w14:textId="77777777" w:rsidR="00D67D4D" w:rsidRPr="00743B43" w:rsidRDefault="00D67D4D" w:rsidP="00D67D4D">
            <w:pPr>
              <w:pStyle w:val="TAC"/>
              <w:rPr>
                <w:ins w:id="5417" w:author="Mueller, Axel (Nokia - FR/Paris-Saclay)" w:date="2019-03-24T18:08:00Z"/>
                <w:b/>
                <w:lang w:val="fr-FR"/>
              </w:rPr>
            </w:pPr>
            <w:ins w:id="5418" w:author="Mueller, Axel (Nokia - FR/Paris-Saclay)" w:date="2019-03-24T18:08:00Z">
              <w:r w:rsidRPr="00743B43">
                <w:rPr>
                  <w:b/>
                  <w:lang w:val="fr-FR"/>
                </w:rPr>
                <w:t>Propagation conditions</w:t>
              </w:r>
              <w:r w:rsidRPr="00743B43">
                <w:rPr>
                  <w:b/>
                  <w:lang w:val="fr-FR" w:eastAsia="zh-CN"/>
                </w:rPr>
                <w:t xml:space="preserve"> </w:t>
              </w:r>
              <w:r w:rsidRPr="00743B43">
                <w:rPr>
                  <w:b/>
                  <w:lang w:val="fr-FR"/>
                </w:rPr>
                <w:t xml:space="preserve">and </w:t>
              </w:r>
              <w:proofErr w:type="spellStart"/>
              <w:r w:rsidRPr="00743B43">
                <w:rPr>
                  <w:b/>
                  <w:lang w:val="fr-FR" w:eastAsia="zh-CN"/>
                </w:rPr>
                <w:t>c</w:t>
              </w:r>
              <w:r w:rsidRPr="00743B43">
                <w:rPr>
                  <w:b/>
                  <w:lang w:val="fr-FR"/>
                </w:rPr>
                <w:t>orrelation</w:t>
              </w:r>
              <w:proofErr w:type="spellEnd"/>
              <w:r w:rsidRPr="00743B43">
                <w:rPr>
                  <w:b/>
                  <w:lang w:val="fr-FR"/>
                </w:rPr>
                <w:t xml:space="preserve"> </w:t>
              </w:r>
              <w:r w:rsidRPr="00743B43">
                <w:rPr>
                  <w:b/>
                  <w:lang w:val="fr-FR" w:eastAsia="zh-CN"/>
                </w:rPr>
                <w:t>m</w:t>
              </w:r>
              <w:r w:rsidRPr="00743B43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BFEA84C" w14:textId="77777777" w:rsidR="00D67D4D" w:rsidRPr="00743B43" w:rsidRDefault="00D67D4D" w:rsidP="00D67D4D">
            <w:pPr>
              <w:pStyle w:val="TAC"/>
              <w:rPr>
                <w:ins w:id="5419" w:author="Mueller, Axel (Nokia - FR/Paris-Saclay)" w:date="2019-03-24T18:08:00Z"/>
                <w:b/>
              </w:rPr>
            </w:pPr>
            <w:ins w:id="5420" w:author="Mueller, Axel (Nokia - FR/Paris-Saclay)" w:date="2019-03-24T18:08:00Z">
              <w:r w:rsidRPr="00743B43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538B65AB" w14:textId="77777777" w:rsidR="00D67D4D" w:rsidRPr="00743B43" w:rsidRDefault="00D67D4D" w:rsidP="00D67D4D">
            <w:pPr>
              <w:pStyle w:val="TAC"/>
              <w:rPr>
                <w:ins w:id="5421" w:author="Mueller, Axel (Nokia - FR/Paris-Saclay)" w:date="2019-03-24T18:08:00Z"/>
                <w:b/>
              </w:rPr>
            </w:pPr>
            <w:ins w:id="5422" w:author="Mueller, Axel (Nokia - FR/Paris-Saclay)" w:date="2019-03-24T18:08:00Z">
              <w:r w:rsidRPr="00743B43">
                <w:rPr>
                  <w:b/>
                </w:rPr>
                <w:t>FRC</w:t>
              </w:r>
              <w:r w:rsidRPr="00743B43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25C826D7" w14:textId="77777777" w:rsidR="00D67D4D" w:rsidRPr="00743B43" w:rsidRDefault="00D67D4D" w:rsidP="00D67D4D">
            <w:pPr>
              <w:pStyle w:val="TAC"/>
              <w:rPr>
                <w:ins w:id="5423" w:author="Mueller, Axel (Nokia - FR/Paris-Saclay)" w:date="2019-03-24T18:08:00Z"/>
                <w:b/>
              </w:rPr>
            </w:pPr>
            <w:ins w:id="5424" w:author="Mueller, Axel (Nokia - FR/Paris-Saclay)" w:date="2019-03-24T18:08:00Z">
              <w:r w:rsidRPr="00743B43">
                <w:rPr>
                  <w:b/>
                </w:rPr>
                <w:t>DMRS configuration</w:t>
              </w:r>
            </w:ins>
          </w:p>
        </w:tc>
        <w:tc>
          <w:tcPr>
            <w:tcW w:w="849" w:type="dxa"/>
          </w:tcPr>
          <w:p w14:paraId="0A86D828" w14:textId="77777777" w:rsidR="00D67D4D" w:rsidRPr="00743B43" w:rsidRDefault="00D67D4D" w:rsidP="00D67D4D">
            <w:pPr>
              <w:pStyle w:val="TAC"/>
              <w:rPr>
                <w:ins w:id="5425" w:author="Mueller, Axel (Nokia - FR/Paris-Saclay)" w:date="2019-03-24T18:08:00Z"/>
                <w:b/>
              </w:rPr>
            </w:pPr>
            <w:ins w:id="5426" w:author="Mueller, Axel (Nokia - FR/Paris-Saclay)" w:date="2019-03-24T18:08:00Z">
              <w:r w:rsidRPr="00743B43">
                <w:rPr>
                  <w:b/>
                </w:rPr>
                <w:t>SNR</w:t>
              </w:r>
            </w:ins>
          </w:p>
          <w:p w14:paraId="721F2608" w14:textId="77777777" w:rsidR="00D67D4D" w:rsidRPr="00743B43" w:rsidRDefault="00D67D4D" w:rsidP="00D67D4D">
            <w:pPr>
              <w:pStyle w:val="TAC"/>
              <w:rPr>
                <w:ins w:id="5427" w:author="Mueller, Axel (Nokia - FR/Paris-Saclay)" w:date="2019-03-24T18:08:00Z"/>
                <w:b/>
              </w:rPr>
            </w:pPr>
            <w:ins w:id="5428" w:author="Mueller, Axel (Nokia - FR/Paris-Saclay)" w:date="2019-03-24T18:08:00Z">
              <w:r w:rsidRPr="00743B43">
                <w:rPr>
                  <w:b/>
                </w:rPr>
                <w:t>(dB)</w:t>
              </w:r>
            </w:ins>
          </w:p>
        </w:tc>
      </w:tr>
      <w:tr w:rsidR="00D67D4D" w:rsidRPr="001C0AE2" w14:paraId="6935C770" w14:textId="77777777" w:rsidTr="00D67D4D">
        <w:trPr>
          <w:trHeight w:val="105"/>
          <w:ins w:id="5429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7F3A164F" w14:textId="77777777" w:rsidR="00D67D4D" w:rsidRPr="001C0AE2" w:rsidRDefault="00D67D4D" w:rsidP="00D67D4D">
            <w:pPr>
              <w:pStyle w:val="TAC"/>
              <w:rPr>
                <w:ins w:id="5430" w:author="Mueller, Axel (Nokia - FR/Paris-Saclay)" w:date="2019-03-24T18:08:00Z"/>
              </w:rPr>
            </w:pPr>
            <w:ins w:id="5431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276E2C3" w14:textId="77777777" w:rsidR="00D67D4D" w:rsidRPr="001C0AE2" w:rsidRDefault="00D67D4D" w:rsidP="00D67D4D">
            <w:pPr>
              <w:pStyle w:val="TAC"/>
              <w:rPr>
                <w:ins w:id="5432" w:author="Mueller, Axel (Nokia - FR/Paris-Saclay)" w:date="2019-03-24T18:08:00Z"/>
              </w:rPr>
            </w:pPr>
            <w:ins w:id="5433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55E63BAA" w14:textId="77777777" w:rsidR="00D67D4D" w:rsidRPr="001C0AE2" w:rsidRDefault="00D67D4D" w:rsidP="00D67D4D">
            <w:pPr>
              <w:pStyle w:val="TAC"/>
              <w:rPr>
                <w:ins w:id="5434" w:author="Mueller, Axel (Nokia - FR/Paris-Saclay)" w:date="2019-03-24T18:08:00Z"/>
                <w:rFonts w:cs="Arial"/>
              </w:rPr>
            </w:pPr>
            <w:ins w:id="5435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C8BC717" w14:textId="77777777" w:rsidR="00D67D4D" w:rsidRPr="001C0AE2" w:rsidRDefault="00D67D4D" w:rsidP="00D67D4D">
            <w:pPr>
              <w:pStyle w:val="TAC"/>
              <w:rPr>
                <w:ins w:id="5436" w:author="Mueller, Axel (Nokia - FR/Paris-Saclay)" w:date="2019-03-24T18:08:00Z"/>
              </w:rPr>
            </w:pPr>
            <w:ins w:id="5437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961B17F" w14:textId="77777777" w:rsidR="00D67D4D" w:rsidRPr="001C0AE2" w:rsidRDefault="00D67D4D" w:rsidP="00D67D4D">
            <w:pPr>
              <w:pStyle w:val="TAC"/>
              <w:rPr>
                <w:ins w:id="5438" w:author="Mueller, Axel (Nokia - FR/Paris-Saclay)" w:date="2019-03-24T18:08:00Z"/>
              </w:rPr>
            </w:pPr>
            <w:ins w:id="543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3E31D97" w14:textId="77777777" w:rsidR="00D67D4D" w:rsidRPr="001C0AE2" w:rsidRDefault="00D67D4D" w:rsidP="00D67D4D">
            <w:pPr>
              <w:pStyle w:val="TAC"/>
              <w:rPr>
                <w:ins w:id="5440" w:author="Mueller, Axel (Nokia - FR/Paris-Saclay)" w:date="2019-03-24T18:08:00Z"/>
              </w:rPr>
            </w:pPr>
            <w:ins w:id="5441" w:author="Mueller, Axel (Nokia - FR/Paris-Saclay)" w:date="2019-03-24T18:08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4AF31C7F" w14:textId="77777777" w:rsidR="00D67D4D" w:rsidRPr="001C0AE2" w:rsidRDefault="00D67D4D" w:rsidP="00D67D4D">
            <w:pPr>
              <w:pStyle w:val="TAC"/>
              <w:rPr>
                <w:ins w:id="5442" w:author="Mueller, Axel (Nokia - FR/Paris-Saclay)" w:date="2019-03-24T18:08:00Z"/>
              </w:rPr>
            </w:pPr>
            <w:ins w:id="544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B990A87" w14:textId="60FBE8E6" w:rsidR="00D67D4D" w:rsidRPr="001C0AE2" w:rsidRDefault="00D67D4D" w:rsidP="00D67D4D">
            <w:pPr>
              <w:pStyle w:val="TAC"/>
              <w:rPr>
                <w:ins w:id="5444" w:author="Mueller, Axel (Nokia - FR/Paris-Saclay)" w:date="2019-03-24T18:08:00Z"/>
              </w:rPr>
            </w:pPr>
            <w:ins w:id="5445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3DE7360A" w14:textId="77777777" w:rsidTr="00D67D4D">
        <w:trPr>
          <w:trHeight w:val="105"/>
          <w:ins w:id="544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F311131" w14:textId="77777777" w:rsidR="00D67D4D" w:rsidRPr="001C0AE2" w:rsidRDefault="00D67D4D" w:rsidP="00D67D4D">
            <w:pPr>
              <w:pStyle w:val="TAC"/>
              <w:rPr>
                <w:ins w:id="5447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286D6828" w14:textId="77777777" w:rsidR="00D67D4D" w:rsidRPr="001C0AE2" w:rsidRDefault="00D67D4D" w:rsidP="00D67D4D">
            <w:pPr>
              <w:pStyle w:val="TAC"/>
              <w:rPr>
                <w:ins w:id="5448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08419AD4" w14:textId="77777777" w:rsidR="00D67D4D" w:rsidRPr="001C0AE2" w:rsidRDefault="00D67D4D" w:rsidP="00D67D4D">
            <w:pPr>
              <w:pStyle w:val="TAC"/>
              <w:rPr>
                <w:ins w:id="5449" w:author="Mueller, Axel (Nokia - FR/Paris-Saclay)" w:date="2019-03-24T18:08:00Z"/>
                <w:rFonts w:cs="Arial"/>
              </w:rPr>
            </w:pPr>
            <w:ins w:id="5450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7DD77C1" w14:textId="77777777" w:rsidR="00D67D4D" w:rsidRPr="001C0AE2" w:rsidRDefault="00D67D4D" w:rsidP="00D67D4D">
            <w:pPr>
              <w:pStyle w:val="TAC"/>
              <w:rPr>
                <w:ins w:id="5451" w:author="Mueller, Axel (Nokia - FR/Paris-Saclay)" w:date="2019-03-24T18:08:00Z"/>
              </w:rPr>
            </w:pPr>
            <w:ins w:id="5452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647FE8D" w14:textId="77777777" w:rsidR="00D67D4D" w:rsidRPr="001C0AE2" w:rsidRDefault="00D67D4D" w:rsidP="00D67D4D">
            <w:pPr>
              <w:pStyle w:val="TAC"/>
              <w:rPr>
                <w:ins w:id="5453" w:author="Mueller, Axel (Nokia - FR/Paris-Saclay)" w:date="2019-03-24T18:08:00Z"/>
              </w:rPr>
            </w:pPr>
            <w:ins w:id="545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2FD6673" w14:textId="77777777" w:rsidR="00D67D4D" w:rsidRPr="001C0AE2" w:rsidRDefault="00D67D4D" w:rsidP="00D67D4D">
            <w:pPr>
              <w:pStyle w:val="TAC"/>
              <w:rPr>
                <w:ins w:id="5455" w:author="Mueller, Axel (Nokia - FR/Paris-Saclay)" w:date="2019-03-24T18:08:00Z"/>
              </w:rPr>
            </w:pPr>
            <w:ins w:id="5456" w:author="Mueller, Axel (Nokia - FR/Paris-Saclay)" w:date="2019-03-24T18:08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7E5033F2" w14:textId="77777777" w:rsidR="00D67D4D" w:rsidRPr="001C0AE2" w:rsidRDefault="00D67D4D" w:rsidP="00D67D4D">
            <w:pPr>
              <w:pStyle w:val="TAC"/>
              <w:rPr>
                <w:ins w:id="5457" w:author="Mueller, Axel (Nokia - FR/Paris-Saclay)" w:date="2019-03-24T18:08:00Z"/>
              </w:rPr>
            </w:pPr>
            <w:ins w:id="545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5E5D9F3" w14:textId="3C042B1A" w:rsidR="00D67D4D" w:rsidRPr="001C0AE2" w:rsidRDefault="00D67D4D" w:rsidP="00D67D4D">
            <w:pPr>
              <w:pStyle w:val="TAC"/>
              <w:rPr>
                <w:ins w:id="5459" w:author="Mueller, Axel (Nokia - FR/Paris-Saclay)" w:date="2019-03-24T18:08:00Z"/>
              </w:rPr>
            </w:pPr>
            <w:ins w:id="5460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4913B7D5" w14:textId="77777777" w:rsidTr="00D67D4D">
        <w:trPr>
          <w:trHeight w:val="105"/>
          <w:ins w:id="5461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A10F3A6" w14:textId="77777777" w:rsidR="00D67D4D" w:rsidRPr="001C0AE2" w:rsidRDefault="00D67D4D" w:rsidP="00D67D4D">
            <w:pPr>
              <w:pStyle w:val="TAC"/>
              <w:rPr>
                <w:ins w:id="5462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2760153A" w14:textId="77777777" w:rsidR="00D67D4D" w:rsidRPr="001C0AE2" w:rsidRDefault="00D67D4D" w:rsidP="00D67D4D">
            <w:pPr>
              <w:pStyle w:val="TAC"/>
              <w:rPr>
                <w:ins w:id="5463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2C1B1775" w14:textId="77777777" w:rsidR="00D67D4D" w:rsidRPr="001C0AE2" w:rsidRDefault="00D67D4D" w:rsidP="00D67D4D">
            <w:pPr>
              <w:pStyle w:val="TAC"/>
              <w:rPr>
                <w:ins w:id="5464" w:author="Mueller, Axel (Nokia - FR/Paris-Saclay)" w:date="2019-03-24T18:08:00Z"/>
                <w:rFonts w:cs="Arial"/>
              </w:rPr>
            </w:pPr>
            <w:ins w:id="5465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65F9EA0" w14:textId="77777777" w:rsidR="00D67D4D" w:rsidRPr="001C0AE2" w:rsidRDefault="00D67D4D" w:rsidP="00D67D4D">
            <w:pPr>
              <w:pStyle w:val="TAC"/>
              <w:rPr>
                <w:ins w:id="5466" w:author="Mueller, Axel (Nokia - FR/Paris-Saclay)" w:date="2019-03-24T18:08:00Z"/>
              </w:rPr>
            </w:pPr>
            <w:ins w:id="5467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D551FAA" w14:textId="77777777" w:rsidR="00D67D4D" w:rsidRPr="001C0AE2" w:rsidRDefault="00D67D4D" w:rsidP="00D67D4D">
            <w:pPr>
              <w:pStyle w:val="TAC"/>
              <w:rPr>
                <w:ins w:id="5468" w:author="Mueller, Axel (Nokia - FR/Paris-Saclay)" w:date="2019-03-24T18:08:00Z"/>
              </w:rPr>
            </w:pPr>
            <w:ins w:id="546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5AC97CD" w14:textId="77777777" w:rsidR="00D67D4D" w:rsidRPr="001C0AE2" w:rsidRDefault="00D67D4D" w:rsidP="00D67D4D">
            <w:pPr>
              <w:pStyle w:val="TAC"/>
              <w:rPr>
                <w:ins w:id="5470" w:author="Mueller, Axel (Nokia - FR/Paris-Saclay)" w:date="2019-03-24T18:08:00Z"/>
              </w:rPr>
            </w:pPr>
            <w:ins w:id="5471" w:author="Mueller, Axel (Nokia - FR/Paris-Saclay)" w:date="2019-03-24T18:08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9483B2F" w14:textId="77777777" w:rsidR="00D67D4D" w:rsidRPr="001C0AE2" w:rsidRDefault="00D67D4D" w:rsidP="00D67D4D">
            <w:pPr>
              <w:pStyle w:val="TAC"/>
              <w:rPr>
                <w:ins w:id="5472" w:author="Mueller, Axel (Nokia - FR/Paris-Saclay)" w:date="2019-03-24T18:08:00Z"/>
              </w:rPr>
            </w:pPr>
            <w:ins w:id="547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3135E40" w14:textId="33B17205" w:rsidR="00D67D4D" w:rsidRPr="001C0AE2" w:rsidRDefault="00D67D4D" w:rsidP="00D67D4D">
            <w:pPr>
              <w:pStyle w:val="TAC"/>
              <w:rPr>
                <w:ins w:id="5474" w:author="Mueller, Axel (Nokia - FR/Paris-Saclay)" w:date="2019-03-24T18:08:00Z"/>
              </w:rPr>
            </w:pPr>
            <w:ins w:id="5475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22D5CEAA" w14:textId="77777777" w:rsidTr="00D67D4D">
        <w:trPr>
          <w:trHeight w:val="105"/>
          <w:ins w:id="547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4804684" w14:textId="77777777" w:rsidR="00D67D4D" w:rsidRPr="001C0AE2" w:rsidRDefault="00D67D4D" w:rsidP="00D67D4D">
            <w:pPr>
              <w:pStyle w:val="TAC"/>
              <w:rPr>
                <w:ins w:id="5477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81DEB28" w14:textId="77777777" w:rsidR="00D67D4D" w:rsidRPr="001C0AE2" w:rsidRDefault="00D67D4D" w:rsidP="00D67D4D">
            <w:pPr>
              <w:pStyle w:val="TAC"/>
              <w:rPr>
                <w:ins w:id="5478" w:author="Mueller, Axel (Nokia - FR/Paris-Saclay)" w:date="2019-03-24T18:08:00Z"/>
              </w:rPr>
            </w:pPr>
            <w:ins w:id="5479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4ED30FA8" w14:textId="77777777" w:rsidR="00D67D4D" w:rsidRPr="001C0AE2" w:rsidRDefault="00D67D4D" w:rsidP="00D67D4D">
            <w:pPr>
              <w:pStyle w:val="TAC"/>
              <w:rPr>
                <w:ins w:id="5480" w:author="Mueller, Axel (Nokia - FR/Paris-Saclay)" w:date="2019-03-24T18:08:00Z"/>
                <w:rFonts w:cs="Arial"/>
              </w:rPr>
            </w:pPr>
            <w:ins w:id="5481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20C8DBB" w14:textId="77777777" w:rsidR="00D67D4D" w:rsidRPr="001C0AE2" w:rsidRDefault="00D67D4D" w:rsidP="00D67D4D">
            <w:pPr>
              <w:pStyle w:val="TAC"/>
              <w:rPr>
                <w:ins w:id="5482" w:author="Mueller, Axel (Nokia - FR/Paris-Saclay)" w:date="2019-03-24T18:08:00Z"/>
              </w:rPr>
            </w:pPr>
            <w:ins w:id="548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6A5EF6B" w14:textId="77777777" w:rsidR="00D67D4D" w:rsidRPr="001C0AE2" w:rsidRDefault="00D67D4D" w:rsidP="00D67D4D">
            <w:pPr>
              <w:pStyle w:val="TAC"/>
              <w:rPr>
                <w:ins w:id="5484" w:author="Mueller, Axel (Nokia - FR/Paris-Saclay)" w:date="2019-03-24T18:08:00Z"/>
              </w:rPr>
            </w:pPr>
            <w:ins w:id="548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6DE7CFE" w14:textId="77777777" w:rsidR="00D67D4D" w:rsidRPr="001C0AE2" w:rsidRDefault="00D67D4D" w:rsidP="00D67D4D">
            <w:pPr>
              <w:pStyle w:val="TAC"/>
              <w:rPr>
                <w:ins w:id="5486" w:author="Mueller, Axel (Nokia - FR/Paris-Saclay)" w:date="2019-03-24T18:08:00Z"/>
              </w:rPr>
            </w:pPr>
            <w:ins w:id="5487" w:author="Mueller, Axel (Nokia - FR/Paris-Saclay)" w:date="2019-03-24T18:08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406DDAB0" w14:textId="77777777" w:rsidR="00D67D4D" w:rsidRPr="001C0AE2" w:rsidRDefault="00D67D4D" w:rsidP="00D67D4D">
            <w:pPr>
              <w:pStyle w:val="TAC"/>
              <w:rPr>
                <w:ins w:id="5488" w:author="Mueller, Axel (Nokia - FR/Paris-Saclay)" w:date="2019-03-24T18:08:00Z"/>
              </w:rPr>
            </w:pPr>
            <w:ins w:id="548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16B778A" w14:textId="1A294B9E" w:rsidR="00D67D4D" w:rsidRPr="001C0AE2" w:rsidRDefault="00D67D4D" w:rsidP="00D67D4D">
            <w:pPr>
              <w:pStyle w:val="TAC"/>
              <w:rPr>
                <w:ins w:id="5490" w:author="Mueller, Axel (Nokia - FR/Paris-Saclay)" w:date="2019-03-24T18:08:00Z"/>
              </w:rPr>
            </w:pPr>
            <w:ins w:id="5491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7DBD9A72" w14:textId="77777777" w:rsidTr="00D67D4D">
        <w:trPr>
          <w:trHeight w:val="105"/>
          <w:ins w:id="549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7F6607F3" w14:textId="77777777" w:rsidR="00D67D4D" w:rsidRPr="001C0AE2" w:rsidRDefault="00D67D4D" w:rsidP="00D67D4D">
            <w:pPr>
              <w:pStyle w:val="TAC"/>
              <w:rPr>
                <w:ins w:id="5493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084BFE53" w14:textId="77777777" w:rsidR="00D67D4D" w:rsidRPr="001C0AE2" w:rsidRDefault="00D67D4D" w:rsidP="00D67D4D">
            <w:pPr>
              <w:pStyle w:val="TAC"/>
              <w:rPr>
                <w:ins w:id="5494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6668722B" w14:textId="77777777" w:rsidR="00D67D4D" w:rsidRPr="001C0AE2" w:rsidRDefault="00D67D4D" w:rsidP="00D67D4D">
            <w:pPr>
              <w:pStyle w:val="TAC"/>
              <w:rPr>
                <w:ins w:id="5495" w:author="Mueller, Axel (Nokia - FR/Paris-Saclay)" w:date="2019-03-24T18:08:00Z"/>
                <w:rFonts w:cs="Arial"/>
              </w:rPr>
            </w:pPr>
            <w:ins w:id="5496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FF0C86B" w14:textId="77777777" w:rsidR="00D67D4D" w:rsidRPr="001C0AE2" w:rsidRDefault="00D67D4D" w:rsidP="00D67D4D">
            <w:pPr>
              <w:pStyle w:val="TAC"/>
              <w:rPr>
                <w:ins w:id="5497" w:author="Mueller, Axel (Nokia - FR/Paris-Saclay)" w:date="2019-03-24T18:08:00Z"/>
              </w:rPr>
            </w:pPr>
            <w:ins w:id="549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34580D1" w14:textId="77777777" w:rsidR="00D67D4D" w:rsidRPr="001C0AE2" w:rsidRDefault="00D67D4D" w:rsidP="00D67D4D">
            <w:pPr>
              <w:pStyle w:val="TAC"/>
              <w:rPr>
                <w:ins w:id="5499" w:author="Mueller, Axel (Nokia - FR/Paris-Saclay)" w:date="2019-03-24T18:08:00Z"/>
              </w:rPr>
            </w:pPr>
            <w:ins w:id="550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C6BCADB" w14:textId="77777777" w:rsidR="00D67D4D" w:rsidRPr="001C0AE2" w:rsidRDefault="00D67D4D" w:rsidP="00D67D4D">
            <w:pPr>
              <w:pStyle w:val="TAC"/>
              <w:rPr>
                <w:ins w:id="5501" w:author="Mueller, Axel (Nokia - FR/Paris-Saclay)" w:date="2019-03-24T18:08:00Z"/>
              </w:rPr>
            </w:pPr>
            <w:ins w:id="5502" w:author="Mueller, Axel (Nokia - FR/Paris-Saclay)" w:date="2019-03-24T18:08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4E523A34" w14:textId="77777777" w:rsidR="00D67D4D" w:rsidRPr="001C0AE2" w:rsidRDefault="00D67D4D" w:rsidP="00D67D4D">
            <w:pPr>
              <w:pStyle w:val="TAC"/>
              <w:rPr>
                <w:ins w:id="5503" w:author="Mueller, Axel (Nokia - FR/Paris-Saclay)" w:date="2019-03-24T18:08:00Z"/>
              </w:rPr>
            </w:pPr>
            <w:ins w:id="550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38FC677" w14:textId="5CF0FDB2" w:rsidR="00D67D4D" w:rsidRPr="001C0AE2" w:rsidRDefault="00D67D4D" w:rsidP="00D67D4D">
            <w:pPr>
              <w:pStyle w:val="TAC"/>
              <w:rPr>
                <w:ins w:id="5505" w:author="Mueller, Axel (Nokia - FR/Paris-Saclay)" w:date="2019-03-24T18:08:00Z"/>
              </w:rPr>
            </w:pPr>
            <w:ins w:id="5506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1AA07F1C" w14:textId="77777777" w:rsidTr="00D67D4D">
        <w:trPr>
          <w:trHeight w:val="105"/>
          <w:ins w:id="5507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DDAF1BC" w14:textId="77777777" w:rsidR="00D67D4D" w:rsidRPr="001C0AE2" w:rsidRDefault="00D67D4D" w:rsidP="00D67D4D">
            <w:pPr>
              <w:pStyle w:val="TAC"/>
              <w:rPr>
                <w:ins w:id="5508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0378AFEA" w14:textId="77777777" w:rsidR="00D67D4D" w:rsidRPr="001C0AE2" w:rsidRDefault="00D67D4D" w:rsidP="00D67D4D">
            <w:pPr>
              <w:pStyle w:val="TAC"/>
              <w:rPr>
                <w:ins w:id="5509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480145CD" w14:textId="77777777" w:rsidR="00D67D4D" w:rsidRPr="001C0AE2" w:rsidRDefault="00D67D4D" w:rsidP="00D67D4D">
            <w:pPr>
              <w:pStyle w:val="TAC"/>
              <w:rPr>
                <w:ins w:id="5510" w:author="Mueller, Axel (Nokia - FR/Paris-Saclay)" w:date="2019-03-24T18:08:00Z"/>
                <w:rFonts w:cs="Arial"/>
              </w:rPr>
            </w:pPr>
            <w:ins w:id="5511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3DFA03D" w14:textId="77777777" w:rsidR="00D67D4D" w:rsidRPr="001C0AE2" w:rsidRDefault="00D67D4D" w:rsidP="00D67D4D">
            <w:pPr>
              <w:pStyle w:val="TAC"/>
              <w:rPr>
                <w:ins w:id="5512" w:author="Mueller, Axel (Nokia - FR/Paris-Saclay)" w:date="2019-03-24T18:08:00Z"/>
              </w:rPr>
            </w:pPr>
            <w:ins w:id="5513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5132B09" w14:textId="77777777" w:rsidR="00D67D4D" w:rsidRPr="001C0AE2" w:rsidRDefault="00D67D4D" w:rsidP="00D67D4D">
            <w:pPr>
              <w:pStyle w:val="TAC"/>
              <w:rPr>
                <w:ins w:id="5514" w:author="Mueller, Axel (Nokia - FR/Paris-Saclay)" w:date="2019-03-24T18:08:00Z"/>
              </w:rPr>
            </w:pPr>
            <w:ins w:id="551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B66E13F" w14:textId="77777777" w:rsidR="00D67D4D" w:rsidRPr="001C0AE2" w:rsidRDefault="00D67D4D" w:rsidP="00D67D4D">
            <w:pPr>
              <w:pStyle w:val="TAC"/>
              <w:rPr>
                <w:ins w:id="5516" w:author="Mueller, Axel (Nokia - FR/Paris-Saclay)" w:date="2019-03-24T18:08:00Z"/>
              </w:rPr>
            </w:pPr>
            <w:ins w:id="5517" w:author="Mueller, Axel (Nokia - FR/Paris-Saclay)" w:date="2019-03-24T18:08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24DBF3B9" w14:textId="77777777" w:rsidR="00D67D4D" w:rsidRPr="001C0AE2" w:rsidRDefault="00D67D4D" w:rsidP="00D67D4D">
            <w:pPr>
              <w:pStyle w:val="TAC"/>
              <w:rPr>
                <w:ins w:id="5518" w:author="Mueller, Axel (Nokia - FR/Paris-Saclay)" w:date="2019-03-24T18:08:00Z"/>
              </w:rPr>
            </w:pPr>
            <w:ins w:id="551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521BEC6" w14:textId="00171A3E" w:rsidR="00D67D4D" w:rsidRPr="001C0AE2" w:rsidRDefault="00D67D4D" w:rsidP="00D67D4D">
            <w:pPr>
              <w:pStyle w:val="TAC"/>
              <w:rPr>
                <w:ins w:id="5520" w:author="Mueller, Axel (Nokia - FR/Paris-Saclay)" w:date="2019-03-24T18:08:00Z"/>
              </w:rPr>
            </w:pPr>
            <w:ins w:id="5521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079C8FAD" w14:textId="77777777" w:rsidTr="00D67D4D">
        <w:trPr>
          <w:trHeight w:val="105"/>
          <w:ins w:id="552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A390C19" w14:textId="77777777" w:rsidR="00D67D4D" w:rsidRPr="001C0AE2" w:rsidRDefault="00D67D4D" w:rsidP="00D67D4D">
            <w:pPr>
              <w:pStyle w:val="TAC"/>
              <w:rPr>
                <w:ins w:id="5523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991D408" w14:textId="77777777" w:rsidR="00D67D4D" w:rsidRPr="001C0AE2" w:rsidRDefault="00D67D4D" w:rsidP="00D67D4D">
            <w:pPr>
              <w:pStyle w:val="TAC"/>
              <w:rPr>
                <w:ins w:id="5524" w:author="Mueller, Axel (Nokia - FR/Paris-Saclay)" w:date="2019-03-24T18:08:00Z"/>
              </w:rPr>
            </w:pPr>
            <w:ins w:id="5525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0A7FEC2F" w14:textId="77777777" w:rsidR="00D67D4D" w:rsidRPr="001C0AE2" w:rsidRDefault="00D67D4D" w:rsidP="00D67D4D">
            <w:pPr>
              <w:pStyle w:val="TAC"/>
              <w:rPr>
                <w:ins w:id="5526" w:author="Mueller, Axel (Nokia - FR/Paris-Saclay)" w:date="2019-03-24T18:08:00Z"/>
                <w:rFonts w:cs="Arial"/>
              </w:rPr>
            </w:pPr>
            <w:ins w:id="5527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894802B" w14:textId="77777777" w:rsidR="00D67D4D" w:rsidRPr="001C0AE2" w:rsidRDefault="00D67D4D" w:rsidP="00D67D4D">
            <w:pPr>
              <w:pStyle w:val="TAC"/>
              <w:rPr>
                <w:ins w:id="5528" w:author="Mueller, Axel (Nokia - FR/Paris-Saclay)" w:date="2019-03-24T18:08:00Z"/>
              </w:rPr>
            </w:pPr>
            <w:ins w:id="5529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405DB32" w14:textId="77777777" w:rsidR="00D67D4D" w:rsidRPr="001C0AE2" w:rsidRDefault="00D67D4D" w:rsidP="00D67D4D">
            <w:pPr>
              <w:pStyle w:val="TAC"/>
              <w:rPr>
                <w:ins w:id="5530" w:author="Mueller, Axel (Nokia - FR/Paris-Saclay)" w:date="2019-03-24T18:08:00Z"/>
              </w:rPr>
            </w:pPr>
            <w:ins w:id="553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FB6E462" w14:textId="77777777" w:rsidR="00D67D4D" w:rsidRPr="001C0AE2" w:rsidRDefault="00D67D4D" w:rsidP="00D67D4D">
            <w:pPr>
              <w:pStyle w:val="TAC"/>
              <w:rPr>
                <w:ins w:id="5532" w:author="Mueller, Axel (Nokia - FR/Paris-Saclay)" w:date="2019-03-24T18:08:00Z"/>
              </w:rPr>
            </w:pPr>
            <w:ins w:id="5533" w:author="Mueller, Axel (Nokia - FR/Paris-Saclay)" w:date="2019-03-24T18:08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7664478F" w14:textId="77777777" w:rsidR="00D67D4D" w:rsidRPr="001C0AE2" w:rsidRDefault="00D67D4D" w:rsidP="00D67D4D">
            <w:pPr>
              <w:pStyle w:val="TAC"/>
              <w:rPr>
                <w:ins w:id="5534" w:author="Mueller, Axel (Nokia - FR/Paris-Saclay)" w:date="2019-03-24T18:08:00Z"/>
              </w:rPr>
            </w:pPr>
            <w:ins w:id="553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01A2F7D" w14:textId="3C080231" w:rsidR="00D67D4D" w:rsidRPr="001C0AE2" w:rsidRDefault="00D67D4D" w:rsidP="00D67D4D">
            <w:pPr>
              <w:pStyle w:val="TAC"/>
              <w:rPr>
                <w:ins w:id="5536" w:author="Mueller, Axel (Nokia - FR/Paris-Saclay)" w:date="2019-03-24T18:08:00Z"/>
              </w:rPr>
            </w:pPr>
            <w:ins w:id="5537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310037FE" w14:textId="77777777" w:rsidTr="00D67D4D">
        <w:trPr>
          <w:trHeight w:val="105"/>
          <w:ins w:id="5538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C409B58" w14:textId="77777777" w:rsidR="00D67D4D" w:rsidRPr="001C0AE2" w:rsidRDefault="00D67D4D" w:rsidP="00D67D4D">
            <w:pPr>
              <w:pStyle w:val="TAC"/>
              <w:rPr>
                <w:ins w:id="5539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594495C" w14:textId="77777777" w:rsidR="00D67D4D" w:rsidRPr="001C0AE2" w:rsidRDefault="00D67D4D" w:rsidP="00D67D4D">
            <w:pPr>
              <w:pStyle w:val="TAC"/>
              <w:rPr>
                <w:ins w:id="5540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54CF4D89" w14:textId="77777777" w:rsidR="00D67D4D" w:rsidRPr="001C0AE2" w:rsidRDefault="00D67D4D" w:rsidP="00D67D4D">
            <w:pPr>
              <w:pStyle w:val="TAC"/>
              <w:rPr>
                <w:ins w:id="5541" w:author="Mueller, Axel (Nokia - FR/Paris-Saclay)" w:date="2019-03-24T18:08:00Z"/>
                <w:rFonts w:cs="Arial"/>
              </w:rPr>
            </w:pPr>
            <w:ins w:id="5542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FDE73C9" w14:textId="77777777" w:rsidR="00D67D4D" w:rsidRPr="001C0AE2" w:rsidRDefault="00D67D4D" w:rsidP="00D67D4D">
            <w:pPr>
              <w:pStyle w:val="TAC"/>
              <w:rPr>
                <w:ins w:id="5543" w:author="Mueller, Axel (Nokia - FR/Paris-Saclay)" w:date="2019-03-24T18:08:00Z"/>
              </w:rPr>
            </w:pPr>
            <w:ins w:id="5544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40CB8E5" w14:textId="77777777" w:rsidR="00D67D4D" w:rsidRPr="001C0AE2" w:rsidRDefault="00D67D4D" w:rsidP="00D67D4D">
            <w:pPr>
              <w:pStyle w:val="TAC"/>
              <w:rPr>
                <w:ins w:id="5545" w:author="Mueller, Axel (Nokia - FR/Paris-Saclay)" w:date="2019-03-24T18:08:00Z"/>
              </w:rPr>
            </w:pPr>
            <w:ins w:id="554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71DD89E" w14:textId="77777777" w:rsidR="00D67D4D" w:rsidRPr="001C0AE2" w:rsidRDefault="00D67D4D" w:rsidP="00D67D4D">
            <w:pPr>
              <w:pStyle w:val="TAC"/>
              <w:rPr>
                <w:ins w:id="5547" w:author="Mueller, Axel (Nokia - FR/Paris-Saclay)" w:date="2019-03-24T18:08:00Z"/>
              </w:rPr>
            </w:pPr>
            <w:ins w:id="5548" w:author="Mueller, Axel (Nokia - FR/Paris-Saclay)" w:date="2019-03-24T18:08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4F0C24C7" w14:textId="77777777" w:rsidR="00D67D4D" w:rsidRPr="001C0AE2" w:rsidRDefault="00D67D4D" w:rsidP="00D67D4D">
            <w:pPr>
              <w:pStyle w:val="TAC"/>
              <w:rPr>
                <w:ins w:id="5549" w:author="Mueller, Axel (Nokia - FR/Paris-Saclay)" w:date="2019-03-24T18:08:00Z"/>
              </w:rPr>
            </w:pPr>
            <w:ins w:id="555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FEBB80B" w14:textId="79380B33" w:rsidR="00D67D4D" w:rsidRPr="001C0AE2" w:rsidRDefault="00D67D4D" w:rsidP="00D67D4D">
            <w:pPr>
              <w:pStyle w:val="TAC"/>
              <w:rPr>
                <w:ins w:id="5551" w:author="Mueller, Axel (Nokia - FR/Paris-Saclay)" w:date="2019-03-24T18:08:00Z"/>
              </w:rPr>
            </w:pPr>
            <w:ins w:id="5552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143BD21F" w14:textId="77777777" w:rsidTr="00D67D4D">
        <w:trPr>
          <w:trHeight w:val="105"/>
          <w:ins w:id="555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7070D560" w14:textId="77777777" w:rsidR="00D67D4D" w:rsidRPr="001C0AE2" w:rsidRDefault="00D67D4D" w:rsidP="00D67D4D">
            <w:pPr>
              <w:pStyle w:val="TAC"/>
              <w:rPr>
                <w:ins w:id="5554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33B6B65E" w14:textId="77777777" w:rsidR="00D67D4D" w:rsidRPr="001C0AE2" w:rsidRDefault="00D67D4D" w:rsidP="00D67D4D">
            <w:pPr>
              <w:pStyle w:val="TAC"/>
              <w:rPr>
                <w:ins w:id="5555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037EFC9C" w14:textId="77777777" w:rsidR="00D67D4D" w:rsidRPr="001C0AE2" w:rsidRDefault="00D67D4D" w:rsidP="00D67D4D">
            <w:pPr>
              <w:pStyle w:val="TAC"/>
              <w:rPr>
                <w:ins w:id="5556" w:author="Mueller, Axel (Nokia - FR/Paris-Saclay)" w:date="2019-03-24T18:08:00Z"/>
                <w:rFonts w:cs="Arial"/>
              </w:rPr>
            </w:pPr>
            <w:ins w:id="5557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9AD9296" w14:textId="77777777" w:rsidR="00D67D4D" w:rsidRPr="001C0AE2" w:rsidRDefault="00D67D4D" w:rsidP="00D67D4D">
            <w:pPr>
              <w:pStyle w:val="TAC"/>
              <w:rPr>
                <w:ins w:id="5558" w:author="Mueller, Axel (Nokia - FR/Paris-Saclay)" w:date="2019-03-24T18:08:00Z"/>
              </w:rPr>
            </w:pPr>
            <w:ins w:id="5559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2DD5AE2" w14:textId="77777777" w:rsidR="00D67D4D" w:rsidRPr="001C0AE2" w:rsidRDefault="00D67D4D" w:rsidP="00D67D4D">
            <w:pPr>
              <w:pStyle w:val="TAC"/>
              <w:rPr>
                <w:ins w:id="5560" w:author="Mueller, Axel (Nokia - FR/Paris-Saclay)" w:date="2019-03-24T18:08:00Z"/>
              </w:rPr>
            </w:pPr>
            <w:ins w:id="556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0F47A81" w14:textId="77777777" w:rsidR="00D67D4D" w:rsidRPr="001C0AE2" w:rsidRDefault="00D67D4D" w:rsidP="00D67D4D">
            <w:pPr>
              <w:pStyle w:val="TAC"/>
              <w:rPr>
                <w:ins w:id="5562" w:author="Mueller, Axel (Nokia - FR/Paris-Saclay)" w:date="2019-03-24T18:08:00Z"/>
              </w:rPr>
            </w:pPr>
            <w:ins w:id="5563" w:author="Mueller, Axel (Nokia - FR/Paris-Saclay)" w:date="2019-03-24T18:08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0E0C57A5" w14:textId="77777777" w:rsidR="00D67D4D" w:rsidRPr="001C0AE2" w:rsidRDefault="00D67D4D" w:rsidP="00D67D4D">
            <w:pPr>
              <w:pStyle w:val="TAC"/>
              <w:rPr>
                <w:ins w:id="5564" w:author="Mueller, Axel (Nokia - FR/Paris-Saclay)" w:date="2019-03-24T18:08:00Z"/>
              </w:rPr>
            </w:pPr>
            <w:ins w:id="556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A8B11F0" w14:textId="408B17DC" w:rsidR="00D67D4D" w:rsidRPr="001C0AE2" w:rsidRDefault="00D67D4D" w:rsidP="00D67D4D">
            <w:pPr>
              <w:pStyle w:val="TAC"/>
              <w:rPr>
                <w:ins w:id="5566" w:author="Mueller, Axel (Nokia - FR/Paris-Saclay)" w:date="2019-03-24T18:08:00Z"/>
              </w:rPr>
            </w:pPr>
            <w:ins w:id="5567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17A87782" w14:textId="77777777" w:rsidTr="00D67D4D">
        <w:trPr>
          <w:trHeight w:val="105"/>
          <w:ins w:id="5568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55F8B000" w14:textId="77777777" w:rsidR="00D67D4D" w:rsidRPr="001C0AE2" w:rsidRDefault="00D67D4D" w:rsidP="00D67D4D">
            <w:pPr>
              <w:pStyle w:val="TAC"/>
              <w:rPr>
                <w:ins w:id="5569" w:author="Mueller, Axel (Nokia - FR/Paris-Saclay)" w:date="2019-03-24T18:08:00Z"/>
              </w:rPr>
            </w:pPr>
            <w:ins w:id="5570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084C771" w14:textId="77777777" w:rsidR="00D67D4D" w:rsidRPr="001C0AE2" w:rsidRDefault="00D67D4D" w:rsidP="00D67D4D">
            <w:pPr>
              <w:pStyle w:val="TAC"/>
              <w:rPr>
                <w:ins w:id="5571" w:author="Mueller, Axel (Nokia - FR/Paris-Saclay)" w:date="2019-03-24T18:08:00Z"/>
              </w:rPr>
            </w:pPr>
            <w:ins w:id="5572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40E412EA" w14:textId="77777777" w:rsidR="00D67D4D" w:rsidRPr="001C0AE2" w:rsidRDefault="00D67D4D" w:rsidP="00D67D4D">
            <w:pPr>
              <w:pStyle w:val="TAC"/>
              <w:rPr>
                <w:ins w:id="5573" w:author="Mueller, Axel (Nokia - FR/Paris-Saclay)" w:date="2019-03-24T18:08:00Z"/>
                <w:rFonts w:cs="Arial"/>
              </w:rPr>
            </w:pPr>
            <w:ins w:id="5574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8B6852F" w14:textId="77777777" w:rsidR="00D67D4D" w:rsidRPr="001C0AE2" w:rsidRDefault="00D67D4D" w:rsidP="00D67D4D">
            <w:pPr>
              <w:pStyle w:val="TAC"/>
              <w:rPr>
                <w:ins w:id="5575" w:author="Mueller, Axel (Nokia - FR/Paris-Saclay)" w:date="2019-03-24T18:08:00Z"/>
              </w:rPr>
            </w:pPr>
            <w:ins w:id="5576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D201E4F" w14:textId="77777777" w:rsidR="00D67D4D" w:rsidRPr="001C0AE2" w:rsidRDefault="00D67D4D" w:rsidP="00D67D4D">
            <w:pPr>
              <w:pStyle w:val="TAC"/>
              <w:rPr>
                <w:ins w:id="5577" w:author="Mueller, Axel (Nokia - FR/Paris-Saclay)" w:date="2019-03-24T18:08:00Z"/>
              </w:rPr>
            </w:pPr>
            <w:ins w:id="557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437AC6B" w14:textId="77777777" w:rsidR="00D67D4D" w:rsidRPr="001C0AE2" w:rsidRDefault="00D67D4D" w:rsidP="00D67D4D">
            <w:pPr>
              <w:pStyle w:val="TAC"/>
              <w:rPr>
                <w:ins w:id="5579" w:author="Mueller, Axel (Nokia - FR/Paris-Saclay)" w:date="2019-03-24T18:08:00Z"/>
              </w:rPr>
            </w:pPr>
            <w:ins w:id="5580" w:author="Mueller, Axel (Nokia - FR/Paris-Saclay)" w:date="2019-03-24T18:08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6DE580A" w14:textId="77777777" w:rsidR="00D67D4D" w:rsidRPr="001C0AE2" w:rsidRDefault="00D67D4D" w:rsidP="00D67D4D">
            <w:pPr>
              <w:pStyle w:val="TAC"/>
              <w:rPr>
                <w:ins w:id="5581" w:author="Mueller, Axel (Nokia - FR/Paris-Saclay)" w:date="2019-03-24T18:08:00Z"/>
              </w:rPr>
            </w:pPr>
            <w:ins w:id="558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AE4694D" w14:textId="4F807571" w:rsidR="00D67D4D" w:rsidRPr="001C0AE2" w:rsidRDefault="00D67D4D" w:rsidP="00D67D4D">
            <w:pPr>
              <w:pStyle w:val="TAC"/>
              <w:rPr>
                <w:ins w:id="5583" w:author="Mueller, Axel (Nokia - FR/Paris-Saclay)" w:date="2019-03-24T18:08:00Z"/>
              </w:rPr>
            </w:pPr>
            <w:ins w:id="5584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02B3CAA6" w14:textId="77777777" w:rsidTr="00D67D4D">
        <w:trPr>
          <w:trHeight w:val="105"/>
          <w:ins w:id="5585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4FD631C" w14:textId="77777777" w:rsidR="00D67D4D" w:rsidRPr="001C0AE2" w:rsidRDefault="00D67D4D" w:rsidP="00D67D4D">
            <w:pPr>
              <w:pStyle w:val="TAC"/>
              <w:rPr>
                <w:ins w:id="5586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7CFFB71" w14:textId="77777777" w:rsidR="00D67D4D" w:rsidRPr="001C0AE2" w:rsidRDefault="00D67D4D" w:rsidP="00D67D4D">
            <w:pPr>
              <w:pStyle w:val="TAC"/>
              <w:rPr>
                <w:ins w:id="5587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00EE08D4" w14:textId="77777777" w:rsidR="00D67D4D" w:rsidRPr="001C0AE2" w:rsidRDefault="00D67D4D" w:rsidP="00D67D4D">
            <w:pPr>
              <w:pStyle w:val="TAC"/>
              <w:rPr>
                <w:ins w:id="5588" w:author="Mueller, Axel (Nokia - FR/Paris-Saclay)" w:date="2019-03-24T18:08:00Z"/>
                <w:rFonts w:cs="Arial"/>
              </w:rPr>
            </w:pPr>
            <w:ins w:id="5589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6D55A59" w14:textId="77777777" w:rsidR="00D67D4D" w:rsidRPr="001C0AE2" w:rsidRDefault="00D67D4D" w:rsidP="00D67D4D">
            <w:pPr>
              <w:pStyle w:val="TAC"/>
              <w:rPr>
                <w:ins w:id="5590" w:author="Mueller, Axel (Nokia - FR/Paris-Saclay)" w:date="2019-03-24T18:08:00Z"/>
              </w:rPr>
            </w:pPr>
            <w:ins w:id="5591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1F7DE0E" w14:textId="77777777" w:rsidR="00D67D4D" w:rsidRPr="001C0AE2" w:rsidRDefault="00D67D4D" w:rsidP="00D67D4D">
            <w:pPr>
              <w:pStyle w:val="TAC"/>
              <w:rPr>
                <w:ins w:id="5592" w:author="Mueller, Axel (Nokia - FR/Paris-Saclay)" w:date="2019-03-24T18:08:00Z"/>
              </w:rPr>
            </w:pPr>
            <w:ins w:id="559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D0E763C" w14:textId="77777777" w:rsidR="00D67D4D" w:rsidRPr="001C0AE2" w:rsidRDefault="00D67D4D" w:rsidP="00D67D4D">
            <w:pPr>
              <w:pStyle w:val="TAC"/>
              <w:rPr>
                <w:ins w:id="5594" w:author="Mueller, Axel (Nokia - FR/Paris-Saclay)" w:date="2019-03-24T18:08:00Z"/>
              </w:rPr>
            </w:pPr>
            <w:ins w:id="5595" w:author="Mueller, Axel (Nokia - FR/Paris-Saclay)" w:date="2019-03-24T18:08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EDAA9A6" w14:textId="77777777" w:rsidR="00D67D4D" w:rsidRPr="001C0AE2" w:rsidRDefault="00D67D4D" w:rsidP="00D67D4D">
            <w:pPr>
              <w:pStyle w:val="TAC"/>
              <w:rPr>
                <w:ins w:id="5596" w:author="Mueller, Axel (Nokia - FR/Paris-Saclay)" w:date="2019-03-24T18:08:00Z"/>
              </w:rPr>
            </w:pPr>
            <w:ins w:id="559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5AB2B95" w14:textId="6CD3CE2C" w:rsidR="00D67D4D" w:rsidRPr="001C0AE2" w:rsidRDefault="00D67D4D" w:rsidP="00D67D4D">
            <w:pPr>
              <w:pStyle w:val="TAC"/>
              <w:rPr>
                <w:ins w:id="5598" w:author="Mueller, Axel (Nokia - FR/Paris-Saclay)" w:date="2019-03-24T18:08:00Z"/>
              </w:rPr>
            </w:pPr>
            <w:ins w:id="5599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44895673" w14:textId="77777777" w:rsidTr="00D67D4D">
        <w:trPr>
          <w:trHeight w:val="105"/>
          <w:ins w:id="5600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671FBC6" w14:textId="77777777" w:rsidR="00D67D4D" w:rsidRPr="001C0AE2" w:rsidRDefault="00D67D4D" w:rsidP="00D67D4D">
            <w:pPr>
              <w:pStyle w:val="TAC"/>
              <w:rPr>
                <w:ins w:id="5601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DD4C0FD" w14:textId="77777777" w:rsidR="00D67D4D" w:rsidRPr="001C0AE2" w:rsidRDefault="00D67D4D" w:rsidP="00D67D4D">
            <w:pPr>
              <w:pStyle w:val="TAC"/>
              <w:rPr>
                <w:ins w:id="5602" w:author="Mueller, Axel (Nokia - FR/Paris-Saclay)" w:date="2019-03-24T18:08:00Z"/>
              </w:rPr>
            </w:pPr>
            <w:ins w:id="5603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05FC5D2A" w14:textId="77777777" w:rsidR="00D67D4D" w:rsidRPr="001C0AE2" w:rsidRDefault="00D67D4D" w:rsidP="00D67D4D">
            <w:pPr>
              <w:pStyle w:val="TAC"/>
              <w:rPr>
                <w:ins w:id="5604" w:author="Mueller, Axel (Nokia - FR/Paris-Saclay)" w:date="2019-03-24T18:08:00Z"/>
                <w:rFonts w:cs="Arial"/>
              </w:rPr>
            </w:pPr>
            <w:ins w:id="5605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D8ED106" w14:textId="77777777" w:rsidR="00D67D4D" w:rsidRPr="001C0AE2" w:rsidRDefault="00D67D4D" w:rsidP="00D67D4D">
            <w:pPr>
              <w:pStyle w:val="TAC"/>
              <w:rPr>
                <w:ins w:id="5606" w:author="Mueller, Axel (Nokia - FR/Paris-Saclay)" w:date="2019-03-24T18:08:00Z"/>
              </w:rPr>
            </w:pPr>
            <w:ins w:id="5607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AF5B8EF" w14:textId="77777777" w:rsidR="00D67D4D" w:rsidRPr="001C0AE2" w:rsidRDefault="00D67D4D" w:rsidP="00D67D4D">
            <w:pPr>
              <w:pStyle w:val="TAC"/>
              <w:rPr>
                <w:ins w:id="5608" w:author="Mueller, Axel (Nokia - FR/Paris-Saclay)" w:date="2019-03-24T18:08:00Z"/>
              </w:rPr>
            </w:pPr>
            <w:ins w:id="560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FC475ED" w14:textId="77777777" w:rsidR="00D67D4D" w:rsidRPr="001C0AE2" w:rsidRDefault="00D67D4D" w:rsidP="00D67D4D">
            <w:pPr>
              <w:pStyle w:val="TAC"/>
              <w:rPr>
                <w:ins w:id="5610" w:author="Mueller, Axel (Nokia - FR/Paris-Saclay)" w:date="2019-03-24T18:08:00Z"/>
              </w:rPr>
            </w:pPr>
            <w:ins w:id="5611" w:author="Mueller, Axel (Nokia - FR/Paris-Saclay)" w:date="2019-03-24T18:08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1EECDB6B" w14:textId="77777777" w:rsidR="00D67D4D" w:rsidRPr="001C0AE2" w:rsidRDefault="00D67D4D" w:rsidP="00D67D4D">
            <w:pPr>
              <w:pStyle w:val="TAC"/>
              <w:rPr>
                <w:ins w:id="5612" w:author="Mueller, Axel (Nokia - FR/Paris-Saclay)" w:date="2019-03-24T18:08:00Z"/>
              </w:rPr>
            </w:pPr>
            <w:ins w:id="561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FAA54EF" w14:textId="5A5C1941" w:rsidR="00D67D4D" w:rsidRPr="001C0AE2" w:rsidRDefault="00D67D4D" w:rsidP="00D67D4D">
            <w:pPr>
              <w:pStyle w:val="TAC"/>
              <w:rPr>
                <w:ins w:id="5614" w:author="Mueller, Axel (Nokia - FR/Paris-Saclay)" w:date="2019-03-24T18:08:00Z"/>
              </w:rPr>
            </w:pPr>
            <w:ins w:id="5615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053FF9BA" w14:textId="77777777" w:rsidTr="00D67D4D">
        <w:trPr>
          <w:trHeight w:val="105"/>
          <w:ins w:id="561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3C65CE8" w14:textId="77777777" w:rsidR="00D67D4D" w:rsidRPr="001C0AE2" w:rsidRDefault="00D67D4D" w:rsidP="00D67D4D">
            <w:pPr>
              <w:pStyle w:val="TAC"/>
              <w:rPr>
                <w:ins w:id="5617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4BE71609" w14:textId="77777777" w:rsidR="00D67D4D" w:rsidRPr="001C0AE2" w:rsidRDefault="00D67D4D" w:rsidP="00D67D4D">
            <w:pPr>
              <w:pStyle w:val="TAC"/>
              <w:rPr>
                <w:ins w:id="5618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7B45245E" w14:textId="77777777" w:rsidR="00D67D4D" w:rsidRPr="001C0AE2" w:rsidRDefault="00D67D4D" w:rsidP="00D67D4D">
            <w:pPr>
              <w:pStyle w:val="TAC"/>
              <w:rPr>
                <w:ins w:id="5619" w:author="Mueller, Axel (Nokia - FR/Paris-Saclay)" w:date="2019-03-24T18:08:00Z"/>
                <w:rFonts w:cs="Arial"/>
              </w:rPr>
            </w:pPr>
            <w:ins w:id="5620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69126D5" w14:textId="77777777" w:rsidR="00D67D4D" w:rsidRPr="001C0AE2" w:rsidRDefault="00D67D4D" w:rsidP="00D67D4D">
            <w:pPr>
              <w:pStyle w:val="TAC"/>
              <w:rPr>
                <w:ins w:id="5621" w:author="Mueller, Axel (Nokia - FR/Paris-Saclay)" w:date="2019-03-24T18:08:00Z"/>
              </w:rPr>
            </w:pPr>
            <w:ins w:id="5622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8B7672" w14:textId="77777777" w:rsidR="00D67D4D" w:rsidRPr="001C0AE2" w:rsidRDefault="00D67D4D" w:rsidP="00D67D4D">
            <w:pPr>
              <w:pStyle w:val="TAC"/>
              <w:rPr>
                <w:ins w:id="5623" w:author="Mueller, Axel (Nokia - FR/Paris-Saclay)" w:date="2019-03-24T18:08:00Z"/>
              </w:rPr>
            </w:pPr>
            <w:ins w:id="562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64BCEAD" w14:textId="77777777" w:rsidR="00D67D4D" w:rsidRPr="001C0AE2" w:rsidRDefault="00D67D4D" w:rsidP="00D67D4D">
            <w:pPr>
              <w:pStyle w:val="TAC"/>
              <w:rPr>
                <w:ins w:id="5625" w:author="Mueller, Axel (Nokia - FR/Paris-Saclay)" w:date="2019-03-24T18:08:00Z"/>
              </w:rPr>
            </w:pPr>
            <w:ins w:id="5626" w:author="Mueller, Axel (Nokia - FR/Paris-Saclay)" w:date="2019-03-24T18:08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0544A5D5" w14:textId="77777777" w:rsidR="00D67D4D" w:rsidRPr="001C0AE2" w:rsidRDefault="00D67D4D" w:rsidP="00D67D4D">
            <w:pPr>
              <w:pStyle w:val="TAC"/>
              <w:rPr>
                <w:ins w:id="5627" w:author="Mueller, Axel (Nokia - FR/Paris-Saclay)" w:date="2019-03-24T18:08:00Z"/>
              </w:rPr>
            </w:pPr>
            <w:ins w:id="562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59A8DD5" w14:textId="692A9A24" w:rsidR="00D67D4D" w:rsidRPr="001C0AE2" w:rsidRDefault="00D67D4D" w:rsidP="00D67D4D">
            <w:pPr>
              <w:pStyle w:val="TAC"/>
              <w:rPr>
                <w:ins w:id="5629" w:author="Mueller, Axel (Nokia - FR/Paris-Saclay)" w:date="2019-03-24T18:08:00Z"/>
              </w:rPr>
            </w:pPr>
            <w:ins w:id="5630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36D505EC" w14:textId="77777777" w:rsidTr="00D67D4D">
        <w:trPr>
          <w:trHeight w:val="105"/>
          <w:ins w:id="5631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025C03C7" w14:textId="77777777" w:rsidR="00D67D4D" w:rsidRPr="001C0AE2" w:rsidRDefault="00D67D4D" w:rsidP="00D67D4D">
            <w:pPr>
              <w:pStyle w:val="TAC"/>
              <w:rPr>
                <w:ins w:id="5632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F09AD68" w14:textId="77777777" w:rsidR="00D67D4D" w:rsidRPr="001C0AE2" w:rsidRDefault="00D67D4D" w:rsidP="00D67D4D">
            <w:pPr>
              <w:pStyle w:val="TAC"/>
              <w:rPr>
                <w:ins w:id="5633" w:author="Mueller, Axel (Nokia - FR/Paris-Saclay)" w:date="2019-03-24T18:08:00Z"/>
              </w:rPr>
            </w:pPr>
            <w:ins w:id="5634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514E2688" w14:textId="77777777" w:rsidR="00D67D4D" w:rsidRPr="001C0AE2" w:rsidRDefault="00D67D4D" w:rsidP="00D67D4D">
            <w:pPr>
              <w:pStyle w:val="TAC"/>
              <w:rPr>
                <w:ins w:id="5635" w:author="Mueller, Axel (Nokia - FR/Paris-Saclay)" w:date="2019-03-24T18:08:00Z"/>
                <w:rFonts w:cs="Arial"/>
              </w:rPr>
            </w:pPr>
            <w:ins w:id="5636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E28FF48" w14:textId="77777777" w:rsidR="00D67D4D" w:rsidRPr="001C0AE2" w:rsidRDefault="00D67D4D" w:rsidP="00D67D4D">
            <w:pPr>
              <w:pStyle w:val="TAC"/>
              <w:rPr>
                <w:ins w:id="5637" w:author="Mueller, Axel (Nokia - FR/Paris-Saclay)" w:date="2019-03-24T18:08:00Z"/>
              </w:rPr>
            </w:pPr>
            <w:ins w:id="5638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5D638C2" w14:textId="77777777" w:rsidR="00D67D4D" w:rsidRPr="001C0AE2" w:rsidRDefault="00D67D4D" w:rsidP="00D67D4D">
            <w:pPr>
              <w:pStyle w:val="TAC"/>
              <w:rPr>
                <w:ins w:id="5639" w:author="Mueller, Axel (Nokia - FR/Paris-Saclay)" w:date="2019-03-24T18:08:00Z"/>
              </w:rPr>
            </w:pPr>
            <w:ins w:id="564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64C4EE1" w14:textId="77777777" w:rsidR="00D67D4D" w:rsidRPr="001C0AE2" w:rsidRDefault="00D67D4D" w:rsidP="00D67D4D">
            <w:pPr>
              <w:pStyle w:val="TAC"/>
              <w:rPr>
                <w:ins w:id="5641" w:author="Mueller, Axel (Nokia - FR/Paris-Saclay)" w:date="2019-03-24T18:08:00Z"/>
              </w:rPr>
            </w:pPr>
            <w:ins w:id="5642" w:author="Mueller, Axel (Nokia - FR/Paris-Saclay)" w:date="2019-03-24T18:08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787AF6DC" w14:textId="77777777" w:rsidR="00D67D4D" w:rsidRPr="001C0AE2" w:rsidRDefault="00D67D4D" w:rsidP="00D67D4D">
            <w:pPr>
              <w:pStyle w:val="TAC"/>
              <w:rPr>
                <w:ins w:id="5643" w:author="Mueller, Axel (Nokia - FR/Paris-Saclay)" w:date="2019-03-24T18:08:00Z"/>
              </w:rPr>
            </w:pPr>
            <w:ins w:id="564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05D500F" w14:textId="14823E04" w:rsidR="00D67D4D" w:rsidRPr="001C0AE2" w:rsidRDefault="00D67D4D" w:rsidP="00D67D4D">
            <w:pPr>
              <w:pStyle w:val="TAC"/>
              <w:rPr>
                <w:ins w:id="5645" w:author="Mueller, Axel (Nokia - FR/Paris-Saclay)" w:date="2019-03-24T18:08:00Z"/>
              </w:rPr>
            </w:pPr>
            <w:ins w:id="5646" w:author="Mueller, Axel (Nokia - FR/Paris-Saclay)" w:date="2019-03-24T18:08:00Z">
              <w:r w:rsidRPr="007B7E3F">
                <w:t>[TBD]</w:t>
              </w:r>
            </w:ins>
          </w:p>
        </w:tc>
      </w:tr>
      <w:tr w:rsidR="00D67D4D" w:rsidRPr="001C0AE2" w14:paraId="1F246D6B" w14:textId="77777777" w:rsidTr="00D67D4D">
        <w:trPr>
          <w:trHeight w:val="105"/>
          <w:ins w:id="5647" w:author="Mueller, Axel (Nokia - FR/Paris-Saclay)" w:date="2019-03-24T18:08:00Z"/>
        </w:trPr>
        <w:tc>
          <w:tcPr>
            <w:tcW w:w="1007" w:type="dxa"/>
            <w:vMerge/>
          </w:tcPr>
          <w:p w14:paraId="25510A99" w14:textId="77777777" w:rsidR="00D67D4D" w:rsidRPr="001C0AE2" w:rsidRDefault="00D67D4D" w:rsidP="00D67D4D">
            <w:pPr>
              <w:pStyle w:val="TAC"/>
              <w:rPr>
                <w:ins w:id="5648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31105D95" w14:textId="77777777" w:rsidR="00D67D4D" w:rsidRPr="001C0AE2" w:rsidRDefault="00D67D4D" w:rsidP="00D67D4D">
            <w:pPr>
              <w:pStyle w:val="TAC"/>
              <w:rPr>
                <w:ins w:id="5649" w:author="Mueller, Axel (Nokia - FR/Paris-Saclay)" w:date="2019-03-24T18:08:00Z"/>
              </w:rPr>
            </w:pPr>
          </w:p>
        </w:tc>
        <w:tc>
          <w:tcPr>
            <w:tcW w:w="867" w:type="dxa"/>
            <w:vAlign w:val="center"/>
          </w:tcPr>
          <w:p w14:paraId="5BE2FA57" w14:textId="77777777" w:rsidR="00D67D4D" w:rsidRPr="001C0AE2" w:rsidRDefault="00D67D4D" w:rsidP="00D67D4D">
            <w:pPr>
              <w:pStyle w:val="TAC"/>
              <w:rPr>
                <w:ins w:id="5650" w:author="Mueller, Axel (Nokia - FR/Paris-Saclay)" w:date="2019-03-24T18:08:00Z"/>
                <w:rFonts w:cs="Arial"/>
              </w:rPr>
            </w:pPr>
            <w:ins w:id="5651" w:author="Mueller, Axel (Nokia - FR/Paris-Saclay)" w:date="2019-03-24T18:08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DAAB3F3" w14:textId="77777777" w:rsidR="00D67D4D" w:rsidRPr="001C0AE2" w:rsidRDefault="00D67D4D" w:rsidP="00D67D4D">
            <w:pPr>
              <w:pStyle w:val="TAC"/>
              <w:rPr>
                <w:ins w:id="5652" w:author="Mueller, Axel (Nokia - FR/Paris-Saclay)" w:date="2019-03-24T18:08:00Z"/>
              </w:rPr>
            </w:pPr>
            <w:ins w:id="5653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8C62AAD" w14:textId="77777777" w:rsidR="00D67D4D" w:rsidRPr="001C0AE2" w:rsidRDefault="00D67D4D" w:rsidP="00D67D4D">
            <w:pPr>
              <w:pStyle w:val="TAC"/>
              <w:rPr>
                <w:ins w:id="5654" w:author="Mueller, Axel (Nokia - FR/Paris-Saclay)" w:date="2019-03-24T18:08:00Z"/>
              </w:rPr>
            </w:pPr>
            <w:ins w:id="565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55FE792" w14:textId="77777777" w:rsidR="00D67D4D" w:rsidRPr="001C0AE2" w:rsidRDefault="00D67D4D" w:rsidP="00D67D4D">
            <w:pPr>
              <w:pStyle w:val="TAC"/>
              <w:rPr>
                <w:ins w:id="5656" w:author="Mueller, Axel (Nokia - FR/Paris-Saclay)" w:date="2019-03-24T18:08:00Z"/>
              </w:rPr>
            </w:pPr>
            <w:ins w:id="5657" w:author="Mueller, Axel (Nokia - FR/Paris-Saclay)" w:date="2019-03-24T18:08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3B4392C6" w14:textId="77777777" w:rsidR="00D67D4D" w:rsidRPr="001C0AE2" w:rsidRDefault="00D67D4D" w:rsidP="00D67D4D">
            <w:pPr>
              <w:pStyle w:val="TAC"/>
              <w:rPr>
                <w:ins w:id="5658" w:author="Mueller, Axel (Nokia - FR/Paris-Saclay)" w:date="2019-03-24T18:08:00Z"/>
              </w:rPr>
            </w:pPr>
            <w:ins w:id="565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A627B64" w14:textId="6F6C4291" w:rsidR="00D67D4D" w:rsidRPr="001C0AE2" w:rsidRDefault="00D67D4D" w:rsidP="00D67D4D">
            <w:pPr>
              <w:pStyle w:val="TAC"/>
              <w:rPr>
                <w:ins w:id="5660" w:author="Mueller, Axel (Nokia - FR/Paris-Saclay)" w:date="2019-03-24T18:08:00Z"/>
              </w:rPr>
            </w:pPr>
            <w:ins w:id="5661" w:author="Mueller, Axel (Nokia - FR/Paris-Saclay)" w:date="2019-03-24T18:08:00Z">
              <w:r w:rsidRPr="007B7E3F">
                <w:t>[TBD]</w:t>
              </w:r>
            </w:ins>
          </w:p>
        </w:tc>
      </w:tr>
    </w:tbl>
    <w:p w14:paraId="53865D4A" w14:textId="77777777" w:rsidR="00D67D4D" w:rsidRDefault="00D67D4D" w:rsidP="00D67D4D">
      <w:pPr>
        <w:rPr>
          <w:ins w:id="5662" w:author="Mueller, Axel (Nokia - FR/Paris-Saclay)" w:date="2019-03-24T18:08:00Z"/>
          <w:rFonts w:eastAsia="Malgun Gothic"/>
        </w:rPr>
      </w:pPr>
    </w:p>
    <w:p w14:paraId="64B5BB4B" w14:textId="3CC3ECC0" w:rsidR="00D67D4D" w:rsidRPr="001C0AE2" w:rsidRDefault="00D67D4D" w:rsidP="00D67D4D">
      <w:pPr>
        <w:keepNext/>
        <w:keepLines/>
        <w:spacing w:before="60"/>
        <w:jc w:val="center"/>
        <w:rPr>
          <w:ins w:id="5663" w:author="Mueller, Axel (Nokia - FR/Paris-Saclay)" w:date="2019-03-24T18:08:00Z"/>
          <w:rFonts w:ascii="Arial" w:eastAsia="Malgun Gothic" w:hAnsi="Arial"/>
          <w:b/>
          <w:lang w:eastAsia="zh-CN"/>
        </w:rPr>
      </w:pPr>
      <w:ins w:id="5664" w:author="Mueller, Axel (Nokia - FR/Paris-Saclay)" w:date="2019-03-24T18:08:00Z">
        <w:r w:rsidRPr="001C0AE2">
          <w:rPr>
            <w:rFonts w:ascii="Arial" w:eastAsia="Malgun Gothic" w:hAnsi="Arial"/>
            <w:b/>
          </w:rPr>
          <w:t>Table 8.2.1.2-</w:t>
        </w:r>
      </w:ins>
      <w:ins w:id="5665" w:author="Mueller, Axel (Nokia - FR/Paris-Saclay)" w:date="2019-03-24T18:09:00Z">
        <w:r>
          <w:rPr>
            <w:rFonts w:ascii="Arial" w:eastAsia="Malgun Gothic" w:hAnsi="Arial"/>
            <w:b/>
          </w:rPr>
          <w:t>9</w:t>
        </w:r>
      </w:ins>
      <w:ins w:id="5666" w:author="Mueller, Axel (Nokia - FR/Paris-Saclay)" w:date="2019-03-24T18:08:00Z">
        <w:r w:rsidRPr="001C0AE2">
          <w:rPr>
            <w:rFonts w:ascii="Arial" w:eastAsia="Malgun Gothic" w:hAnsi="Arial"/>
            <w:b/>
          </w:rPr>
          <w:t xml:space="preserve">: Minimum requirements for PUSCH, </w:t>
        </w:r>
        <w:r>
          <w:rPr>
            <w:rFonts w:ascii="Arial" w:eastAsia="Malgun Gothic" w:hAnsi="Arial"/>
            <w:b/>
          </w:rPr>
          <w:t xml:space="preserve">Type </w:t>
        </w:r>
      </w:ins>
      <w:ins w:id="5667" w:author="Mueller, Axel (Nokia - FR/Paris-Saclay)" w:date="2019-03-24T18:09:00Z">
        <w:r>
          <w:rPr>
            <w:rFonts w:ascii="Arial" w:eastAsia="Malgun Gothic" w:hAnsi="Arial"/>
            <w:b/>
          </w:rPr>
          <w:t>B</w:t>
        </w:r>
      </w:ins>
      <w:ins w:id="5668" w:author="Mueller, Axel (Nokia - FR/Paris-Saclay)" w:date="2019-03-24T18:08:00Z">
        <w:r>
          <w:rPr>
            <w:rFonts w:ascii="Arial" w:eastAsia="Malgun Gothic" w:hAnsi="Arial"/>
            <w:b/>
          </w:rPr>
          <w:t xml:space="preserve">, </w:t>
        </w:r>
        <w:r w:rsidRPr="001C0AE2">
          <w:rPr>
            <w:rFonts w:ascii="Arial" w:eastAsia="Malgun Gothic" w:hAnsi="Arial"/>
            <w:b/>
          </w:rPr>
          <w:t>10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D67D4D" w:rsidRPr="001C0AE2" w14:paraId="6D263736" w14:textId="77777777" w:rsidTr="00D67D4D">
        <w:trPr>
          <w:ins w:id="5669" w:author="Mueller, Axel (Nokia - FR/Paris-Saclay)" w:date="2019-03-24T18:08:00Z"/>
        </w:trPr>
        <w:tc>
          <w:tcPr>
            <w:tcW w:w="1007" w:type="dxa"/>
          </w:tcPr>
          <w:p w14:paraId="2ADF1D2A" w14:textId="77777777" w:rsidR="00D67D4D" w:rsidRPr="00060F24" w:rsidRDefault="00D67D4D" w:rsidP="00D67D4D">
            <w:pPr>
              <w:pStyle w:val="TAC"/>
              <w:rPr>
                <w:ins w:id="5670" w:author="Mueller, Axel (Nokia - FR/Paris-Saclay)" w:date="2019-03-24T18:08:00Z"/>
                <w:b/>
              </w:rPr>
            </w:pPr>
            <w:ins w:id="5671" w:author="Mueller, Axel (Nokia - FR/Paris-Saclay)" w:date="2019-03-24T18:08:00Z">
              <w:r w:rsidRPr="00060F24">
                <w:rPr>
                  <w:b/>
                </w:rPr>
                <w:t xml:space="preserve">Number of </w:t>
              </w:r>
              <w:r w:rsidRPr="00060F24">
                <w:rPr>
                  <w:b/>
                  <w:lang w:eastAsia="zh-CN"/>
                </w:rPr>
                <w:t>T</w:t>
              </w:r>
              <w:r w:rsidRPr="00060F24">
                <w:rPr>
                  <w:b/>
                </w:rPr>
                <w:t>X antennas</w:t>
              </w:r>
            </w:ins>
          </w:p>
        </w:tc>
        <w:tc>
          <w:tcPr>
            <w:tcW w:w="1079" w:type="dxa"/>
          </w:tcPr>
          <w:p w14:paraId="4C6EA3D5" w14:textId="77777777" w:rsidR="00D67D4D" w:rsidRPr="00060F24" w:rsidRDefault="00D67D4D" w:rsidP="00D67D4D">
            <w:pPr>
              <w:pStyle w:val="TAC"/>
              <w:rPr>
                <w:ins w:id="5672" w:author="Mueller, Axel (Nokia - FR/Paris-Saclay)" w:date="2019-03-24T18:08:00Z"/>
                <w:b/>
              </w:rPr>
            </w:pPr>
            <w:ins w:id="5673" w:author="Mueller, Axel (Nokia - FR/Paris-Saclay)" w:date="2019-03-24T18:08:00Z">
              <w:r w:rsidRPr="00060F24">
                <w:rPr>
                  <w:b/>
                </w:rPr>
                <w:t>Number of RX antennas</w:t>
              </w:r>
            </w:ins>
          </w:p>
        </w:tc>
        <w:tc>
          <w:tcPr>
            <w:tcW w:w="886" w:type="dxa"/>
          </w:tcPr>
          <w:p w14:paraId="4B8FF879" w14:textId="77777777" w:rsidR="00D67D4D" w:rsidRPr="00060F24" w:rsidRDefault="00D67D4D" w:rsidP="00D67D4D">
            <w:pPr>
              <w:pStyle w:val="TAC"/>
              <w:rPr>
                <w:ins w:id="5674" w:author="Mueller, Axel (Nokia - FR/Paris-Saclay)" w:date="2019-03-24T18:08:00Z"/>
                <w:b/>
              </w:rPr>
            </w:pPr>
            <w:ins w:id="5675" w:author="Mueller, Axel (Nokia - FR/Paris-Saclay)" w:date="2019-03-24T18:08:00Z">
              <w:r w:rsidRPr="00060F24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6D3C087B" w14:textId="77777777" w:rsidR="00D67D4D" w:rsidRPr="00060F24" w:rsidRDefault="00D67D4D" w:rsidP="00D67D4D">
            <w:pPr>
              <w:pStyle w:val="TAC"/>
              <w:rPr>
                <w:ins w:id="5676" w:author="Mueller, Axel (Nokia - FR/Paris-Saclay)" w:date="2019-03-24T18:08:00Z"/>
                <w:b/>
                <w:lang w:val="fr-FR"/>
              </w:rPr>
            </w:pPr>
            <w:ins w:id="5677" w:author="Mueller, Axel (Nokia - FR/Paris-Saclay)" w:date="2019-03-24T18:08:00Z">
              <w:r w:rsidRPr="00060F24">
                <w:rPr>
                  <w:b/>
                  <w:lang w:val="fr-FR"/>
                </w:rPr>
                <w:t>Propagation conditions</w:t>
              </w:r>
              <w:r w:rsidRPr="00060F24">
                <w:rPr>
                  <w:b/>
                  <w:lang w:val="fr-FR" w:eastAsia="zh-CN"/>
                </w:rPr>
                <w:t xml:space="preserve"> </w:t>
              </w:r>
              <w:r w:rsidRPr="00060F24">
                <w:rPr>
                  <w:b/>
                  <w:lang w:val="fr-FR"/>
                </w:rPr>
                <w:t xml:space="preserve">and </w:t>
              </w:r>
              <w:proofErr w:type="spellStart"/>
              <w:r w:rsidRPr="00060F24">
                <w:rPr>
                  <w:b/>
                  <w:lang w:val="fr-FR" w:eastAsia="zh-CN"/>
                </w:rPr>
                <w:t>c</w:t>
              </w:r>
              <w:r w:rsidRPr="00060F24">
                <w:rPr>
                  <w:b/>
                  <w:lang w:val="fr-FR"/>
                </w:rPr>
                <w:t>orrelation</w:t>
              </w:r>
              <w:proofErr w:type="spellEnd"/>
              <w:r w:rsidRPr="00060F24">
                <w:rPr>
                  <w:b/>
                  <w:lang w:val="fr-FR"/>
                </w:rPr>
                <w:t xml:space="preserve"> </w:t>
              </w:r>
              <w:r w:rsidRPr="00060F24">
                <w:rPr>
                  <w:b/>
                  <w:lang w:val="fr-FR" w:eastAsia="zh-CN"/>
                </w:rPr>
                <w:t>m</w:t>
              </w:r>
              <w:r w:rsidRPr="00060F24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31E3E4F" w14:textId="77777777" w:rsidR="00D67D4D" w:rsidRPr="00060F24" w:rsidRDefault="00D67D4D" w:rsidP="00D67D4D">
            <w:pPr>
              <w:pStyle w:val="TAC"/>
              <w:rPr>
                <w:ins w:id="5678" w:author="Mueller, Axel (Nokia - FR/Paris-Saclay)" w:date="2019-03-24T18:08:00Z"/>
                <w:b/>
              </w:rPr>
            </w:pPr>
            <w:ins w:id="5679" w:author="Mueller, Axel (Nokia - FR/Paris-Saclay)" w:date="2019-03-24T18:08:00Z">
              <w:r w:rsidRPr="00060F24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2A493EA2" w14:textId="77777777" w:rsidR="00D67D4D" w:rsidRPr="00060F24" w:rsidRDefault="00D67D4D" w:rsidP="00D67D4D">
            <w:pPr>
              <w:pStyle w:val="TAC"/>
              <w:rPr>
                <w:ins w:id="5680" w:author="Mueller, Axel (Nokia - FR/Paris-Saclay)" w:date="2019-03-24T18:08:00Z"/>
                <w:b/>
              </w:rPr>
            </w:pPr>
            <w:ins w:id="5681" w:author="Mueller, Axel (Nokia - FR/Paris-Saclay)" w:date="2019-03-24T18:08:00Z">
              <w:r w:rsidRPr="00060F24">
                <w:rPr>
                  <w:b/>
                </w:rPr>
                <w:t>FRC</w:t>
              </w:r>
              <w:r w:rsidRPr="00060F24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6F48FD6" w14:textId="77777777" w:rsidR="00D67D4D" w:rsidRPr="00060F24" w:rsidRDefault="00D67D4D" w:rsidP="00D67D4D">
            <w:pPr>
              <w:pStyle w:val="TAC"/>
              <w:rPr>
                <w:ins w:id="5682" w:author="Mueller, Axel (Nokia - FR/Paris-Saclay)" w:date="2019-03-24T18:08:00Z"/>
                <w:b/>
              </w:rPr>
            </w:pPr>
            <w:ins w:id="5683" w:author="Mueller, Axel (Nokia - FR/Paris-Saclay)" w:date="2019-03-24T18:08:00Z">
              <w:r w:rsidRPr="00060F24">
                <w:rPr>
                  <w:b/>
                </w:rPr>
                <w:t>DMRS configuration</w:t>
              </w:r>
            </w:ins>
          </w:p>
        </w:tc>
        <w:tc>
          <w:tcPr>
            <w:tcW w:w="847" w:type="dxa"/>
          </w:tcPr>
          <w:p w14:paraId="7F3EED6A" w14:textId="77777777" w:rsidR="00D67D4D" w:rsidRPr="00060F24" w:rsidRDefault="00D67D4D" w:rsidP="00D67D4D">
            <w:pPr>
              <w:pStyle w:val="TAC"/>
              <w:rPr>
                <w:ins w:id="5684" w:author="Mueller, Axel (Nokia - FR/Paris-Saclay)" w:date="2019-03-24T18:08:00Z"/>
                <w:b/>
              </w:rPr>
            </w:pPr>
            <w:ins w:id="5685" w:author="Mueller, Axel (Nokia - FR/Paris-Saclay)" w:date="2019-03-24T18:08:00Z">
              <w:r w:rsidRPr="00060F24">
                <w:rPr>
                  <w:b/>
                </w:rPr>
                <w:t>SNR</w:t>
              </w:r>
            </w:ins>
          </w:p>
          <w:p w14:paraId="2C26F232" w14:textId="77777777" w:rsidR="00D67D4D" w:rsidRPr="00060F24" w:rsidRDefault="00D67D4D" w:rsidP="00D67D4D">
            <w:pPr>
              <w:pStyle w:val="TAC"/>
              <w:rPr>
                <w:ins w:id="5686" w:author="Mueller, Axel (Nokia - FR/Paris-Saclay)" w:date="2019-03-24T18:08:00Z"/>
                <w:b/>
              </w:rPr>
            </w:pPr>
            <w:ins w:id="5687" w:author="Mueller, Axel (Nokia - FR/Paris-Saclay)" w:date="2019-03-24T18:08:00Z">
              <w:r w:rsidRPr="00060F24">
                <w:rPr>
                  <w:b/>
                </w:rPr>
                <w:t>(dB)</w:t>
              </w:r>
            </w:ins>
          </w:p>
        </w:tc>
      </w:tr>
      <w:tr w:rsidR="00D67D4D" w:rsidRPr="001C0AE2" w14:paraId="339AEB72" w14:textId="77777777" w:rsidTr="00D67D4D">
        <w:trPr>
          <w:trHeight w:val="105"/>
          <w:ins w:id="5688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6E2104A8" w14:textId="77777777" w:rsidR="00D67D4D" w:rsidRPr="001C0AE2" w:rsidRDefault="00D67D4D" w:rsidP="00D67D4D">
            <w:pPr>
              <w:pStyle w:val="TAC"/>
              <w:rPr>
                <w:ins w:id="5689" w:author="Mueller, Axel (Nokia - FR/Paris-Saclay)" w:date="2019-03-24T18:08:00Z"/>
              </w:rPr>
            </w:pPr>
            <w:ins w:id="5690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03BC8C8F" w14:textId="77777777" w:rsidR="00D67D4D" w:rsidRPr="001C0AE2" w:rsidRDefault="00D67D4D" w:rsidP="00D67D4D">
            <w:pPr>
              <w:pStyle w:val="TAC"/>
              <w:rPr>
                <w:ins w:id="5691" w:author="Mueller, Axel (Nokia - FR/Paris-Saclay)" w:date="2019-03-24T18:08:00Z"/>
              </w:rPr>
            </w:pPr>
            <w:ins w:id="5692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7368F03C" w14:textId="77777777" w:rsidR="00D67D4D" w:rsidRPr="001C0AE2" w:rsidRDefault="00D67D4D" w:rsidP="00D67D4D">
            <w:pPr>
              <w:pStyle w:val="TAC"/>
              <w:rPr>
                <w:ins w:id="5693" w:author="Mueller, Axel (Nokia - FR/Paris-Saclay)" w:date="2019-03-24T18:08:00Z"/>
              </w:rPr>
            </w:pPr>
            <w:ins w:id="569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BD52709" w14:textId="77777777" w:rsidR="00D67D4D" w:rsidRPr="001C0AE2" w:rsidRDefault="00D67D4D" w:rsidP="00D67D4D">
            <w:pPr>
              <w:pStyle w:val="TAC"/>
              <w:rPr>
                <w:ins w:id="5695" w:author="Mueller, Axel (Nokia - FR/Paris-Saclay)" w:date="2019-03-24T18:08:00Z"/>
              </w:rPr>
            </w:pPr>
            <w:ins w:id="5696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B4733D9" w14:textId="77777777" w:rsidR="00D67D4D" w:rsidRPr="001C0AE2" w:rsidRDefault="00D67D4D" w:rsidP="00D67D4D">
            <w:pPr>
              <w:pStyle w:val="TAC"/>
              <w:rPr>
                <w:ins w:id="5697" w:author="Mueller, Axel (Nokia - FR/Paris-Saclay)" w:date="2019-03-24T18:08:00Z"/>
              </w:rPr>
            </w:pPr>
            <w:ins w:id="569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59CF2C8" w14:textId="77777777" w:rsidR="00D67D4D" w:rsidRPr="001C0AE2" w:rsidRDefault="00D67D4D" w:rsidP="00D67D4D">
            <w:pPr>
              <w:pStyle w:val="TAC"/>
              <w:rPr>
                <w:ins w:id="5699" w:author="Mueller, Axel (Nokia - FR/Paris-Saclay)" w:date="2019-03-24T18:08:00Z"/>
              </w:rPr>
            </w:pPr>
            <w:ins w:id="5700" w:author="Mueller, Axel (Nokia - FR/Paris-Saclay)" w:date="2019-03-24T18:08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11AD287" w14:textId="77777777" w:rsidR="00D67D4D" w:rsidRPr="001C0AE2" w:rsidRDefault="00D67D4D" w:rsidP="00D67D4D">
            <w:pPr>
              <w:pStyle w:val="TAC"/>
              <w:rPr>
                <w:ins w:id="5701" w:author="Mueller, Axel (Nokia - FR/Paris-Saclay)" w:date="2019-03-24T18:08:00Z"/>
              </w:rPr>
            </w:pPr>
            <w:ins w:id="570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D0B3FC9" w14:textId="606141F6" w:rsidR="00D67D4D" w:rsidRPr="001C0AE2" w:rsidRDefault="00D67D4D" w:rsidP="00D67D4D">
            <w:pPr>
              <w:pStyle w:val="TAC"/>
              <w:rPr>
                <w:ins w:id="5703" w:author="Mueller, Axel (Nokia - FR/Paris-Saclay)" w:date="2019-03-24T18:08:00Z"/>
              </w:rPr>
            </w:pPr>
            <w:ins w:id="5704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7B224EBD" w14:textId="77777777" w:rsidTr="00D67D4D">
        <w:trPr>
          <w:trHeight w:val="105"/>
          <w:ins w:id="5705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5947494E" w14:textId="77777777" w:rsidR="00D67D4D" w:rsidRPr="001C0AE2" w:rsidRDefault="00D67D4D" w:rsidP="00D67D4D">
            <w:pPr>
              <w:pStyle w:val="TAC"/>
              <w:rPr>
                <w:ins w:id="5706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1ED42DD3" w14:textId="77777777" w:rsidR="00D67D4D" w:rsidRPr="001C0AE2" w:rsidRDefault="00D67D4D" w:rsidP="00D67D4D">
            <w:pPr>
              <w:pStyle w:val="TAC"/>
              <w:rPr>
                <w:ins w:id="5707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4CEEAE20" w14:textId="77777777" w:rsidR="00D67D4D" w:rsidRPr="001C0AE2" w:rsidRDefault="00D67D4D" w:rsidP="00D67D4D">
            <w:pPr>
              <w:pStyle w:val="TAC"/>
              <w:rPr>
                <w:ins w:id="5708" w:author="Mueller, Axel (Nokia - FR/Paris-Saclay)" w:date="2019-03-24T18:08:00Z"/>
              </w:rPr>
            </w:pPr>
            <w:ins w:id="570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B9ADD7C" w14:textId="77777777" w:rsidR="00D67D4D" w:rsidRPr="001C0AE2" w:rsidRDefault="00D67D4D" w:rsidP="00D67D4D">
            <w:pPr>
              <w:pStyle w:val="TAC"/>
              <w:rPr>
                <w:ins w:id="5710" w:author="Mueller, Axel (Nokia - FR/Paris-Saclay)" w:date="2019-03-24T18:08:00Z"/>
              </w:rPr>
            </w:pPr>
            <w:ins w:id="5711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F2FD268" w14:textId="77777777" w:rsidR="00D67D4D" w:rsidRPr="001C0AE2" w:rsidRDefault="00D67D4D" w:rsidP="00D67D4D">
            <w:pPr>
              <w:pStyle w:val="TAC"/>
              <w:rPr>
                <w:ins w:id="5712" w:author="Mueller, Axel (Nokia - FR/Paris-Saclay)" w:date="2019-03-24T18:08:00Z"/>
              </w:rPr>
            </w:pPr>
            <w:ins w:id="571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8A7E36E" w14:textId="77777777" w:rsidR="00D67D4D" w:rsidRPr="001C0AE2" w:rsidRDefault="00D67D4D" w:rsidP="00D67D4D">
            <w:pPr>
              <w:pStyle w:val="TAC"/>
              <w:rPr>
                <w:ins w:id="5714" w:author="Mueller, Axel (Nokia - FR/Paris-Saclay)" w:date="2019-03-24T18:08:00Z"/>
              </w:rPr>
            </w:pPr>
            <w:ins w:id="5715" w:author="Mueller, Axel (Nokia - FR/Paris-Saclay)" w:date="2019-03-24T18:08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BCCD259" w14:textId="77777777" w:rsidR="00D67D4D" w:rsidRPr="001C0AE2" w:rsidRDefault="00D67D4D" w:rsidP="00D67D4D">
            <w:pPr>
              <w:pStyle w:val="TAC"/>
              <w:rPr>
                <w:ins w:id="5716" w:author="Mueller, Axel (Nokia - FR/Paris-Saclay)" w:date="2019-03-24T18:08:00Z"/>
              </w:rPr>
            </w:pPr>
            <w:ins w:id="571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BAE5C93" w14:textId="5736D4F3" w:rsidR="00D67D4D" w:rsidRPr="001C0AE2" w:rsidRDefault="00D67D4D" w:rsidP="00D67D4D">
            <w:pPr>
              <w:pStyle w:val="TAC"/>
              <w:rPr>
                <w:ins w:id="5718" w:author="Mueller, Axel (Nokia - FR/Paris-Saclay)" w:date="2019-03-24T18:08:00Z"/>
              </w:rPr>
            </w:pPr>
            <w:ins w:id="5719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1B913FAA" w14:textId="77777777" w:rsidTr="00D67D4D">
        <w:trPr>
          <w:trHeight w:val="105"/>
          <w:ins w:id="5720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E33929B" w14:textId="77777777" w:rsidR="00D67D4D" w:rsidRPr="001C0AE2" w:rsidRDefault="00D67D4D" w:rsidP="00D67D4D">
            <w:pPr>
              <w:pStyle w:val="TAC"/>
              <w:rPr>
                <w:ins w:id="5721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4B8C3E84" w14:textId="77777777" w:rsidR="00D67D4D" w:rsidRPr="001C0AE2" w:rsidRDefault="00D67D4D" w:rsidP="00D67D4D">
            <w:pPr>
              <w:pStyle w:val="TAC"/>
              <w:rPr>
                <w:ins w:id="5722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5E4731AE" w14:textId="77777777" w:rsidR="00D67D4D" w:rsidRPr="001C0AE2" w:rsidRDefault="00D67D4D" w:rsidP="00D67D4D">
            <w:pPr>
              <w:pStyle w:val="TAC"/>
              <w:rPr>
                <w:ins w:id="5723" w:author="Mueller, Axel (Nokia - FR/Paris-Saclay)" w:date="2019-03-24T18:08:00Z"/>
              </w:rPr>
            </w:pPr>
            <w:ins w:id="572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49D758" w14:textId="77777777" w:rsidR="00D67D4D" w:rsidRPr="001C0AE2" w:rsidRDefault="00D67D4D" w:rsidP="00D67D4D">
            <w:pPr>
              <w:pStyle w:val="TAC"/>
              <w:rPr>
                <w:ins w:id="5725" w:author="Mueller, Axel (Nokia - FR/Paris-Saclay)" w:date="2019-03-24T18:08:00Z"/>
              </w:rPr>
            </w:pPr>
            <w:ins w:id="5726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7D743D3" w14:textId="77777777" w:rsidR="00D67D4D" w:rsidRPr="001C0AE2" w:rsidRDefault="00D67D4D" w:rsidP="00D67D4D">
            <w:pPr>
              <w:pStyle w:val="TAC"/>
              <w:rPr>
                <w:ins w:id="5727" w:author="Mueller, Axel (Nokia - FR/Paris-Saclay)" w:date="2019-03-24T18:08:00Z"/>
              </w:rPr>
            </w:pPr>
            <w:ins w:id="572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851F568" w14:textId="77777777" w:rsidR="00D67D4D" w:rsidRPr="001C0AE2" w:rsidRDefault="00D67D4D" w:rsidP="00D67D4D">
            <w:pPr>
              <w:pStyle w:val="TAC"/>
              <w:rPr>
                <w:ins w:id="5729" w:author="Mueller, Axel (Nokia - FR/Paris-Saclay)" w:date="2019-03-24T18:08:00Z"/>
              </w:rPr>
            </w:pPr>
            <w:ins w:id="5730" w:author="Mueller, Axel (Nokia - FR/Paris-Saclay)" w:date="2019-03-24T18:08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0B406503" w14:textId="77777777" w:rsidR="00D67D4D" w:rsidRPr="001C0AE2" w:rsidRDefault="00D67D4D" w:rsidP="00D67D4D">
            <w:pPr>
              <w:pStyle w:val="TAC"/>
              <w:rPr>
                <w:ins w:id="5731" w:author="Mueller, Axel (Nokia - FR/Paris-Saclay)" w:date="2019-03-24T18:08:00Z"/>
              </w:rPr>
            </w:pPr>
            <w:ins w:id="573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06FC97B" w14:textId="6CF2D4D1" w:rsidR="00D67D4D" w:rsidRPr="001C0AE2" w:rsidRDefault="00D67D4D" w:rsidP="00D67D4D">
            <w:pPr>
              <w:pStyle w:val="TAC"/>
              <w:rPr>
                <w:ins w:id="5733" w:author="Mueller, Axel (Nokia - FR/Paris-Saclay)" w:date="2019-03-24T18:08:00Z"/>
              </w:rPr>
            </w:pPr>
            <w:ins w:id="5734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4F83FB4E" w14:textId="77777777" w:rsidTr="00D67D4D">
        <w:trPr>
          <w:trHeight w:val="105"/>
          <w:ins w:id="5735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E441747" w14:textId="77777777" w:rsidR="00D67D4D" w:rsidRPr="001C0AE2" w:rsidRDefault="00D67D4D" w:rsidP="00D67D4D">
            <w:pPr>
              <w:pStyle w:val="TAC"/>
              <w:rPr>
                <w:ins w:id="5736" w:author="Mueller, Axel (Nokia - FR/Paris-Saclay)" w:date="2019-03-24T18:08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053DD351" w14:textId="77777777" w:rsidR="00D67D4D" w:rsidRPr="001C0AE2" w:rsidRDefault="00D67D4D" w:rsidP="00D67D4D">
            <w:pPr>
              <w:pStyle w:val="TAC"/>
              <w:rPr>
                <w:ins w:id="5737" w:author="Mueller, Axel (Nokia - FR/Paris-Saclay)" w:date="2019-03-24T18:08:00Z"/>
              </w:rPr>
            </w:pPr>
            <w:ins w:id="5738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2FE079B5" w14:textId="77777777" w:rsidR="00D67D4D" w:rsidRPr="001C0AE2" w:rsidRDefault="00D67D4D" w:rsidP="00D67D4D">
            <w:pPr>
              <w:pStyle w:val="TAC"/>
              <w:rPr>
                <w:ins w:id="5739" w:author="Mueller, Axel (Nokia - FR/Paris-Saclay)" w:date="2019-03-24T18:08:00Z"/>
              </w:rPr>
            </w:pPr>
            <w:ins w:id="574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1A9DFD5" w14:textId="77777777" w:rsidR="00D67D4D" w:rsidRPr="001C0AE2" w:rsidRDefault="00D67D4D" w:rsidP="00D67D4D">
            <w:pPr>
              <w:pStyle w:val="TAC"/>
              <w:rPr>
                <w:ins w:id="5741" w:author="Mueller, Axel (Nokia - FR/Paris-Saclay)" w:date="2019-03-24T18:08:00Z"/>
              </w:rPr>
            </w:pPr>
            <w:ins w:id="5742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CFCC85D" w14:textId="77777777" w:rsidR="00D67D4D" w:rsidRPr="001C0AE2" w:rsidRDefault="00D67D4D" w:rsidP="00D67D4D">
            <w:pPr>
              <w:pStyle w:val="TAC"/>
              <w:rPr>
                <w:ins w:id="5743" w:author="Mueller, Axel (Nokia - FR/Paris-Saclay)" w:date="2019-03-24T18:08:00Z"/>
              </w:rPr>
            </w:pPr>
            <w:ins w:id="574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89F9DC3" w14:textId="77777777" w:rsidR="00D67D4D" w:rsidRPr="001C0AE2" w:rsidRDefault="00D67D4D" w:rsidP="00D67D4D">
            <w:pPr>
              <w:pStyle w:val="TAC"/>
              <w:rPr>
                <w:ins w:id="5745" w:author="Mueller, Axel (Nokia - FR/Paris-Saclay)" w:date="2019-03-24T18:08:00Z"/>
              </w:rPr>
            </w:pPr>
            <w:ins w:id="5746" w:author="Mueller, Axel (Nokia - FR/Paris-Saclay)" w:date="2019-03-24T18:08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6E73EC9F" w14:textId="77777777" w:rsidR="00D67D4D" w:rsidRPr="001C0AE2" w:rsidRDefault="00D67D4D" w:rsidP="00D67D4D">
            <w:pPr>
              <w:pStyle w:val="TAC"/>
              <w:rPr>
                <w:ins w:id="5747" w:author="Mueller, Axel (Nokia - FR/Paris-Saclay)" w:date="2019-03-24T18:08:00Z"/>
              </w:rPr>
            </w:pPr>
            <w:ins w:id="574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0498519" w14:textId="0ACC0A04" w:rsidR="00D67D4D" w:rsidRPr="001C0AE2" w:rsidRDefault="00D67D4D" w:rsidP="00D67D4D">
            <w:pPr>
              <w:pStyle w:val="TAC"/>
              <w:rPr>
                <w:ins w:id="5749" w:author="Mueller, Axel (Nokia - FR/Paris-Saclay)" w:date="2019-03-24T18:08:00Z"/>
              </w:rPr>
            </w:pPr>
            <w:ins w:id="5750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796A3134" w14:textId="77777777" w:rsidTr="00D67D4D">
        <w:trPr>
          <w:trHeight w:val="105"/>
          <w:ins w:id="5751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54CB67B" w14:textId="77777777" w:rsidR="00D67D4D" w:rsidRPr="001C0AE2" w:rsidRDefault="00D67D4D" w:rsidP="00D67D4D">
            <w:pPr>
              <w:pStyle w:val="TAC"/>
              <w:rPr>
                <w:ins w:id="5752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3B0149AD" w14:textId="77777777" w:rsidR="00D67D4D" w:rsidRPr="001C0AE2" w:rsidRDefault="00D67D4D" w:rsidP="00D67D4D">
            <w:pPr>
              <w:pStyle w:val="TAC"/>
              <w:rPr>
                <w:ins w:id="5753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3B744625" w14:textId="77777777" w:rsidR="00D67D4D" w:rsidRPr="001C0AE2" w:rsidRDefault="00D67D4D" w:rsidP="00D67D4D">
            <w:pPr>
              <w:pStyle w:val="TAC"/>
              <w:rPr>
                <w:ins w:id="5754" w:author="Mueller, Axel (Nokia - FR/Paris-Saclay)" w:date="2019-03-24T18:08:00Z"/>
              </w:rPr>
            </w:pPr>
            <w:ins w:id="575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6B3BA2D" w14:textId="77777777" w:rsidR="00D67D4D" w:rsidRPr="001C0AE2" w:rsidRDefault="00D67D4D" w:rsidP="00D67D4D">
            <w:pPr>
              <w:pStyle w:val="TAC"/>
              <w:rPr>
                <w:ins w:id="5756" w:author="Mueller, Axel (Nokia - FR/Paris-Saclay)" w:date="2019-03-24T18:08:00Z"/>
              </w:rPr>
            </w:pPr>
            <w:ins w:id="5757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7FA4E26" w14:textId="77777777" w:rsidR="00D67D4D" w:rsidRPr="001C0AE2" w:rsidRDefault="00D67D4D" w:rsidP="00D67D4D">
            <w:pPr>
              <w:pStyle w:val="TAC"/>
              <w:rPr>
                <w:ins w:id="5758" w:author="Mueller, Axel (Nokia - FR/Paris-Saclay)" w:date="2019-03-24T18:08:00Z"/>
              </w:rPr>
            </w:pPr>
            <w:ins w:id="575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895071D" w14:textId="77777777" w:rsidR="00D67D4D" w:rsidRPr="001C0AE2" w:rsidRDefault="00D67D4D" w:rsidP="00D67D4D">
            <w:pPr>
              <w:pStyle w:val="TAC"/>
              <w:rPr>
                <w:ins w:id="5760" w:author="Mueller, Axel (Nokia - FR/Paris-Saclay)" w:date="2019-03-24T18:08:00Z"/>
              </w:rPr>
            </w:pPr>
            <w:ins w:id="5761" w:author="Mueller, Axel (Nokia - FR/Paris-Saclay)" w:date="2019-03-24T18:08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583E87F3" w14:textId="77777777" w:rsidR="00D67D4D" w:rsidRPr="001C0AE2" w:rsidRDefault="00D67D4D" w:rsidP="00D67D4D">
            <w:pPr>
              <w:pStyle w:val="TAC"/>
              <w:rPr>
                <w:ins w:id="5762" w:author="Mueller, Axel (Nokia - FR/Paris-Saclay)" w:date="2019-03-24T18:08:00Z"/>
              </w:rPr>
            </w:pPr>
            <w:ins w:id="576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1F259C1" w14:textId="7C250F28" w:rsidR="00D67D4D" w:rsidRPr="001C0AE2" w:rsidRDefault="00D67D4D" w:rsidP="00D67D4D">
            <w:pPr>
              <w:pStyle w:val="TAC"/>
              <w:rPr>
                <w:ins w:id="5764" w:author="Mueller, Axel (Nokia - FR/Paris-Saclay)" w:date="2019-03-24T18:08:00Z"/>
              </w:rPr>
            </w:pPr>
            <w:ins w:id="5765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0A8F1B18" w14:textId="77777777" w:rsidTr="00D67D4D">
        <w:trPr>
          <w:trHeight w:val="105"/>
          <w:ins w:id="576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79EE8DE6" w14:textId="77777777" w:rsidR="00D67D4D" w:rsidRPr="001C0AE2" w:rsidRDefault="00D67D4D" w:rsidP="00D67D4D">
            <w:pPr>
              <w:pStyle w:val="TAC"/>
              <w:rPr>
                <w:ins w:id="5767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4FC6B40E" w14:textId="77777777" w:rsidR="00D67D4D" w:rsidRPr="001C0AE2" w:rsidRDefault="00D67D4D" w:rsidP="00D67D4D">
            <w:pPr>
              <w:pStyle w:val="TAC"/>
              <w:rPr>
                <w:ins w:id="5768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14F64E89" w14:textId="77777777" w:rsidR="00D67D4D" w:rsidRPr="001C0AE2" w:rsidRDefault="00D67D4D" w:rsidP="00D67D4D">
            <w:pPr>
              <w:pStyle w:val="TAC"/>
              <w:rPr>
                <w:ins w:id="5769" w:author="Mueller, Axel (Nokia - FR/Paris-Saclay)" w:date="2019-03-24T18:08:00Z"/>
              </w:rPr>
            </w:pPr>
            <w:ins w:id="577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82FA241" w14:textId="77777777" w:rsidR="00D67D4D" w:rsidRPr="001C0AE2" w:rsidRDefault="00D67D4D" w:rsidP="00D67D4D">
            <w:pPr>
              <w:pStyle w:val="TAC"/>
              <w:rPr>
                <w:ins w:id="5771" w:author="Mueller, Axel (Nokia - FR/Paris-Saclay)" w:date="2019-03-24T18:08:00Z"/>
              </w:rPr>
            </w:pPr>
            <w:ins w:id="5772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6707233" w14:textId="77777777" w:rsidR="00D67D4D" w:rsidRPr="001C0AE2" w:rsidRDefault="00D67D4D" w:rsidP="00D67D4D">
            <w:pPr>
              <w:pStyle w:val="TAC"/>
              <w:rPr>
                <w:ins w:id="5773" w:author="Mueller, Axel (Nokia - FR/Paris-Saclay)" w:date="2019-03-24T18:08:00Z"/>
              </w:rPr>
            </w:pPr>
            <w:ins w:id="577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2D9FF86" w14:textId="77777777" w:rsidR="00D67D4D" w:rsidRPr="001C0AE2" w:rsidRDefault="00D67D4D" w:rsidP="00D67D4D">
            <w:pPr>
              <w:pStyle w:val="TAC"/>
              <w:rPr>
                <w:ins w:id="5775" w:author="Mueller, Axel (Nokia - FR/Paris-Saclay)" w:date="2019-03-24T18:08:00Z"/>
              </w:rPr>
            </w:pPr>
            <w:ins w:id="5776" w:author="Mueller, Axel (Nokia - FR/Paris-Saclay)" w:date="2019-03-24T18:08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002C67DD" w14:textId="77777777" w:rsidR="00D67D4D" w:rsidRPr="001C0AE2" w:rsidRDefault="00D67D4D" w:rsidP="00D67D4D">
            <w:pPr>
              <w:pStyle w:val="TAC"/>
              <w:rPr>
                <w:ins w:id="5777" w:author="Mueller, Axel (Nokia - FR/Paris-Saclay)" w:date="2019-03-24T18:08:00Z"/>
              </w:rPr>
            </w:pPr>
            <w:ins w:id="577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29934E5" w14:textId="46290AEA" w:rsidR="00D67D4D" w:rsidRPr="001C0AE2" w:rsidRDefault="00D67D4D" w:rsidP="00D67D4D">
            <w:pPr>
              <w:pStyle w:val="TAC"/>
              <w:rPr>
                <w:ins w:id="5779" w:author="Mueller, Axel (Nokia - FR/Paris-Saclay)" w:date="2019-03-24T18:08:00Z"/>
              </w:rPr>
            </w:pPr>
            <w:ins w:id="5780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26EEA182" w14:textId="77777777" w:rsidTr="00D67D4D">
        <w:trPr>
          <w:trHeight w:val="105"/>
          <w:ins w:id="5781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F0F0C23" w14:textId="77777777" w:rsidR="00D67D4D" w:rsidRPr="001C0AE2" w:rsidRDefault="00D67D4D" w:rsidP="00D67D4D">
            <w:pPr>
              <w:pStyle w:val="TAC"/>
              <w:rPr>
                <w:ins w:id="5782" w:author="Mueller, Axel (Nokia - FR/Paris-Saclay)" w:date="2019-03-24T18:08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6F5158D4" w14:textId="77777777" w:rsidR="00D67D4D" w:rsidRPr="001C0AE2" w:rsidRDefault="00D67D4D" w:rsidP="00D67D4D">
            <w:pPr>
              <w:pStyle w:val="TAC"/>
              <w:rPr>
                <w:ins w:id="5783" w:author="Mueller, Axel (Nokia - FR/Paris-Saclay)" w:date="2019-03-24T18:08:00Z"/>
              </w:rPr>
            </w:pPr>
            <w:ins w:id="5784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1EC9AD1C" w14:textId="77777777" w:rsidR="00D67D4D" w:rsidRPr="001C0AE2" w:rsidRDefault="00D67D4D" w:rsidP="00D67D4D">
            <w:pPr>
              <w:pStyle w:val="TAC"/>
              <w:rPr>
                <w:ins w:id="5785" w:author="Mueller, Axel (Nokia - FR/Paris-Saclay)" w:date="2019-03-24T18:08:00Z"/>
              </w:rPr>
            </w:pPr>
            <w:ins w:id="578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A02DAD2" w14:textId="77777777" w:rsidR="00D67D4D" w:rsidRPr="001C0AE2" w:rsidRDefault="00D67D4D" w:rsidP="00D67D4D">
            <w:pPr>
              <w:pStyle w:val="TAC"/>
              <w:rPr>
                <w:ins w:id="5787" w:author="Mueller, Axel (Nokia - FR/Paris-Saclay)" w:date="2019-03-24T18:08:00Z"/>
              </w:rPr>
            </w:pPr>
            <w:ins w:id="5788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A91875A" w14:textId="77777777" w:rsidR="00D67D4D" w:rsidRPr="001C0AE2" w:rsidRDefault="00D67D4D" w:rsidP="00D67D4D">
            <w:pPr>
              <w:pStyle w:val="TAC"/>
              <w:rPr>
                <w:ins w:id="5789" w:author="Mueller, Axel (Nokia - FR/Paris-Saclay)" w:date="2019-03-24T18:08:00Z"/>
              </w:rPr>
            </w:pPr>
            <w:ins w:id="579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C025219" w14:textId="77777777" w:rsidR="00D67D4D" w:rsidRPr="001C0AE2" w:rsidRDefault="00D67D4D" w:rsidP="00D67D4D">
            <w:pPr>
              <w:pStyle w:val="TAC"/>
              <w:rPr>
                <w:ins w:id="5791" w:author="Mueller, Axel (Nokia - FR/Paris-Saclay)" w:date="2019-03-24T18:08:00Z"/>
              </w:rPr>
            </w:pPr>
            <w:ins w:id="5792" w:author="Mueller, Axel (Nokia - FR/Paris-Saclay)" w:date="2019-03-24T18:08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60147115" w14:textId="77777777" w:rsidR="00D67D4D" w:rsidRPr="001C0AE2" w:rsidRDefault="00D67D4D" w:rsidP="00D67D4D">
            <w:pPr>
              <w:pStyle w:val="TAC"/>
              <w:rPr>
                <w:ins w:id="5793" w:author="Mueller, Axel (Nokia - FR/Paris-Saclay)" w:date="2019-03-24T18:08:00Z"/>
              </w:rPr>
            </w:pPr>
            <w:ins w:id="579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B4310F8" w14:textId="6E2BF230" w:rsidR="00D67D4D" w:rsidRPr="001C0AE2" w:rsidRDefault="00D67D4D" w:rsidP="00D67D4D">
            <w:pPr>
              <w:pStyle w:val="TAC"/>
              <w:rPr>
                <w:ins w:id="5795" w:author="Mueller, Axel (Nokia - FR/Paris-Saclay)" w:date="2019-03-24T18:08:00Z"/>
              </w:rPr>
            </w:pPr>
            <w:ins w:id="5796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028E93A2" w14:textId="77777777" w:rsidTr="00D67D4D">
        <w:trPr>
          <w:trHeight w:val="105"/>
          <w:ins w:id="5797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BB6C089" w14:textId="77777777" w:rsidR="00D67D4D" w:rsidRPr="001C0AE2" w:rsidRDefault="00D67D4D" w:rsidP="00D67D4D">
            <w:pPr>
              <w:pStyle w:val="TAC"/>
              <w:rPr>
                <w:ins w:id="5798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1D05061D" w14:textId="77777777" w:rsidR="00D67D4D" w:rsidRPr="001C0AE2" w:rsidRDefault="00D67D4D" w:rsidP="00D67D4D">
            <w:pPr>
              <w:pStyle w:val="TAC"/>
              <w:rPr>
                <w:ins w:id="5799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64C83ECE" w14:textId="77777777" w:rsidR="00D67D4D" w:rsidRPr="001C0AE2" w:rsidRDefault="00D67D4D" w:rsidP="00D67D4D">
            <w:pPr>
              <w:pStyle w:val="TAC"/>
              <w:rPr>
                <w:ins w:id="5800" w:author="Mueller, Axel (Nokia - FR/Paris-Saclay)" w:date="2019-03-24T18:08:00Z"/>
              </w:rPr>
            </w:pPr>
            <w:ins w:id="580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11E4E7B" w14:textId="77777777" w:rsidR="00D67D4D" w:rsidRPr="001C0AE2" w:rsidRDefault="00D67D4D" w:rsidP="00D67D4D">
            <w:pPr>
              <w:pStyle w:val="TAC"/>
              <w:rPr>
                <w:ins w:id="5802" w:author="Mueller, Axel (Nokia - FR/Paris-Saclay)" w:date="2019-03-24T18:08:00Z"/>
              </w:rPr>
            </w:pPr>
            <w:ins w:id="5803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2B5C93C" w14:textId="77777777" w:rsidR="00D67D4D" w:rsidRPr="001C0AE2" w:rsidRDefault="00D67D4D" w:rsidP="00D67D4D">
            <w:pPr>
              <w:pStyle w:val="TAC"/>
              <w:rPr>
                <w:ins w:id="5804" w:author="Mueller, Axel (Nokia - FR/Paris-Saclay)" w:date="2019-03-24T18:08:00Z"/>
              </w:rPr>
            </w:pPr>
            <w:ins w:id="580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2F5C2B7" w14:textId="77777777" w:rsidR="00D67D4D" w:rsidRPr="001C0AE2" w:rsidRDefault="00D67D4D" w:rsidP="00D67D4D">
            <w:pPr>
              <w:pStyle w:val="TAC"/>
              <w:rPr>
                <w:ins w:id="5806" w:author="Mueller, Axel (Nokia - FR/Paris-Saclay)" w:date="2019-03-24T18:08:00Z"/>
              </w:rPr>
            </w:pPr>
            <w:ins w:id="5807" w:author="Mueller, Axel (Nokia - FR/Paris-Saclay)" w:date="2019-03-24T18:08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293B97A3" w14:textId="77777777" w:rsidR="00D67D4D" w:rsidRPr="001C0AE2" w:rsidRDefault="00D67D4D" w:rsidP="00D67D4D">
            <w:pPr>
              <w:pStyle w:val="TAC"/>
              <w:rPr>
                <w:ins w:id="5808" w:author="Mueller, Axel (Nokia - FR/Paris-Saclay)" w:date="2019-03-24T18:08:00Z"/>
              </w:rPr>
            </w:pPr>
            <w:ins w:id="580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6E3501AF" w14:textId="6CEFC229" w:rsidR="00D67D4D" w:rsidRPr="001C0AE2" w:rsidRDefault="00D67D4D" w:rsidP="00D67D4D">
            <w:pPr>
              <w:pStyle w:val="TAC"/>
              <w:rPr>
                <w:ins w:id="5810" w:author="Mueller, Axel (Nokia - FR/Paris-Saclay)" w:date="2019-03-24T18:08:00Z"/>
              </w:rPr>
            </w:pPr>
            <w:ins w:id="5811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4640E52B" w14:textId="77777777" w:rsidTr="00D67D4D">
        <w:trPr>
          <w:trHeight w:val="105"/>
          <w:ins w:id="581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2C26779" w14:textId="77777777" w:rsidR="00D67D4D" w:rsidRPr="001C0AE2" w:rsidRDefault="00D67D4D" w:rsidP="00D67D4D">
            <w:pPr>
              <w:pStyle w:val="TAC"/>
              <w:rPr>
                <w:ins w:id="5813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67085A95" w14:textId="77777777" w:rsidR="00D67D4D" w:rsidRPr="001C0AE2" w:rsidRDefault="00D67D4D" w:rsidP="00D67D4D">
            <w:pPr>
              <w:pStyle w:val="TAC"/>
              <w:rPr>
                <w:ins w:id="5814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4687FDDD" w14:textId="77777777" w:rsidR="00D67D4D" w:rsidRPr="001C0AE2" w:rsidRDefault="00D67D4D" w:rsidP="00D67D4D">
            <w:pPr>
              <w:pStyle w:val="TAC"/>
              <w:rPr>
                <w:ins w:id="5815" w:author="Mueller, Axel (Nokia - FR/Paris-Saclay)" w:date="2019-03-24T18:08:00Z"/>
              </w:rPr>
            </w:pPr>
            <w:ins w:id="581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A22EB2A" w14:textId="77777777" w:rsidR="00D67D4D" w:rsidRPr="001C0AE2" w:rsidRDefault="00D67D4D" w:rsidP="00D67D4D">
            <w:pPr>
              <w:pStyle w:val="TAC"/>
              <w:rPr>
                <w:ins w:id="5817" w:author="Mueller, Axel (Nokia - FR/Paris-Saclay)" w:date="2019-03-24T18:08:00Z"/>
              </w:rPr>
            </w:pPr>
            <w:ins w:id="5818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8A488F7" w14:textId="77777777" w:rsidR="00D67D4D" w:rsidRPr="001C0AE2" w:rsidRDefault="00D67D4D" w:rsidP="00D67D4D">
            <w:pPr>
              <w:pStyle w:val="TAC"/>
              <w:rPr>
                <w:ins w:id="5819" w:author="Mueller, Axel (Nokia - FR/Paris-Saclay)" w:date="2019-03-24T18:08:00Z"/>
              </w:rPr>
            </w:pPr>
            <w:ins w:id="582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B275C59" w14:textId="77777777" w:rsidR="00D67D4D" w:rsidRPr="001C0AE2" w:rsidRDefault="00D67D4D" w:rsidP="00D67D4D">
            <w:pPr>
              <w:pStyle w:val="TAC"/>
              <w:rPr>
                <w:ins w:id="5821" w:author="Mueller, Axel (Nokia - FR/Paris-Saclay)" w:date="2019-03-24T18:08:00Z"/>
              </w:rPr>
            </w:pPr>
            <w:ins w:id="5822" w:author="Mueller, Axel (Nokia - FR/Paris-Saclay)" w:date="2019-03-24T18:08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00E9C65" w14:textId="77777777" w:rsidR="00D67D4D" w:rsidRPr="001C0AE2" w:rsidRDefault="00D67D4D" w:rsidP="00D67D4D">
            <w:pPr>
              <w:pStyle w:val="TAC"/>
              <w:rPr>
                <w:ins w:id="5823" w:author="Mueller, Axel (Nokia - FR/Paris-Saclay)" w:date="2019-03-24T18:08:00Z"/>
              </w:rPr>
            </w:pPr>
            <w:ins w:id="582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B92B544" w14:textId="0BF1ADF9" w:rsidR="00D67D4D" w:rsidRPr="001C0AE2" w:rsidRDefault="00D67D4D" w:rsidP="00D67D4D">
            <w:pPr>
              <w:pStyle w:val="TAC"/>
              <w:rPr>
                <w:ins w:id="5825" w:author="Mueller, Axel (Nokia - FR/Paris-Saclay)" w:date="2019-03-24T18:08:00Z"/>
              </w:rPr>
            </w:pPr>
            <w:ins w:id="5826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5C16FEAC" w14:textId="77777777" w:rsidTr="00D67D4D">
        <w:trPr>
          <w:trHeight w:val="105"/>
          <w:ins w:id="5827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42A47903" w14:textId="77777777" w:rsidR="00D67D4D" w:rsidRPr="001C0AE2" w:rsidRDefault="00D67D4D" w:rsidP="00D67D4D">
            <w:pPr>
              <w:pStyle w:val="TAC"/>
              <w:rPr>
                <w:ins w:id="5828" w:author="Mueller, Axel (Nokia - FR/Paris-Saclay)" w:date="2019-03-24T18:08:00Z"/>
              </w:rPr>
            </w:pPr>
            <w:ins w:id="5829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3AC3527D" w14:textId="77777777" w:rsidR="00D67D4D" w:rsidRPr="001C0AE2" w:rsidRDefault="00D67D4D" w:rsidP="00D67D4D">
            <w:pPr>
              <w:pStyle w:val="TAC"/>
              <w:rPr>
                <w:ins w:id="5830" w:author="Mueller, Axel (Nokia - FR/Paris-Saclay)" w:date="2019-03-24T18:08:00Z"/>
              </w:rPr>
            </w:pPr>
            <w:ins w:id="5831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72405C8D" w14:textId="77777777" w:rsidR="00D67D4D" w:rsidRPr="001C0AE2" w:rsidRDefault="00D67D4D" w:rsidP="00D67D4D">
            <w:pPr>
              <w:pStyle w:val="TAC"/>
              <w:rPr>
                <w:ins w:id="5832" w:author="Mueller, Axel (Nokia - FR/Paris-Saclay)" w:date="2019-03-24T18:08:00Z"/>
              </w:rPr>
            </w:pPr>
            <w:ins w:id="583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A2B7094" w14:textId="77777777" w:rsidR="00D67D4D" w:rsidRPr="001C0AE2" w:rsidRDefault="00D67D4D" w:rsidP="00D67D4D">
            <w:pPr>
              <w:pStyle w:val="TAC"/>
              <w:rPr>
                <w:ins w:id="5834" w:author="Mueller, Axel (Nokia - FR/Paris-Saclay)" w:date="2019-03-24T18:08:00Z"/>
              </w:rPr>
            </w:pPr>
            <w:ins w:id="5835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F8AB235" w14:textId="77777777" w:rsidR="00D67D4D" w:rsidRPr="001C0AE2" w:rsidRDefault="00D67D4D" w:rsidP="00D67D4D">
            <w:pPr>
              <w:pStyle w:val="TAC"/>
              <w:rPr>
                <w:ins w:id="5836" w:author="Mueller, Axel (Nokia - FR/Paris-Saclay)" w:date="2019-03-24T18:08:00Z"/>
              </w:rPr>
            </w:pPr>
            <w:ins w:id="583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6E3904A" w14:textId="77777777" w:rsidR="00D67D4D" w:rsidRPr="001C0AE2" w:rsidRDefault="00D67D4D" w:rsidP="00D67D4D">
            <w:pPr>
              <w:pStyle w:val="TAC"/>
              <w:rPr>
                <w:ins w:id="5838" w:author="Mueller, Axel (Nokia - FR/Paris-Saclay)" w:date="2019-03-24T18:08:00Z"/>
              </w:rPr>
            </w:pPr>
            <w:ins w:id="5839" w:author="Mueller, Axel (Nokia - FR/Paris-Saclay)" w:date="2019-03-24T18:08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43235C72" w14:textId="77777777" w:rsidR="00D67D4D" w:rsidRPr="001C0AE2" w:rsidRDefault="00D67D4D" w:rsidP="00D67D4D">
            <w:pPr>
              <w:pStyle w:val="TAC"/>
              <w:rPr>
                <w:ins w:id="5840" w:author="Mueller, Axel (Nokia - FR/Paris-Saclay)" w:date="2019-03-24T18:08:00Z"/>
              </w:rPr>
            </w:pPr>
            <w:ins w:id="584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E9E5B07" w14:textId="4CA307D4" w:rsidR="00D67D4D" w:rsidRPr="001C0AE2" w:rsidRDefault="00D67D4D" w:rsidP="00D67D4D">
            <w:pPr>
              <w:pStyle w:val="TAC"/>
              <w:rPr>
                <w:ins w:id="5842" w:author="Mueller, Axel (Nokia - FR/Paris-Saclay)" w:date="2019-03-24T18:08:00Z"/>
              </w:rPr>
            </w:pPr>
            <w:ins w:id="5843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443571A9" w14:textId="77777777" w:rsidTr="00D67D4D">
        <w:trPr>
          <w:trHeight w:val="105"/>
          <w:ins w:id="5844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7934F23C" w14:textId="77777777" w:rsidR="00D67D4D" w:rsidRPr="001C0AE2" w:rsidRDefault="00D67D4D" w:rsidP="00D67D4D">
            <w:pPr>
              <w:pStyle w:val="TAC"/>
              <w:rPr>
                <w:ins w:id="5845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7F3DDB42" w14:textId="77777777" w:rsidR="00D67D4D" w:rsidRPr="001C0AE2" w:rsidRDefault="00D67D4D" w:rsidP="00D67D4D">
            <w:pPr>
              <w:pStyle w:val="TAC"/>
              <w:rPr>
                <w:ins w:id="5846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03116FBC" w14:textId="77777777" w:rsidR="00D67D4D" w:rsidRPr="001C0AE2" w:rsidRDefault="00D67D4D" w:rsidP="00D67D4D">
            <w:pPr>
              <w:pStyle w:val="TAC"/>
              <w:rPr>
                <w:ins w:id="5847" w:author="Mueller, Axel (Nokia - FR/Paris-Saclay)" w:date="2019-03-24T18:08:00Z"/>
              </w:rPr>
            </w:pPr>
            <w:ins w:id="584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EF84368" w14:textId="77777777" w:rsidR="00D67D4D" w:rsidRPr="001C0AE2" w:rsidRDefault="00D67D4D" w:rsidP="00D67D4D">
            <w:pPr>
              <w:pStyle w:val="TAC"/>
              <w:rPr>
                <w:ins w:id="5849" w:author="Mueller, Axel (Nokia - FR/Paris-Saclay)" w:date="2019-03-24T18:08:00Z"/>
              </w:rPr>
            </w:pPr>
            <w:ins w:id="5850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53ECAE5" w14:textId="77777777" w:rsidR="00D67D4D" w:rsidRPr="001C0AE2" w:rsidRDefault="00D67D4D" w:rsidP="00D67D4D">
            <w:pPr>
              <w:pStyle w:val="TAC"/>
              <w:rPr>
                <w:ins w:id="5851" w:author="Mueller, Axel (Nokia - FR/Paris-Saclay)" w:date="2019-03-24T18:08:00Z"/>
              </w:rPr>
            </w:pPr>
            <w:ins w:id="585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4FA8310" w14:textId="77777777" w:rsidR="00D67D4D" w:rsidRPr="001C0AE2" w:rsidRDefault="00D67D4D" w:rsidP="00D67D4D">
            <w:pPr>
              <w:pStyle w:val="TAC"/>
              <w:rPr>
                <w:ins w:id="5853" w:author="Mueller, Axel (Nokia - FR/Paris-Saclay)" w:date="2019-03-24T18:08:00Z"/>
              </w:rPr>
            </w:pPr>
            <w:ins w:id="5854" w:author="Mueller, Axel (Nokia - FR/Paris-Saclay)" w:date="2019-03-24T18:08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4982EEC7" w14:textId="77777777" w:rsidR="00D67D4D" w:rsidRPr="001C0AE2" w:rsidRDefault="00D67D4D" w:rsidP="00D67D4D">
            <w:pPr>
              <w:pStyle w:val="TAC"/>
              <w:rPr>
                <w:ins w:id="5855" w:author="Mueller, Axel (Nokia - FR/Paris-Saclay)" w:date="2019-03-24T18:08:00Z"/>
              </w:rPr>
            </w:pPr>
            <w:ins w:id="585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F0F2CC6" w14:textId="5A41F0E5" w:rsidR="00D67D4D" w:rsidRPr="001C0AE2" w:rsidRDefault="00D67D4D" w:rsidP="00D67D4D">
            <w:pPr>
              <w:pStyle w:val="TAC"/>
              <w:rPr>
                <w:ins w:id="5857" w:author="Mueller, Axel (Nokia - FR/Paris-Saclay)" w:date="2019-03-24T18:08:00Z"/>
              </w:rPr>
            </w:pPr>
            <w:ins w:id="5858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30503290" w14:textId="77777777" w:rsidTr="00D67D4D">
        <w:trPr>
          <w:trHeight w:val="105"/>
          <w:ins w:id="5859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5156300B" w14:textId="77777777" w:rsidR="00D67D4D" w:rsidRPr="001C0AE2" w:rsidRDefault="00D67D4D" w:rsidP="00D67D4D">
            <w:pPr>
              <w:pStyle w:val="TAC"/>
              <w:rPr>
                <w:ins w:id="5860" w:author="Mueller, Axel (Nokia - FR/Paris-Saclay)" w:date="2019-03-24T18:08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727DF30E" w14:textId="77777777" w:rsidR="00D67D4D" w:rsidRPr="001C0AE2" w:rsidRDefault="00D67D4D" w:rsidP="00D67D4D">
            <w:pPr>
              <w:pStyle w:val="TAC"/>
              <w:rPr>
                <w:ins w:id="5861" w:author="Mueller, Axel (Nokia - FR/Paris-Saclay)" w:date="2019-03-24T18:08:00Z"/>
              </w:rPr>
            </w:pPr>
            <w:ins w:id="5862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64E250DA" w14:textId="77777777" w:rsidR="00D67D4D" w:rsidRPr="001C0AE2" w:rsidRDefault="00D67D4D" w:rsidP="00D67D4D">
            <w:pPr>
              <w:pStyle w:val="TAC"/>
              <w:rPr>
                <w:ins w:id="5863" w:author="Mueller, Axel (Nokia - FR/Paris-Saclay)" w:date="2019-03-24T18:08:00Z"/>
              </w:rPr>
            </w:pPr>
            <w:ins w:id="586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944A345" w14:textId="77777777" w:rsidR="00D67D4D" w:rsidRPr="001C0AE2" w:rsidRDefault="00D67D4D" w:rsidP="00D67D4D">
            <w:pPr>
              <w:pStyle w:val="TAC"/>
              <w:rPr>
                <w:ins w:id="5865" w:author="Mueller, Axel (Nokia - FR/Paris-Saclay)" w:date="2019-03-24T18:08:00Z"/>
              </w:rPr>
            </w:pPr>
            <w:ins w:id="5866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938735F" w14:textId="77777777" w:rsidR="00D67D4D" w:rsidRPr="001C0AE2" w:rsidRDefault="00D67D4D" w:rsidP="00D67D4D">
            <w:pPr>
              <w:pStyle w:val="TAC"/>
              <w:rPr>
                <w:ins w:id="5867" w:author="Mueller, Axel (Nokia - FR/Paris-Saclay)" w:date="2019-03-24T18:08:00Z"/>
              </w:rPr>
            </w:pPr>
            <w:ins w:id="586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5AECD2B" w14:textId="77777777" w:rsidR="00D67D4D" w:rsidRPr="001C0AE2" w:rsidRDefault="00D67D4D" w:rsidP="00D67D4D">
            <w:pPr>
              <w:pStyle w:val="TAC"/>
              <w:rPr>
                <w:ins w:id="5869" w:author="Mueller, Axel (Nokia - FR/Paris-Saclay)" w:date="2019-03-24T18:08:00Z"/>
              </w:rPr>
            </w:pPr>
            <w:ins w:id="5870" w:author="Mueller, Axel (Nokia - FR/Paris-Saclay)" w:date="2019-03-24T18:08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5E01B34D" w14:textId="77777777" w:rsidR="00D67D4D" w:rsidRPr="001C0AE2" w:rsidRDefault="00D67D4D" w:rsidP="00D67D4D">
            <w:pPr>
              <w:pStyle w:val="TAC"/>
              <w:rPr>
                <w:ins w:id="5871" w:author="Mueller, Axel (Nokia - FR/Paris-Saclay)" w:date="2019-03-24T18:08:00Z"/>
              </w:rPr>
            </w:pPr>
            <w:ins w:id="587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2487229" w14:textId="1899274B" w:rsidR="00D67D4D" w:rsidRPr="001C0AE2" w:rsidRDefault="00D67D4D" w:rsidP="00D67D4D">
            <w:pPr>
              <w:pStyle w:val="TAC"/>
              <w:rPr>
                <w:ins w:id="5873" w:author="Mueller, Axel (Nokia - FR/Paris-Saclay)" w:date="2019-03-24T18:08:00Z"/>
              </w:rPr>
            </w:pPr>
            <w:ins w:id="5874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1D91426E" w14:textId="77777777" w:rsidTr="00D67D4D">
        <w:trPr>
          <w:trHeight w:val="105"/>
          <w:ins w:id="5875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0FB0837A" w14:textId="77777777" w:rsidR="00D67D4D" w:rsidRPr="001C0AE2" w:rsidRDefault="00D67D4D" w:rsidP="00D67D4D">
            <w:pPr>
              <w:pStyle w:val="TAC"/>
              <w:rPr>
                <w:ins w:id="5876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01B09C8A" w14:textId="77777777" w:rsidR="00D67D4D" w:rsidRPr="001C0AE2" w:rsidRDefault="00D67D4D" w:rsidP="00D67D4D">
            <w:pPr>
              <w:pStyle w:val="TAC"/>
              <w:rPr>
                <w:ins w:id="5877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6F721CF7" w14:textId="77777777" w:rsidR="00D67D4D" w:rsidRPr="001C0AE2" w:rsidRDefault="00D67D4D" w:rsidP="00D67D4D">
            <w:pPr>
              <w:pStyle w:val="TAC"/>
              <w:rPr>
                <w:ins w:id="5878" w:author="Mueller, Axel (Nokia - FR/Paris-Saclay)" w:date="2019-03-24T18:08:00Z"/>
              </w:rPr>
            </w:pPr>
            <w:ins w:id="587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7CE30D7" w14:textId="77777777" w:rsidR="00D67D4D" w:rsidRPr="001C0AE2" w:rsidRDefault="00D67D4D" w:rsidP="00D67D4D">
            <w:pPr>
              <w:pStyle w:val="TAC"/>
              <w:rPr>
                <w:ins w:id="5880" w:author="Mueller, Axel (Nokia - FR/Paris-Saclay)" w:date="2019-03-24T18:08:00Z"/>
              </w:rPr>
            </w:pPr>
            <w:ins w:id="5881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C344AF3" w14:textId="77777777" w:rsidR="00D67D4D" w:rsidRPr="001C0AE2" w:rsidRDefault="00D67D4D" w:rsidP="00D67D4D">
            <w:pPr>
              <w:pStyle w:val="TAC"/>
              <w:rPr>
                <w:ins w:id="5882" w:author="Mueller, Axel (Nokia - FR/Paris-Saclay)" w:date="2019-03-24T18:08:00Z"/>
              </w:rPr>
            </w:pPr>
            <w:ins w:id="588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D2C1183" w14:textId="77777777" w:rsidR="00D67D4D" w:rsidRPr="001C0AE2" w:rsidRDefault="00D67D4D" w:rsidP="00D67D4D">
            <w:pPr>
              <w:pStyle w:val="TAC"/>
              <w:rPr>
                <w:ins w:id="5884" w:author="Mueller, Axel (Nokia - FR/Paris-Saclay)" w:date="2019-03-24T18:08:00Z"/>
              </w:rPr>
            </w:pPr>
            <w:ins w:id="5885" w:author="Mueller, Axel (Nokia - FR/Paris-Saclay)" w:date="2019-03-24T18:08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2EA8A223" w14:textId="77777777" w:rsidR="00D67D4D" w:rsidRPr="001C0AE2" w:rsidRDefault="00D67D4D" w:rsidP="00D67D4D">
            <w:pPr>
              <w:pStyle w:val="TAC"/>
              <w:rPr>
                <w:ins w:id="5886" w:author="Mueller, Axel (Nokia - FR/Paris-Saclay)" w:date="2019-03-24T18:08:00Z"/>
              </w:rPr>
            </w:pPr>
            <w:ins w:id="588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660E080" w14:textId="00060606" w:rsidR="00D67D4D" w:rsidRPr="001C0AE2" w:rsidRDefault="00D67D4D" w:rsidP="00D67D4D">
            <w:pPr>
              <w:pStyle w:val="TAC"/>
              <w:rPr>
                <w:ins w:id="5888" w:author="Mueller, Axel (Nokia - FR/Paris-Saclay)" w:date="2019-03-24T18:08:00Z"/>
              </w:rPr>
            </w:pPr>
            <w:ins w:id="5889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2EAFB64E" w14:textId="77777777" w:rsidTr="00D67D4D">
        <w:trPr>
          <w:trHeight w:val="105"/>
          <w:ins w:id="5890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8AE24B7" w14:textId="77777777" w:rsidR="00D67D4D" w:rsidRPr="001C0AE2" w:rsidRDefault="00D67D4D" w:rsidP="00D67D4D">
            <w:pPr>
              <w:pStyle w:val="TAC"/>
              <w:rPr>
                <w:ins w:id="5891" w:author="Mueller, Axel (Nokia - FR/Paris-Saclay)" w:date="2019-03-24T18:08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7BC36781" w14:textId="77777777" w:rsidR="00D67D4D" w:rsidRPr="001C0AE2" w:rsidRDefault="00D67D4D" w:rsidP="00D67D4D">
            <w:pPr>
              <w:pStyle w:val="TAC"/>
              <w:rPr>
                <w:ins w:id="5892" w:author="Mueller, Axel (Nokia - FR/Paris-Saclay)" w:date="2019-03-24T18:08:00Z"/>
              </w:rPr>
            </w:pPr>
            <w:ins w:id="5893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1266B6B4" w14:textId="77777777" w:rsidR="00D67D4D" w:rsidRPr="001C0AE2" w:rsidRDefault="00D67D4D" w:rsidP="00D67D4D">
            <w:pPr>
              <w:pStyle w:val="TAC"/>
              <w:rPr>
                <w:ins w:id="5894" w:author="Mueller, Axel (Nokia - FR/Paris-Saclay)" w:date="2019-03-24T18:08:00Z"/>
              </w:rPr>
            </w:pPr>
            <w:ins w:id="589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97BCE2B" w14:textId="77777777" w:rsidR="00D67D4D" w:rsidRPr="001C0AE2" w:rsidRDefault="00D67D4D" w:rsidP="00D67D4D">
            <w:pPr>
              <w:pStyle w:val="TAC"/>
              <w:rPr>
                <w:ins w:id="5896" w:author="Mueller, Axel (Nokia - FR/Paris-Saclay)" w:date="2019-03-24T18:08:00Z"/>
              </w:rPr>
            </w:pPr>
            <w:ins w:id="5897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DA0F2A1" w14:textId="77777777" w:rsidR="00D67D4D" w:rsidRPr="001C0AE2" w:rsidRDefault="00D67D4D" w:rsidP="00D67D4D">
            <w:pPr>
              <w:pStyle w:val="TAC"/>
              <w:rPr>
                <w:ins w:id="5898" w:author="Mueller, Axel (Nokia - FR/Paris-Saclay)" w:date="2019-03-24T18:08:00Z"/>
              </w:rPr>
            </w:pPr>
            <w:ins w:id="589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88EE5E" w14:textId="77777777" w:rsidR="00D67D4D" w:rsidRPr="001C0AE2" w:rsidRDefault="00D67D4D" w:rsidP="00D67D4D">
            <w:pPr>
              <w:pStyle w:val="TAC"/>
              <w:rPr>
                <w:ins w:id="5900" w:author="Mueller, Axel (Nokia - FR/Paris-Saclay)" w:date="2019-03-24T18:08:00Z"/>
              </w:rPr>
            </w:pPr>
            <w:ins w:id="5901" w:author="Mueller, Axel (Nokia - FR/Paris-Saclay)" w:date="2019-03-24T18:08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6A2D6AEE" w14:textId="77777777" w:rsidR="00D67D4D" w:rsidRPr="001C0AE2" w:rsidRDefault="00D67D4D" w:rsidP="00D67D4D">
            <w:pPr>
              <w:pStyle w:val="TAC"/>
              <w:rPr>
                <w:ins w:id="5902" w:author="Mueller, Axel (Nokia - FR/Paris-Saclay)" w:date="2019-03-24T18:08:00Z"/>
              </w:rPr>
            </w:pPr>
            <w:ins w:id="590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6B6C240B" w14:textId="6473EF86" w:rsidR="00D67D4D" w:rsidRPr="001C0AE2" w:rsidRDefault="00D67D4D" w:rsidP="00D67D4D">
            <w:pPr>
              <w:pStyle w:val="TAC"/>
              <w:rPr>
                <w:ins w:id="5904" w:author="Mueller, Axel (Nokia - FR/Paris-Saclay)" w:date="2019-03-24T18:08:00Z"/>
              </w:rPr>
            </w:pPr>
            <w:ins w:id="5905" w:author="Mueller, Axel (Nokia - FR/Paris-Saclay)" w:date="2019-03-24T18:09:00Z">
              <w:r w:rsidRPr="006D3394">
                <w:t>[TBD]</w:t>
              </w:r>
            </w:ins>
          </w:p>
        </w:tc>
      </w:tr>
      <w:tr w:rsidR="00D67D4D" w:rsidRPr="001C0AE2" w14:paraId="7E2FB86F" w14:textId="77777777" w:rsidTr="00D67D4D">
        <w:trPr>
          <w:trHeight w:val="105"/>
          <w:ins w:id="590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5F18F00" w14:textId="77777777" w:rsidR="00D67D4D" w:rsidRPr="001C0AE2" w:rsidRDefault="00D67D4D" w:rsidP="00D67D4D">
            <w:pPr>
              <w:pStyle w:val="TAC"/>
              <w:rPr>
                <w:ins w:id="5907" w:author="Mueller, Axel (Nokia - FR/Paris-Saclay)" w:date="2019-03-24T18:08:00Z"/>
              </w:rPr>
            </w:pPr>
          </w:p>
        </w:tc>
        <w:tc>
          <w:tcPr>
            <w:tcW w:w="1079" w:type="dxa"/>
            <w:vMerge/>
            <w:vAlign w:val="center"/>
          </w:tcPr>
          <w:p w14:paraId="3F07C379" w14:textId="77777777" w:rsidR="00D67D4D" w:rsidRPr="001C0AE2" w:rsidRDefault="00D67D4D" w:rsidP="00D67D4D">
            <w:pPr>
              <w:pStyle w:val="TAC"/>
              <w:rPr>
                <w:ins w:id="5908" w:author="Mueller, Axel (Nokia - FR/Paris-Saclay)" w:date="2019-03-24T18:08:00Z"/>
              </w:rPr>
            </w:pPr>
          </w:p>
        </w:tc>
        <w:tc>
          <w:tcPr>
            <w:tcW w:w="886" w:type="dxa"/>
            <w:vAlign w:val="center"/>
          </w:tcPr>
          <w:p w14:paraId="27E2D5F2" w14:textId="77777777" w:rsidR="00D67D4D" w:rsidRPr="001C0AE2" w:rsidRDefault="00D67D4D" w:rsidP="00D67D4D">
            <w:pPr>
              <w:pStyle w:val="TAC"/>
              <w:rPr>
                <w:ins w:id="5909" w:author="Mueller, Axel (Nokia - FR/Paris-Saclay)" w:date="2019-03-24T18:08:00Z"/>
              </w:rPr>
            </w:pPr>
            <w:ins w:id="591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4366859" w14:textId="77777777" w:rsidR="00D67D4D" w:rsidRPr="001C0AE2" w:rsidRDefault="00D67D4D" w:rsidP="00D67D4D">
            <w:pPr>
              <w:pStyle w:val="TAC"/>
              <w:rPr>
                <w:ins w:id="5911" w:author="Mueller, Axel (Nokia - FR/Paris-Saclay)" w:date="2019-03-24T18:08:00Z"/>
              </w:rPr>
            </w:pPr>
            <w:ins w:id="5912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64E0A73" w14:textId="77777777" w:rsidR="00D67D4D" w:rsidRPr="001C0AE2" w:rsidRDefault="00D67D4D" w:rsidP="00D67D4D">
            <w:pPr>
              <w:pStyle w:val="TAC"/>
              <w:rPr>
                <w:ins w:id="5913" w:author="Mueller, Axel (Nokia - FR/Paris-Saclay)" w:date="2019-03-24T18:08:00Z"/>
              </w:rPr>
            </w:pPr>
            <w:ins w:id="591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AF3E21A" w14:textId="77777777" w:rsidR="00D67D4D" w:rsidRPr="001C0AE2" w:rsidRDefault="00D67D4D" w:rsidP="00D67D4D">
            <w:pPr>
              <w:pStyle w:val="TAC"/>
              <w:rPr>
                <w:ins w:id="5915" w:author="Mueller, Axel (Nokia - FR/Paris-Saclay)" w:date="2019-03-24T18:08:00Z"/>
              </w:rPr>
            </w:pPr>
            <w:ins w:id="5916" w:author="Mueller, Axel (Nokia - FR/Paris-Saclay)" w:date="2019-03-24T18:08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6935D0E4" w14:textId="77777777" w:rsidR="00D67D4D" w:rsidRPr="001C0AE2" w:rsidRDefault="00D67D4D" w:rsidP="00D67D4D">
            <w:pPr>
              <w:pStyle w:val="TAC"/>
              <w:rPr>
                <w:ins w:id="5917" w:author="Mueller, Axel (Nokia - FR/Paris-Saclay)" w:date="2019-03-24T18:08:00Z"/>
              </w:rPr>
            </w:pPr>
            <w:ins w:id="591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09BA5AD" w14:textId="559735DB" w:rsidR="00D67D4D" w:rsidRPr="001C0AE2" w:rsidRDefault="00D67D4D" w:rsidP="00D67D4D">
            <w:pPr>
              <w:pStyle w:val="TAC"/>
              <w:rPr>
                <w:ins w:id="5919" w:author="Mueller, Axel (Nokia - FR/Paris-Saclay)" w:date="2019-03-24T18:08:00Z"/>
              </w:rPr>
            </w:pPr>
            <w:ins w:id="5920" w:author="Mueller, Axel (Nokia - FR/Paris-Saclay)" w:date="2019-03-24T18:09:00Z">
              <w:r w:rsidRPr="006D3394">
                <w:t>[TBD]</w:t>
              </w:r>
            </w:ins>
          </w:p>
        </w:tc>
      </w:tr>
    </w:tbl>
    <w:p w14:paraId="07C36B52" w14:textId="77777777" w:rsidR="00D67D4D" w:rsidRPr="001C0AE2" w:rsidRDefault="00D67D4D" w:rsidP="00D67D4D">
      <w:pPr>
        <w:rPr>
          <w:ins w:id="5921" w:author="Mueller, Axel (Nokia - FR/Paris-Saclay)" w:date="2019-03-24T18:08:00Z"/>
          <w:rFonts w:eastAsia="Malgun Gothic"/>
        </w:rPr>
      </w:pPr>
    </w:p>
    <w:p w14:paraId="6EF8D8F7" w14:textId="2BAC9430" w:rsidR="00D67D4D" w:rsidRPr="001C0AE2" w:rsidRDefault="00D67D4D" w:rsidP="00D67D4D">
      <w:pPr>
        <w:keepNext/>
        <w:keepLines/>
        <w:spacing w:before="60"/>
        <w:jc w:val="center"/>
        <w:rPr>
          <w:ins w:id="5922" w:author="Mueller, Axel (Nokia - FR/Paris-Saclay)" w:date="2019-03-24T18:08:00Z"/>
          <w:rFonts w:ascii="Arial" w:eastAsia="Malgun Gothic" w:hAnsi="Arial"/>
          <w:b/>
          <w:lang w:eastAsia="zh-CN"/>
        </w:rPr>
      </w:pPr>
      <w:ins w:id="5923" w:author="Mueller, Axel (Nokia - FR/Paris-Saclay)" w:date="2019-03-24T18:08:00Z">
        <w:r w:rsidRPr="001C0AE2">
          <w:rPr>
            <w:rFonts w:ascii="Arial" w:eastAsia="Malgun Gothic" w:hAnsi="Arial"/>
            <w:b/>
          </w:rPr>
          <w:lastRenderedPageBreak/>
          <w:t>Table 8.2.1.2-</w:t>
        </w:r>
      </w:ins>
      <w:ins w:id="5924" w:author="Mueller, Axel (Nokia - FR/Paris-Saclay)" w:date="2019-03-24T18:10:00Z">
        <w:r>
          <w:rPr>
            <w:rFonts w:ascii="Arial" w:eastAsia="Malgun Gothic" w:hAnsi="Arial"/>
            <w:b/>
          </w:rPr>
          <w:t>10</w:t>
        </w:r>
      </w:ins>
      <w:ins w:id="5925" w:author="Mueller, Axel (Nokia - FR/Paris-Saclay)" w:date="2019-03-24T18:08:00Z">
        <w:r w:rsidRPr="001C0AE2">
          <w:rPr>
            <w:rFonts w:ascii="Arial" w:eastAsia="Malgun Gothic" w:hAnsi="Arial"/>
            <w:b/>
          </w:rPr>
          <w:t xml:space="preserve">: Minimum requirements for PUSCH, </w:t>
        </w:r>
      </w:ins>
      <w:ins w:id="5926" w:author="Mueller, Axel (Nokia - FR/Paris-Saclay)" w:date="2019-03-24T18:10:00Z">
        <w:r>
          <w:rPr>
            <w:rFonts w:ascii="Arial" w:eastAsia="Malgun Gothic" w:hAnsi="Arial"/>
            <w:b/>
          </w:rPr>
          <w:t xml:space="preserve">Type B, </w:t>
        </w:r>
      </w:ins>
      <w:ins w:id="5927" w:author="Mueller, Axel (Nokia - FR/Paris-Saclay)" w:date="2019-03-24T18:08:00Z">
        <w:r w:rsidRPr="001C0AE2">
          <w:rPr>
            <w:rFonts w:ascii="Arial" w:eastAsia="Malgun Gothic" w:hAnsi="Arial"/>
            <w:b/>
          </w:rPr>
          <w:t>20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D67D4D" w:rsidRPr="001C0AE2" w14:paraId="72138DEC" w14:textId="77777777" w:rsidTr="00D67D4D">
        <w:trPr>
          <w:ins w:id="5928" w:author="Mueller, Axel (Nokia - FR/Paris-Saclay)" w:date="2019-03-24T18:08:00Z"/>
        </w:trPr>
        <w:tc>
          <w:tcPr>
            <w:tcW w:w="1008" w:type="dxa"/>
          </w:tcPr>
          <w:p w14:paraId="5BA87410" w14:textId="77777777" w:rsidR="00D67D4D" w:rsidRPr="00060F24" w:rsidRDefault="00D67D4D" w:rsidP="00D67D4D">
            <w:pPr>
              <w:pStyle w:val="TAC"/>
              <w:rPr>
                <w:ins w:id="5929" w:author="Mueller, Axel (Nokia - FR/Paris-Saclay)" w:date="2019-03-24T18:08:00Z"/>
                <w:b/>
              </w:rPr>
            </w:pPr>
            <w:ins w:id="5930" w:author="Mueller, Axel (Nokia - FR/Paris-Saclay)" w:date="2019-03-24T18:08:00Z">
              <w:r w:rsidRPr="00060F24">
                <w:rPr>
                  <w:b/>
                </w:rPr>
                <w:t xml:space="preserve">Number of </w:t>
              </w:r>
              <w:r w:rsidRPr="00060F24">
                <w:rPr>
                  <w:b/>
                  <w:lang w:eastAsia="zh-CN"/>
                </w:rPr>
                <w:t>T</w:t>
              </w:r>
              <w:r w:rsidRPr="00060F24">
                <w:rPr>
                  <w:b/>
                </w:rPr>
                <w:t>X antennas</w:t>
              </w:r>
            </w:ins>
          </w:p>
        </w:tc>
        <w:tc>
          <w:tcPr>
            <w:tcW w:w="1064" w:type="dxa"/>
          </w:tcPr>
          <w:p w14:paraId="68797F39" w14:textId="77777777" w:rsidR="00D67D4D" w:rsidRPr="00060F24" w:rsidRDefault="00D67D4D" w:rsidP="00D67D4D">
            <w:pPr>
              <w:pStyle w:val="TAC"/>
              <w:rPr>
                <w:ins w:id="5931" w:author="Mueller, Axel (Nokia - FR/Paris-Saclay)" w:date="2019-03-24T18:08:00Z"/>
                <w:b/>
              </w:rPr>
            </w:pPr>
            <w:ins w:id="5932" w:author="Mueller, Axel (Nokia - FR/Paris-Saclay)" w:date="2019-03-24T18:08:00Z">
              <w:r w:rsidRPr="00060F24">
                <w:rPr>
                  <w:b/>
                </w:rPr>
                <w:t>Number of RX antennas</w:t>
              </w:r>
            </w:ins>
          </w:p>
        </w:tc>
        <w:tc>
          <w:tcPr>
            <w:tcW w:w="900" w:type="dxa"/>
          </w:tcPr>
          <w:p w14:paraId="18129FC0" w14:textId="77777777" w:rsidR="00D67D4D" w:rsidRPr="00060F24" w:rsidRDefault="00D67D4D" w:rsidP="00D67D4D">
            <w:pPr>
              <w:pStyle w:val="TAC"/>
              <w:rPr>
                <w:ins w:id="5933" w:author="Mueller, Axel (Nokia - FR/Paris-Saclay)" w:date="2019-03-24T18:08:00Z"/>
                <w:b/>
              </w:rPr>
            </w:pPr>
            <w:ins w:id="5934" w:author="Mueller, Axel (Nokia - FR/Paris-Saclay)" w:date="2019-03-24T18:08:00Z">
              <w:r w:rsidRPr="00060F24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1D874DC3" w14:textId="77777777" w:rsidR="00D67D4D" w:rsidRPr="00060F24" w:rsidRDefault="00D67D4D" w:rsidP="00D67D4D">
            <w:pPr>
              <w:pStyle w:val="TAC"/>
              <w:rPr>
                <w:ins w:id="5935" w:author="Mueller, Axel (Nokia - FR/Paris-Saclay)" w:date="2019-03-24T18:08:00Z"/>
                <w:b/>
                <w:lang w:val="fr-FR"/>
              </w:rPr>
            </w:pPr>
            <w:ins w:id="5936" w:author="Mueller, Axel (Nokia - FR/Paris-Saclay)" w:date="2019-03-24T18:08:00Z">
              <w:r w:rsidRPr="00060F24">
                <w:rPr>
                  <w:b/>
                  <w:lang w:val="fr-FR"/>
                </w:rPr>
                <w:t>Propagation conditions</w:t>
              </w:r>
              <w:r w:rsidRPr="00060F24">
                <w:rPr>
                  <w:b/>
                  <w:lang w:val="fr-FR" w:eastAsia="zh-CN"/>
                </w:rPr>
                <w:t xml:space="preserve"> </w:t>
              </w:r>
              <w:r w:rsidRPr="00060F24">
                <w:rPr>
                  <w:b/>
                  <w:lang w:val="fr-FR"/>
                </w:rPr>
                <w:t xml:space="preserve">and </w:t>
              </w:r>
              <w:proofErr w:type="spellStart"/>
              <w:r w:rsidRPr="00060F24">
                <w:rPr>
                  <w:b/>
                  <w:lang w:val="fr-FR" w:eastAsia="zh-CN"/>
                </w:rPr>
                <w:t>c</w:t>
              </w:r>
              <w:r w:rsidRPr="00060F24">
                <w:rPr>
                  <w:b/>
                  <w:lang w:val="fr-FR"/>
                </w:rPr>
                <w:t>orrelation</w:t>
              </w:r>
              <w:proofErr w:type="spellEnd"/>
              <w:r w:rsidRPr="00060F24">
                <w:rPr>
                  <w:b/>
                  <w:lang w:val="fr-FR"/>
                </w:rPr>
                <w:t xml:space="preserve"> </w:t>
              </w:r>
              <w:r w:rsidRPr="00060F24">
                <w:rPr>
                  <w:b/>
                  <w:lang w:val="fr-FR" w:eastAsia="zh-CN"/>
                </w:rPr>
                <w:t>m</w:t>
              </w:r>
              <w:r w:rsidRPr="00060F24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ABEF07A" w14:textId="77777777" w:rsidR="00D67D4D" w:rsidRPr="00060F24" w:rsidRDefault="00D67D4D" w:rsidP="00D67D4D">
            <w:pPr>
              <w:pStyle w:val="TAC"/>
              <w:rPr>
                <w:ins w:id="5937" w:author="Mueller, Axel (Nokia - FR/Paris-Saclay)" w:date="2019-03-24T18:08:00Z"/>
                <w:b/>
              </w:rPr>
            </w:pPr>
            <w:ins w:id="5938" w:author="Mueller, Axel (Nokia - FR/Paris-Saclay)" w:date="2019-03-24T18:08:00Z">
              <w:r w:rsidRPr="00060F24">
                <w:rPr>
                  <w:b/>
                </w:rPr>
                <w:t>Fraction of maximum throughput</w:t>
              </w:r>
            </w:ins>
          </w:p>
        </w:tc>
        <w:tc>
          <w:tcPr>
            <w:tcW w:w="1401" w:type="dxa"/>
          </w:tcPr>
          <w:p w14:paraId="3A1C72D4" w14:textId="77777777" w:rsidR="00D67D4D" w:rsidRPr="00060F24" w:rsidRDefault="00D67D4D" w:rsidP="00D67D4D">
            <w:pPr>
              <w:pStyle w:val="TAC"/>
              <w:rPr>
                <w:ins w:id="5939" w:author="Mueller, Axel (Nokia - FR/Paris-Saclay)" w:date="2019-03-24T18:08:00Z"/>
                <w:b/>
              </w:rPr>
            </w:pPr>
            <w:ins w:id="5940" w:author="Mueller, Axel (Nokia - FR/Paris-Saclay)" w:date="2019-03-24T18:08:00Z">
              <w:r w:rsidRPr="00060F24">
                <w:rPr>
                  <w:b/>
                </w:rPr>
                <w:t>FRC</w:t>
              </w:r>
              <w:r w:rsidRPr="00060F24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706E082D" w14:textId="77777777" w:rsidR="00D67D4D" w:rsidRPr="00060F24" w:rsidRDefault="00D67D4D" w:rsidP="00D67D4D">
            <w:pPr>
              <w:pStyle w:val="TAC"/>
              <w:rPr>
                <w:ins w:id="5941" w:author="Mueller, Axel (Nokia - FR/Paris-Saclay)" w:date="2019-03-24T18:08:00Z"/>
                <w:b/>
              </w:rPr>
            </w:pPr>
            <w:ins w:id="5942" w:author="Mueller, Axel (Nokia - FR/Paris-Saclay)" w:date="2019-03-24T18:08:00Z">
              <w:r w:rsidRPr="00060F24">
                <w:rPr>
                  <w:b/>
                </w:rPr>
                <w:t>DMRS configuration</w:t>
              </w:r>
            </w:ins>
          </w:p>
        </w:tc>
        <w:tc>
          <w:tcPr>
            <w:tcW w:w="820" w:type="dxa"/>
          </w:tcPr>
          <w:p w14:paraId="483CAC65" w14:textId="77777777" w:rsidR="00D67D4D" w:rsidRPr="00060F24" w:rsidRDefault="00D67D4D" w:rsidP="00D67D4D">
            <w:pPr>
              <w:pStyle w:val="TAC"/>
              <w:rPr>
                <w:ins w:id="5943" w:author="Mueller, Axel (Nokia - FR/Paris-Saclay)" w:date="2019-03-24T18:08:00Z"/>
                <w:b/>
              </w:rPr>
            </w:pPr>
            <w:ins w:id="5944" w:author="Mueller, Axel (Nokia - FR/Paris-Saclay)" w:date="2019-03-24T18:08:00Z">
              <w:r w:rsidRPr="00060F24">
                <w:rPr>
                  <w:b/>
                </w:rPr>
                <w:t>SNR</w:t>
              </w:r>
            </w:ins>
          </w:p>
          <w:p w14:paraId="5AAE76E1" w14:textId="77777777" w:rsidR="00D67D4D" w:rsidRPr="00060F24" w:rsidRDefault="00D67D4D" w:rsidP="00D67D4D">
            <w:pPr>
              <w:pStyle w:val="TAC"/>
              <w:rPr>
                <w:ins w:id="5945" w:author="Mueller, Axel (Nokia - FR/Paris-Saclay)" w:date="2019-03-24T18:08:00Z"/>
                <w:b/>
              </w:rPr>
            </w:pPr>
            <w:ins w:id="5946" w:author="Mueller, Axel (Nokia - FR/Paris-Saclay)" w:date="2019-03-24T18:08:00Z">
              <w:r w:rsidRPr="00060F24">
                <w:rPr>
                  <w:b/>
                </w:rPr>
                <w:t>(dB)</w:t>
              </w:r>
            </w:ins>
          </w:p>
        </w:tc>
      </w:tr>
      <w:tr w:rsidR="00D67D4D" w:rsidRPr="001C0AE2" w14:paraId="5B16998F" w14:textId="77777777" w:rsidTr="00D67D4D">
        <w:trPr>
          <w:trHeight w:val="105"/>
          <w:ins w:id="5947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73387E0F" w14:textId="77777777" w:rsidR="00D67D4D" w:rsidRPr="001C0AE2" w:rsidRDefault="00D67D4D" w:rsidP="00D67D4D">
            <w:pPr>
              <w:pStyle w:val="TAC"/>
              <w:rPr>
                <w:ins w:id="5948" w:author="Mueller, Axel (Nokia - FR/Paris-Saclay)" w:date="2019-03-24T18:08:00Z"/>
              </w:rPr>
            </w:pPr>
            <w:ins w:id="5949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5948F1DF" w14:textId="77777777" w:rsidR="00D67D4D" w:rsidRPr="001C0AE2" w:rsidRDefault="00D67D4D" w:rsidP="00D67D4D">
            <w:pPr>
              <w:pStyle w:val="TAC"/>
              <w:rPr>
                <w:ins w:id="5950" w:author="Mueller, Axel (Nokia - FR/Paris-Saclay)" w:date="2019-03-24T18:08:00Z"/>
              </w:rPr>
            </w:pPr>
            <w:ins w:id="5951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5E73CB8E" w14:textId="77777777" w:rsidR="00D67D4D" w:rsidRPr="001C0AE2" w:rsidRDefault="00D67D4D" w:rsidP="00D67D4D">
            <w:pPr>
              <w:pStyle w:val="TAC"/>
              <w:rPr>
                <w:ins w:id="5952" w:author="Mueller, Axel (Nokia - FR/Paris-Saclay)" w:date="2019-03-24T18:08:00Z"/>
              </w:rPr>
            </w:pPr>
            <w:ins w:id="595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B54F4BC" w14:textId="77777777" w:rsidR="00D67D4D" w:rsidRPr="001C0AE2" w:rsidRDefault="00D67D4D" w:rsidP="00D67D4D">
            <w:pPr>
              <w:pStyle w:val="TAC"/>
              <w:rPr>
                <w:ins w:id="5954" w:author="Mueller, Axel (Nokia - FR/Paris-Saclay)" w:date="2019-03-24T18:08:00Z"/>
              </w:rPr>
            </w:pPr>
            <w:ins w:id="5955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53D8439" w14:textId="77777777" w:rsidR="00D67D4D" w:rsidRPr="001C0AE2" w:rsidRDefault="00D67D4D" w:rsidP="00D67D4D">
            <w:pPr>
              <w:pStyle w:val="TAC"/>
              <w:rPr>
                <w:ins w:id="5956" w:author="Mueller, Axel (Nokia - FR/Paris-Saclay)" w:date="2019-03-24T18:08:00Z"/>
              </w:rPr>
            </w:pPr>
            <w:ins w:id="595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40653D3" w14:textId="77777777" w:rsidR="00D67D4D" w:rsidRPr="001C0AE2" w:rsidRDefault="00D67D4D" w:rsidP="00D67D4D">
            <w:pPr>
              <w:pStyle w:val="TAC"/>
              <w:rPr>
                <w:ins w:id="5958" w:author="Mueller, Axel (Nokia - FR/Paris-Saclay)" w:date="2019-03-24T18:08:00Z"/>
              </w:rPr>
            </w:pPr>
            <w:ins w:id="5959" w:author="Mueller, Axel (Nokia - FR/Paris-Saclay)" w:date="2019-03-24T18:08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41CAACAE" w14:textId="77777777" w:rsidR="00D67D4D" w:rsidRPr="001C0AE2" w:rsidRDefault="00D67D4D" w:rsidP="00D67D4D">
            <w:pPr>
              <w:pStyle w:val="TAC"/>
              <w:rPr>
                <w:ins w:id="5960" w:author="Mueller, Axel (Nokia - FR/Paris-Saclay)" w:date="2019-03-24T18:08:00Z"/>
              </w:rPr>
            </w:pPr>
            <w:ins w:id="596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74F5FB0" w14:textId="61D35489" w:rsidR="00D67D4D" w:rsidRPr="001C0AE2" w:rsidRDefault="00D67D4D" w:rsidP="00D67D4D">
            <w:pPr>
              <w:pStyle w:val="TAC"/>
              <w:rPr>
                <w:ins w:id="5962" w:author="Mueller, Axel (Nokia - FR/Paris-Saclay)" w:date="2019-03-24T18:08:00Z"/>
              </w:rPr>
            </w:pPr>
            <w:ins w:id="5963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53924266" w14:textId="77777777" w:rsidTr="00D67D4D">
        <w:trPr>
          <w:trHeight w:val="105"/>
          <w:ins w:id="5964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0D0DECC0" w14:textId="77777777" w:rsidR="00D67D4D" w:rsidRPr="001C0AE2" w:rsidRDefault="00D67D4D" w:rsidP="00D67D4D">
            <w:pPr>
              <w:pStyle w:val="TAC"/>
              <w:rPr>
                <w:ins w:id="5965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6A404782" w14:textId="77777777" w:rsidR="00D67D4D" w:rsidRPr="001C0AE2" w:rsidRDefault="00D67D4D" w:rsidP="00D67D4D">
            <w:pPr>
              <w:pStyle w:val="TAC"/>
              <w:rPr>
                <w:ins w:id="5966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3F042430" w14:textId="77777777" w:rsidR="00D67D4D" w:rsidRPr="001C0AE2" w:rsidRDefault="00D67D4D" w:rsidP="00D67D4D">
            <w:pPr>
              <w:pStyle w:val="TAC"/>
              <w:rPr>
                <w:ins w:id="5967" w:author="Mueller, Axel (Nokia - FR/Paris-Saclay)" w:date="2019-03-24T18:08:00Z"/>
              </w:rPr>
            </w:pPr>
            <w:ins w:id="596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CED16BD" w14:textId="77777777" w:rsidR="00D67D4D" w:rsidRPr="001C0AE2" w:rsidRDefault="00D67D4D" w:rsidP="00D67D4D">
            <w:pPr>
              <w:pStyle w:val="TAC"/>
              <w:rPr>
                <w:ins w:id="5969" w:author="Mueller, Axel (Nokia - FR/Paris-Saclay)" w:date="2019-03-24T18:08:00Z"/>
              </w:rPr>
            </w:pPr>
            <w:ins w:id="5970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E8E0735" w14:textId="77777777" w:rsidR="00D67D4D" w:rsidRPr="001C0AE2" w:rsidRDefault="00D67D4D" w:rsidP="00D67D4D">
            <w:pPr>
              <w:pStyle w:val="TAC"/>
              <w:rPr>
                <w:ins w:id="5971" w:author="Mueller, Axel (Nokia - FR/Paris-Saclay)" w:date="2019-03-24T18:08:00Z"/>
              </w:rPr>
            </w:pPr>
            <w:ins w:id="597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9B75F16" w14:textId="77777777" w:rsidR="00D67D4D" w:rsidRPr="001C0AE2" w:rsidRDefault="00D67D4D" w:rsidP="00D67D4D">
            <w:pPr>
              <w:pStyle w:val="TAC"/>
              <w:rPr>
                <w:ins w:id="5973" w:author="Mueller, Axel (Nokia - FR/Paris-Saclay)" w:date="2019-03-24T18:08:00Z"/>
              </w:rPr>
            </w:pPr>
            <w:ins w:id="5974" w:author="Mueller, Axel (Nokia - FR/Paris-Saclay)" w:date="2019-03-24T18:08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4AC798DF" w14:textId="77777777" w:rsidR="00D67D4D" w:rsidRPr="001C0AE2" w:rsidRDefault="00D67D4D" w:rsidP="00D67D4D">
            <w:pPr>
              <w:pStyle w:val="TAC"/>
              <w:rPr>
                <w:ins w:id="5975" w:author="Mueller, Axel (Nokia - FR/Paris-Saclay)" w:date="2019-03-24T18:08:00Z"/>
              </w:rPr>
            </w:pPr>
            <w:ins w:id="597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66408098" w14:textId="6DFF7C49" w:rsidR="00D67D4D" w:rsidRPr="001C0AE2" w:rsidRDefault="00D67D4D" w:rsidP="00D67D4D">
            <w:pPr>
              <w:pStyle w:val="TAC"/>
              <w:rPr>
                <w:ins w:id="5977" w:author="Mueller, Axel (Nokia - FR/Paris-Saclay)" w:date="2019-03-24T18:08:00Z"/>
              </w:rPr>
            </w:pPr>
            <w:ins w:id="5978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6B771376" w14:textId="77777777" w:rsidTr="00D67D4D">
        <w:trPr>
          <w:trHeight w:val="105"/>
          <w:ins w:id="5979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D0A3493" w14:textId="77777777" w:rsidR="00D67D4D" w:rsidRPr="001C0AE2" w:rsidRDefault="00D67D4D" w:rsidP="00D67D4D">
            <w:pPr>
              <w:pStyle w:val="TAC"/>
              <w:rPr>
                <w:ins w:id="5980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7B8FA5FE" w14:textId="77777777" w:rsidR="00D67D4D" w:rsidRPr="001C0AE2" w:rsidRDefault="00D67D4D" w:rsidP="00D67D4D">
            <w:pPr>
              <w:pStyle w:val="TAC"/>
              <w:rPr>
                <w:ins w:id="5981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50E00320" w14:textId="77777777" w:rsidR="00D67D4D" w:rsidRPr="001C0AE2" w:rsidRDefault="00D67D4D" w:rsidP="00D67D4D">
            <w:pPr>
              <w:pStyle w:val="TAC"/>
              <w:rPr>
                <w:ins w:id="5982" w:author="Mueller, Axel (Nokia - FR/Paris-Saclay)" w:date="2019-03-24T18:08:00Z"/>
              </w:rPr>
            </w:pPr>
            <w:ins w:id="598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CE4B439" w14:textId="77777777" w:rsidR="00D67D4D" w:rsidRPr="001C0AE2" w:rsidRDefault="00D67D4D" w:rsidP="00D67D4D">
            <w:pPr>
              <w:pStyle w:val="TAC"/>
              <w:rPr>
                <w:ins w:id="5984" w:author="Mueller, Axel (Nokia - FR/Paris-Saclay)" w:date="2019-03-24T18:08:00Z"/>
              </w:rPr>
            </w:pPr>
            <w:ins w:id="5985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CE2C121" w14:textId="77777777" w:rsidR="00D67D4D" w:rsidRPr="001C0AE2" w:rsidRDefault="00D67D4D" w:rsidP="00D67D4D">
            <w:pPr>
              <w:pStyle w:val="TAC"/>
              <w:rPr>
                <w:ins w:id="5986" w:author="Mueller, Axel (Nokia - FR/Paris-Saclay)" w:date="2019-03-24T18:08:00Z"/>
              </w:rPr>
            </w:pPr>
            <w:ins w:id="598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217E156" w14:textId="77777777" w:rsidR="00D67D4D" w:rsidRPr="001C0AE2" w:rsidRDefault="00D67D4D" w:rsidP="00D67D4D">
            <w:pPr>
              <w:pStyle w:val="TAC"/>
              <w:rPr>
                <w:ins w:id="5988" w:author="Mueller, Axel (Nokia - FR/Paris-Saclay)" w:date="2019-03-24T18:08:00Z"/>
              </w:rPr>
            </w:pPr>
            <w:ins w:id="5989" w:author="Mueller, Axel (Nokia - FR/Paris-Saclay)" w:date="2019-03-24T18:08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392C6B9F" w14:textId="77777777" w:rsidR="00D67D4D" w:rsidRPr="001C0AE2" w:rsidRDefault="00D67D4D" w:rsidP="00D67D4D">
            <w:pPr>
              <w:pStyle w:val="TAC"/>
              <w:rPr>
                <w:ins w:id="5990" w:author="Mueller, Axel (Nokia - FR/Paris-Saclay)" w:date="2019-03-24T18:08:00Z"/>
              </w:rPr>
            </w:pPr>
            <w:ins w:id="599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78298242" w14:textId="7E0434F4" w:rsidR="00D67D4D" w:rsidRPr="001C0AE2" w:rsidRDefault="00D67D4D" w:rsidP="00D67D4D">
            <w:pPr>
              <w:pStyle w:val="TAC"/>
              <w:rPr>
                <w:ins w:id="5992" w:author="Mueller, Axel (Nokia - FR/Paris-Saclay)" w:date="2019-03-24T18:08:00Z"/>
              </w:rPr>
            </w:pPr>
            <w:ins w:id="5993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61C25BE3" w14:textId="77777777" w:rsidTr="00D67D4D">
        <w:trPr>
          <w:trHeight w:val="105"/>
          <w:ins w:id="5994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2328EE0" w14:textId="77777777" w:rsidR="00D67D4D" w:rsidRPr="001C0AE2" w:rsidRDefault="00D67D4D" w:rsidP="00D67D4D">
            <w:pPr>
              <w:pStyle w:val="TAC"/>
              <w:rPr>
                <w:ins w:id="5995" w:author="Mueller, Axel (Nokia - FR/Paris-Saclay)" w:date="2019-03-24T18:08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78A00EB3" w14:textId="77777777" w:rsidR="00D67D4D" w:rsidRPr="001C0AE2" w:rsidRDefault="00D67D4D" w:rsidP="00D67D4D">
            <w:pPr>
              <w:pStyle w:val="TAC"/>
              <w:rPr>
                <w:ins w:id="5996" w:author="Mueller, Axel (Nokia - FR/Paris-Saclay)" w:date="2019-03-24T18:08:00Z"/>
              </w:rPr>
            </w:pPr>
            <w:ins w:id="5997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2F60D560" w14:textId="77777777" w:rsidR="00D67D4D" w:rsidRPr="001C0AE2" w:rsidRDefault="00D67D4D" w:rsidP="00D67D4D">
            <w:pPr>
              <w:pStyle w:val="TAC"/>
              <w:rPr>
                <w:ins w:id="5998" w:author="Mueller, Axel (Nokia - FR/Paris-Saclay)" w:date="2019-03-24T18:08:00Z"/>
              </w:rPr>
            </w:pPr>
            <w:ins w:id="599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0E69087" w14:textId="77777777" w:rsidR="00D67D4D" w:rsidRPr="001C0AE2" w:rsidRDefault="00D67D4D" w:rsidP="00D67D4D">
            <w:pPr>
              <w:pStyle w:val="TAC"/>
              <w:rPr>
                <w:ins w:id="6000" w:author="Mueller, Axel (Nokia - FR/Paris-Saclay)" w:date="2019-03-24T18:08:00Z"/>
              </w:rPr>
            </w:pPr>
            <w:ins w:id="6001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435DEB" w14:textId="77777777" w:rsidR="00D67D4D" w:rsidRPr="001C0AE2" w:rsidRDefault="00D67D4D" w:rsidP="00D67D4D">
            <w:pPr>
              <w:pStyle w:val="TAC"/>
              <w:rPr>
                <w:ins w:id="6002" w:author="Mueller, Axel (Nokia - FR/Paris-Saclay)" w:date="2019-03-24T18:08:00Z"/>
              </w:rPr>
            </w:pPr>
            <w:ins w:id="600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B76AFCC" w14:textId="77777777" w:rsidR="00D67D4D" w:rsidRPr="001C0AE2" w:rsidRDefault="00D67D4D" w:rsidP="00D67D4D">
            <w:pPr>
              <w:pStyle w:val="TAC"/>
              <w:rPr>
                <w:ins w:id="6004" w:author="Mueller, Axel (Nokia - FR/Paris-Saclay)" w:date="2019-03-24T18:08:00Z"/>
              </w:rPr>
            </w:pPr>
            <w:ins w:id="6005" w:author="Mueller, Axel (Nokia - FR/Paris-Saclay)" w:date="2019-03-24T18:08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4343247D" w14:textId="77777777" w:rsidR="00D67D4D" w:rsidRPr="001C0AE2" w:rsidRDefault="00D67D4D" w:rsidP="00D67D4D">
            <w:pPr>
              <w:pStyle w:val="TAC"/>
              <w:rPr>
                <w:ins w:id="6006" w:author="Mueller, Axel (Nokia - FR/Paris-Saclay)" w:date="2019-03-24T18:08:00Z"/>
              </w:rPr>
            </w:pPr>
            <w:ins w:id="600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1DBA129" w14:textId="2FC94E02" w:rsidR="00D67D4D" w:rsidRPr="001C0AE2" w:rsidRDefault="00D67D4D" w:rsidP="00D67D4D">
            <w:pPr>
              <w:pStyle w:val="TAC"/>
              <w:rPr>
                <w:ins w:id="6008" w:author="Mueller, Axel (Nokia - FR/Paris-Saclay)" w:date="2019-03-24T18:08:00Z"/>
              </w:rPr>
            </w:pPr>
            <w:ins w:id="6009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549DE8D7" w14:textId="77777777" w:rsidTr="00D67D4D">
        <w:trPr>
          <w:trHeight w:val="105"/>
          <w:ins w:id="601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784C03EE" w14:textId="77777777" w:rsidR="00D67D4D" w:rsidRPr="001C0AE2" w:rsidRDefault="00D67D4D" w:rsidP="00D67D4D">
            <w:pPr>
              <w:pStyle w:val="TAC"/>
              <w:rPr>
                <w:ins w:id="6011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173FCAF5" w14:textId="77777777" w:rsidR="00D67D4D" w:rsidRPr="001C0AE2" w:rsidRDefault="00D67D4D" w:rsidP="00D67D4D">
            <w:pPr>
              <w:pStyle w:val="TAC"/>
              <w:rPr>
                <w:ins w:id="6012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0559D879" w14:textId="77777777" w:rsidR="00D67D4D" w:rsidRPr="001C0AE2" w:rsidRDefault="00D67D4D" w:rsidP="00D67D4D">
            <w:pPr>
              <w:pStyle w:val="TAC"/>
              <w:rPr>
                <w:ins w:id="6013" w:author="Mueller, Axel (Nokia - FR/Paris-Saclay)" w:date="2019-03-24T18:08:00Z"/>
              </w:rPr>
            </w:pPr>
            <w:ins w:id="601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2D247A9" w14:textId="77777777" w:rsidR="00D67D4D" w:rsidRPr="001C0AE2" w:rsidRDefault="00D67D4D" w:rsidP="00D67D4D">
            <w:pPr>
              <w:pStyle w:val="TAC"/>
              <w:rPr>
                <w:ins w:id="6015" w:author="Mueller, Axel (Nokia - FR/Paris-Saclay)" w:date="2019-03-24T18:08:00Z"/>
              </w:rPr>
            </w:pPr>
            <w:ins w:id="6016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81416F4" w14:textId="77777777" w:rsidR="00D67D4D" w:rsidRPr="001C0AE2" w:rsidRDefault="00D67D4D" w:rsidP="00D67D4D">
            <w:pPr>
              <w:pStyle w:val="TAC"/>
              <w:rPr>
                <w:ins w:id="6017" w:author="Mueller, Axel (Nokia - FR/Paris-Saclay)" w:date="2019-03-24T18:08:00Z"/>
              </w:rPr>
            </w:pPr>
            <w:ins w:id="601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5C17271" w14:textId="77777777" w:rsidR="00D67D4D" w:rsidRPr="001C0AE2" w:rsidRDefault="00D67D4D" w:rsidP="00D67D4D">
            <w:pPr>
              <w:pStyle w:val="TAC"/>
              <w:rPr>
                <w:ins w:id="6019" w:author="Mueller, Axel (Nokia - FR/Paris-Saclay)" w:date="2019-03-24T18:08:00Z"/>
              </w:rPr>
            </w:pPr>
            <w:ins w:id="6020" w:author="Mueller, Axel (Nokia - FR/Paris-Saclay)" w:date="2019-03-24T18:08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19505728" w14:textId="77777777" w:rsidR="00D67D4D" w:rsidRPr="001C0AE2" w:rsidRDefault="00D67D4D" w:rsidP="00D67D4D">
            <w:pPr>
              <w:pStyle w:val="TAC"/>
              <w:rPr>
                <w:ins w:id="6021" w:author="Mueller, Axel (Nokia - FR/Paris-Saclay)" w:date="2019-03-24T18:08:00Z"/>
              </w:rPr>
            </w:pPr>
            <w:ins w:id="602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A2C67FB" w14:textId="3845CE72" w:rsidR="00D67D4D" w:rsidRPr="001C0AE2" w:rsidRDefault="00D67D4D" w:rsidP="00D67D4D">
            <w:pPr>
              <w:pStyle w:val="TAC"/>
              <w:rPr>
                <w:ins w:id="6023" w:author="Mueller, Axel (Nokia - FR/Paris-Saclay)" w:date="2019-03-24T18:08:00Z"/>
              </w:rPr>
            </w:pPr>
            <w:ins w:id="6024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0D4CF0DF" w14:textId="77777777" w:rsidTr="00D67D4D">
        <w:trPr>
          <w:trHeight w:val="105"/>
          <w:ins w:id="6025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48FA6615" w14:textId="77777777" w:rsidR="00D67D4D" w:rsidRPr="001C0AE2" w:rsidRDefault="00D67D4D" w:rsidP="00D67D4D">
            <w:pPr>
              <w:pStyle w:val="TAC"/>
              <w:rPr>
                <w:ins w:id="6026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492B15A3" w14:textId="77777777" w:rsidR="00D67D4D" w:rsidRPr="001C0AE2" w:rsidRDefault="00D67D4D" w:rsidP="00D67D4D">
            <w:pPr>
              <w:pStyle w:val="TAC"/>
              <w:rPr>
                <w:ins w:id="6027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14E9D82C" w14:textId="77777777" w:rsidR="00D67D4D" w:rsidRPr="001C0AE2" w:rsidRDefault="00D67D4D" w:rsidP="00D67D4D">
            <w:pPr>
              <w:pStyle w:val="TAC"/>
              <w:rPr>
                <w:ins w:id="6028" w:author="Mueller, Axel (Nokia - FR/Paris-Saclay)" w:date="2019-03-24T18:08:00Z"/>
              </w:rPr>
            </w:pPr>
            <w:ins w:id="602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A16CE2C" w14:textId="77777777" w:rsidR="00D67D4D" w:rsidRPr="001C0AE2" w:rsidRDefault="00D67D4D" w:rsidP="00D67D4D">
            <w:pPr>
              <w:pStyle w:val="TAC"/>
              <w:rPr>
                <w:ins w:id="6030" w:author="Mueller, Axel (Nokia - FR/Paris-Saclay)" w:date="2019-03-24T18:08:00Z"/>
              </w:rPr>
            </w:pPr>
            <w:ins w:id="6031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7F0650D" w14:textId="77777777" w:rsidR="00D67D4D" w:rsidRPr="001C0AE2" w:rsidRDefault="00D67D4D" w:rsidP="00D67D4D">
            <w:pPr>
              <w:pStyle w:val="TAC"/>
              <w:rPr>
                <w:ins w:id="6032" w:author="Mueller, Axel (Nokia - FR/Paris-Saclay)" w:date="2019-03-24T18:08:00Z"/>
              </w:rPr>
            </w:pPr>
            <w:ins w:id="603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C6148E3" w14:textId="77777777" w:rsidR="00D67D4D" w:rsidRPr="001C0AE2" w:rsidRDefault="00D67D4D" w:rsidP="00D67D4D">
            <w:pPr>
              <w:pStyle w:val="TAC"/>
              <w:rPr>
                <w:ins w:id="6034" w:author="Mueller, Axel (Nokia - FR/Paris-Saclay)" w:date="2019-03-24T18:08:00Z"/>
              </w:rPr>
            </w:pPr>
            <w:ins w:id="6035" w:author="Mueller, Axel (Nokia - FR/Paris-Saclay)" w:date="2019-03-24T18:08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B3609E7" w14:textId="77777777" w:rsidR="00D67D4D" w:rsidRPr="001C0AE2" w:rsidRDefault="00D67D4D" w:rsidP="00D67D4D">
            <w:pPr>
              <w:pStyle w:val="TAC"/>
              <w:rPr>
                <w:ins w:id="6036" w:author="Mueller, Axel (Nokia - FR/Paris-Saclay)" w:date="2019-03-24T18:08:00Z"/>
              </w:rPr>
            </w:pPr>
            <w:ins w:id="603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326A9CD" w14:textId="50552049" w:rsidR="00D67D4D" w:rsidRPr="001C0AE2" w:rsidRDefault="00D67D4D" w:rsidP="00D67D4D">
            <w:pPr>
              <w:pStyle w:val="TAC"/>
              <w:rPr>
                <w:ins w:id="6038" w:author="Mueller, Axel (Nokia - FR/Paris-Saclay)" w:date="2019-03-24T18:08:00Z"/>
              </w:rPr>
            </w:pPr>
            <w:ins w:id="6039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4023E5EE" w14:textId="77777777" w:rsidTr="00D67D4D">
        <w:trPr>
          <w:trHeight w:val="105"/>
          <w:ins w:id="604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BC154DB" w14:textId="77777777" w:rsidR="00D67D4D" w:rsidRPr="001C0AE2" w:rsidRDefault="00D67D4D" w:rsidP="00D67D4D">
            <w:pPr>
              <w:pStyle w:val="TAC"/>
              <w:rPr>
                <w:ins w:id="6041" w:author="Mueller, Axel (Nokia - FR/Paris-Saclay)" w:date="2019-03-24T18:08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22E13817" w14:textId="77777777" w:rsidR="00D67D4D" w:rsidRPr="001C0AE2" w:rsidRDefault="00D67D4D" w:rsidP="00D67D4D">
            <w:pPr>
              <w:pStyle w:val="TAC"/>
              <w:rPr>
                <w:ins w:id="6042" w:author="Mueller, Axel (Nokia - FR/Paris-Saclay)" w:date="2019-03-24T18:08:00Z"/>
              </w:rPr>
            </w:pPr>
            <w:ins w:id="6043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35319EBA" w14:textId="77777777" w:rsidR="00D67D4D" w:rsidRPr="001C0AE2" w:rsidRDefault="00D67D4D" w:rsidP="00D67D4D">
            <w:pPr>
              <w:pStyle w:val="TAC"/>
              <w:rPr>
                <w:ins w:id="6044" w:author="Mueller, Axel (Nokia - FR/Paris-Saclay)" w:date="2019-03-24T18:08:00Z"/>
              </w:rPr>
            </w:pPr>
            <w:ins w:id="604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BA30D47" w14:textId="77777777" w:rsidR="00D67D4D" w:rsidRPr="001C0AE2" w:rsidRDefault="00D67D4D" w:rsidP="00D67D4D">
            <w:pPr>
              <w:pStyle w:val="TAC"/>
              <w:rPr>
                <w:ins w:id="6046" w:author="Mueller, Axel (Nokia - FR/Paris-Saclay)" w:date="2019-03-24T18:08:00Z"/>
              </w:rPr>
            </w:pPr>
            <w:ins w:id="6047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941301D" w14:textId="77777777" w:rsidR="00D67D4D" w:rsidRPr="001C0AE2" w:rsidRDefault="00D67D4D" w:rsidP="00D67D4D">
            <w:pPr>
              <w:pStyle w:val="TAC"/>
              <w:rPr>
                <w:ins w:id="6048" w:author="Mueller, Axel (Nokia - FR/Paris-Saclay)" w:date="2019-03-24T18:08:00Z"/>
              </w:rPr>
            </w:pPr>
            <w:ins w:id="604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4DFA1C6" w14:textId="77777777" w:rsidR="00D67D4D" w:rsidRPr="001C0AE2" w:rsidRDefault="00D67D4D" w:rsidP="00D67D4D">
            <w:pPr>
              <w:pStyle w:val="TAC"/>
              <w:rPr>
                <w:ins w:id="6050" w:author="Mueller, Axel (Nokia - FR/Paris-Saclay)" w:date="2019-03-24T18:08:00Z"/>
              </w:rPr>
            </w:pPr>
            <w:ins w:id="6051" w:author="Mueller, Axel (Nokia - FR/Paris-Saclay)" w:date="2019-03-24T18:08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724E0F94" w14:textId="77777777" w:rsidR="00D67D4D" w:rsidRPr="001C0AE2" w:rsidRDefault="00D67D4D" w:rsidP="00D67D4D">
            <w:pPr>
              <w:pStyle w:val="TAC"/>
              <w:rPr>
                <w:ins w:id="6052" w:author="Mueller, Axel (Nokia - FR/Paris-Saclay)" w:date="2019-03-24T18:08:00Z"/>
              </w:rPr>
            </w:pPr>
            <w:ins w:id="605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7B89B20" w14:textId="461FDDDF" w:rsidR="00D67D4D" w:rsidRPr="001C0AE2" w:rsidRDefault="00D67D4D" w:rsidP="00D67D4D">
            <w:pPr>
              <w:pStyle w:val="TAC"/>
              <w:rPr>
                <w:ins w:id="6054" w:author="Mueller, Axel (Nokia - FR/Paris-Saclay)" w:date="2019-03-24T18:08:00Z"/>
              </w:rPr>
            </w:pPr>
            <w:ins w:id="6055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059F668E" w14:textId="77777777" w:rsidTr="00D67D4D">
        <w:trPr>
          <w:trHeight w:val="105"/>
          <w:ins w:id="6056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C38A3FE" w14:textId="77777777" w:rsidR="00D67D4D" w:rsidRPr="001C0AE2" w:rsidRDefault="00D67D4D" w:rsidP="00D67D4D">
            <w:pPr>
              <w:pStyle w:val="TAC"/>
              <w:rPr>
                <w:ins w:id="6057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63F81A84" w14:textId="77777777" w:rsidR="00D67D4D" w:rsidRPr="001C0AE2" w:rsidRDefault="00D67D4D" w:rsidP="00D67D4D">
            <w:pPr>
              <w:pStyle w:val="TAC"/>
              <w:rPr>
                <w:ins w:id="6058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401E3297" w14:textId="77777777" w:rsidR="00D67D4D" w:rsidRPr="001C0AE2" w:rsidRDefault="00D67D4D" w:rsidP="00D67D4D">
            <w:pPr>
              <w:pStyle w:val="TAC"/>
              <w:rPr>
                <w:ins w:id="6059" w:author="Mueller, Axel (Nokia - FR/Paris-Saclay)" w:date="2019-03-24T18:08:00Z"/>
              </w:rPr>
            </w:pPr>
            <w:ins w:id="606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1878F43" w14:textId="77777777" w:rsidR="00D67D4D" w:rsidRPr="001C0AE2" w:rsidRDefault="00D67D4D" w:rsidP="00D67D4D">
            <w:pPr>
              <w:pStyle w:val="TAC"/>
              <w:rPr>
                <w:ins w:id="6061" w:author="Mueller, Axel (Nokia - FR/Paris-Saclay)" w:date="2019-03-24T18:08:00Z"/>
              </w:rPr>
            </w:pPr>
            <w:ins w:id="6062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88FF753" w14:textId="77777777" w:rsidR="00D67D4D" w:rsidRPr="001C0AE2" w:rsidRDefault="00D67D4D" w:rsidP="00D67D4D">
            <w:pPr>
              <w:pStyle w:val="TAC"/>
              <w:rPr>
                <w:ins w:id="6063" w:author="Mueller, Axel (Nokia - FR/Paris-Saclay)" w:date="2019-03-24T18:08:00Z"/>
              </w:rPr>
            </w:pPr>
            <w:ins w:id="606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60FF9E7" w14:textId="77777777" w:rsidR="00D67D4D" w:rsidRPr="001C0AE2" w:rsidRDefault="00D67D4D" w:rsidP="00D67D4D">
            <w:pPr>
              <w:pStyle w:val="TAC"/>
              <w:rPr>
                <w:ins w:id="6065" w:author="Mueller, Axel (Nokia - FR/Paris-Saclay)" w:date="2019-03-24T18:08:00Z"/>
              </w:rPr>
            </w:pPr>
            <w:ins w:id="6066" w:author="Mueller, Axel (Nokia - FR/Paris-Saclay)" w:date="2019-03-24T18:08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1DF2E917" w14:textId="77777777" w:rsidR="00D67D4D" w:rsidRPr="001C0AE2" w:rsidRDefault="00D67D4D" w:rsidP="00D67D4D">
            <w:pPr>
              <w:pStyle w:val="TAC"/>
              <w:rPr>
                <w:ins w:id="6067" w:author="Mueller, Axel (Nokia - FR/Paris-Saclay)" w:date="2019-03-24T18:08:00Z"/>
              </w:rPr>
            </w:pPr>
            <w:ins w:id="606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AE4C67D" w14:textId="4F254E2E" w:rsidR="00D67D4D" w:rsidRPr="001C0AE2" w:rsidRDefault="00D67D4D" w:rsidP="00D67D4D">
            <w:pPr>
              <w:pStyle w:val="TAC"/>
              <w:rPr>
                <w:ins w:id="6069" w:author="Mueller, Axel (Nokia - FR/Paris-Saclay)" w:date="2019-03-24T18:08:00Z"/>
              </w:rPr>
            </w:pPr>
            <w:ins w:id="6070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0F497D48" w14:textId="77777777" w:rsidTr="00D67D4D">
        <w:trPr>
          <w:trHeight w:val="105"/>
          <w:ins w:id="607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4F2E1174" w14:textId="77777777" w:rsidR="00D67D4D" w:rsidRPr="001C0AE2" w:rsidRDefault="00D67D4D" w:rsidP="00D67D4D">
            <w:pPr>
              <w:pStyle w:val="TAC"/>
              <w:rPr>
                <w:ins w:id="6072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35606E00" w14:textId="77777777" w:rsidR="00D67D4D" w:rsidRPr="001C0AE2" w:rsidRDefault="00D67D4D" w:rsidP="00D67D4D">
            <w:pPr>
              <w:pStyle w:val="TAC"/>
              <w:rPr>
                <w:ins w:id="6073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4F68CE31" w14:textId="77777777" w:rsidR="00D67D4D" w:rsidRPr="001C0AE2" w:rsidRDefault="00D67D4D" w:rsidP="00D67D4D">
            <w:pPr>
              <w:pStyle w:val="TAC"/>
              <w:rPr>
                <w:ins w:id="6074" w:author="Mueller, Axel (Nokia - FR/Paris-Saclay)" w:date="2019-03-24T18:08:00Z"/>
              </w:rPr>
            </w:pPr>
            <w:ins w:id="607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2BAFFA0" w14:textId="77777777" w:rsidR="00D67D4D" w:rsidRPr="001C0AE2" w:rsidRDefault="00D67D4D" w:rsidP="00D67D4D">
            <w:pPr>
              <w:pStyle w:val="TAC"/>
              <w:rPr>
                <w:ins w:id="6076" w:author="Mueller, Axel (Nokia - FR/Paris-Saclay)" w:date="2019-03-24T18:08:00Z"/>
              </w:rPr>
            </w:pPr>
            <w:ins w:id="6077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AED5E16" w14:textId="77777777" w:rsidR="00D67D4D" w:rsidRPr="001C0AE2" w:rsidRDefault="00D67D4D" w:rsidP="00D67D4D">
            <w:pPr>
              <w:pStyle w:val="TAC"/>
              <w:rPr>
                <w:ins w:id="6078" w:author="Mueller, Axel (Nokia - FR/Paris-Saclay)" w:date="2019-03-24T18:08:00Z"/>
              </w:rPr>
            </w:pPr>
            <w:ins w:id="607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F3F5E57" w14:textId="77777777" w:rsidR="00D67D4D" w:rsidRPr="001C0AE2" w:rsidRDefault="00D67D4D" w:rsidP="00D67D4D">
            <w:pPr>
              <w:pStyle w:val="TAC"/>
              <w:rPr>
                <w:ins w:id="6080" w:author="Mueller, Axel (Nokia - FR/Paris-Saclay)" w:date="2019-03-24T18:08:00Z"/>
              </w:rPr>
            </w:pPr>
            <w:ins w:id="6081" w:author="Mueller, Axel (Nokia - FR/Paris-Saclay)" w:date="2019-03-24T18:08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1D13131D" w14:textId="77777777" w:rsidR="00D67D4D" w:rsidRPr="001C0AE2" w:rsidRDefault="00D67D4D" w:rsidP="00D67D4D">
            <w:pPr>
              <w:pStyle w:val="TAC"/>
              <w:rPr>
                <w:ins w:id="6082" w:author="Mueller, Axel (Nokia - FR/Paris-Saclay)" w:date="2019-03-24T18:08:00Z"/>
              </w:rPr>
            </w:pPr>
            <w:ins w:id="608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7FD0FB66" w14:textId="41706ABD" w:rsidR="00D67D4D" w:rsidRPr="001C0AE2" w:rsidRDefault="00D67D4D" w:rsidP="00D67D4D">
            <w:pPr>
              <w:pStyle w:val="TAC"/>
              <w:rPr>
                <w:ins w:id="6084" w:author="Mueller, Axel (Nokia - FR/Paris-Saclay)" w:date="2019-03-24T18:08:00Z"/>
              </w:rPr>
            </w:pPr>
            <w:ins w:id="6085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3502A6A1" w14:textId="77777777" w:rsidTr="00D67D4D">
        <w:trPr>
          <w:trHeight w:val="105"/>
          <w:ins w:id="6086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1157E523" w14:textId="77777777" w:rsidR="00D67D4D" w:rsidRPr="001C0AE2" w:rsidRDefault="00D67D4D" w:rsidP="00D67D4D">
            <w:pPr>
              <w:pStyle w:val="TAC"/>
              <w:rPr>
                <w:ins w:id="6087" w:author="Mueller, Axel (Nokia - FR/Paris-Saclay)" w:date="2019-03-24T18:08:00Z"/>
              </w:rPr>
            </w:pPr>
            <w:ins w:id="6088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73FE291B" w14:textId="77777777" w:rsidR="00D67D4D" w:rsidRPr="001C0AE2" w:rsidRDefault="00D67D4D" w:rsidP="00D67D4D">
            <w:pPr>
              <w:pStyle w:val="TAC"/>
              <w:rPr>
                <w:ins w:id="6089" w:author="Mueller, Axel (Nokia - FR/Paris-Saclay)" w:date="2019-03-24T18:08:00Z"/>
              </w:rPr>
            </w:pPr>
            <w:ins w:id="6090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787BF641" w14:textId="77777777" w:rsidR="00D67D4D" w:rsidRPr="001C0AE2" w:rsidRDefault="00D67D4D" w:rsidP="00D67D4D">
            <w:pPr>
              <w:pStyle w:val="TAC"/>
              <w:rPr>
                <w:ins w:id="6091" w:author="Mueller, Axel (Nokia - FR/Paris-Saclay)" w:date="2019-03-24T18:08:00Z"/>
              </w:rPr>
            </w:pPr>
            <w:ins w:id="609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6A308C9" w14:textId="77777777" w:rsidR="00D67D4D" w:rsidRPr="001C0AE2" w:rsidRDefault="00D67D4D" w:rsidP="00D67D4D">
            <w:pPr>
              <w:pStyle w:val="TAC"/>
              <w:rPr>
                <w:ins w:id="6093" w:author="Mueller, Axel (Nokia - FR/Paris-Saclay)" w:date="2019-03-24T18:08:00Z"/>
              </w:rPr>
            </w:pPr>
            <w:ins w:id="6094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794D385" w14:textId="77777777" w:rsidR="00D67D4D" w:rsidRPr="001C0AE2" w:rsidRDefault="00D67D4D" w:rsidP="00D67D4D">
            <w:pPr>
              <w:pStyle w:val="TAC"/>
              <w:rPr>
                <w:ins w:id="6095" w:author="Mueller, Axel (Nokia - FR/Paris-Saclay)" w:date="2019-03-24T18:08:00Z"/>
              </w:rPr>
            </w:pPr>
            <w:ins w:id="609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383809E" w14:textId="77777777" w:rsidR="00D67D4D" w:rsidRPr="001C0AE2" w:rsidRDefault="00D67D4D" w:rsidP="00D67D4D">
            <w:pPr>
              <w:pStyle w:val="TAC"/>
              <w:rPr>
                <w:ins w:id="6097" w:author="Mueller, Axel (Nokia - FR/Paris-Saclay)" w:date="2019-03-24T18:08:00Z"/>
              </w:rPr>
            </w:pPr>
            <w:ins w:id="6098" w:author="Mueller, Axel (Nokia - FR/Paris-Saclay)" w:date="2019-03-24T18:08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06E9E513" w14:textId="77777777" w:rsidR="00D67D4D" w:rsidRPr="001C0AE2" w:rsidRDefault="00D67D4D" w:rsidP="00D67D4D">
            <w:pPr>
              <w:pStyle w:val="TAC"/>
              <w:rPr>
                <w:ins w:id="6099" w:author="Mueller, Axel (Nokia - FR/Paris-Saclay)" w:date="2019-03-24T18:08:00Z"/>
              </w:rPr>
            </w:pPr>
            <w:ins w:id="610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605BBCE" w14:textId="0A813D6B" w:rsidR="00D67D4D" w:rsidRPr="001C0AE2" w:rsidRDefault="00D67D4D" w:rsidP="00D67D4D">
            <w:pPr>
              <w:pStyle w:val="TAC"/>
              <w:rPr>
                <w:ins w:id="6101" w:author="Mueller, Axel (Nokia - FR/Paris-Saclay)" w:date="2019-03-24T18:08:00Z"/>
              </w:rPr>
            </w:pPr>
            <w:ins w:id="6102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2922BD92" w14:textId="77777777" w:rsidTr="00D67D4D">
        <w:trPr>
          <w:trHeight w:val="105"/>
          <w:ins w:id="6103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41BF2B55" w14:textId="77777777" w:rsidR="00D67D4D" w:rsidRPr="001C0AE2" w:rsidRDefault="00D67D4D" w:rsidP="00D67D4D">
            <w:pPr>
              <w:pStyle w:val="TAC"/>
              <w:rPr>
                <w:ins w:id="6104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5DEE223C" w14:textId="77777777" w:rsidR="00D67D4D" w:rsidRPr="001C0AE2" w:rsidRDefault="00D67D4D" w:rsidP="00D67D4D">
            <w:pPr>
              <w:pStyle w:val="TAC"/>
              <w:rPr>
                <w:ins w:id="6105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13A44725" w14:textId="77777777" w:rsidR="00D67D4D" w:rsidRPr="001C0AE2" w:rsidRDefault="00D67D4D" w:rsidP="00D67D4D">
            <w:pPr>
              <w:pStyle w:val="TAC"/>
              <w:rPr>
                <w:ins w:id="6106" w:author="Mueller, Axel (Nokia - FR/Paris-Saclay)" w:date="2019-03-24T18:08:00Z"/>
              </w:rPr>
            </w:pPr>
            <w:ins w:id="610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04A06C6" w14:textId="77777777" w:rsidR="00D67D4D" w:rsidRPr="001C0AE2" w:rsidRDefault="00D67D4D" w:rsidP="00D67D4D">
            <w:pPr>
              <w:pStyle w:val="TAC"/>
              <w:rPr>
                <w:ins w:id="6108" w:author="Mueller, Axel (Nokia - FR/Paris-Saclay)" w:date="2019-03-24T18:08:00Z"/>
              </w:rPr>
            </w:pPr>
            <w:ins w:id="6109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2F29379" w14:textId="77777777" w:rsidR="00D67D4D" w:rsidRPr="001C0AE2" w:rsidRDefault="00D67D4D" w:rsidP="00D67D4D">
            <w:pPr>
              <w:pStyle w:val="TAC"/>
              <w:rPr>
                <w:ins w:id="6110" w:author="Mueller, Axel (Nokia - FR/Paris-Saclay)" w:date="2019-03-24T18:08:00Z"/>
              </w:rPr>
            </w:pPr>
            <w:ins w:id="611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F1075FA" w14:textId="77777777" w:rsidR="00D67D4D" w:rsidRPr="001C0AE2" w:rsidRDefault="00D67D4D" w:rsidP="00D67D4D">
            <w:pPr>
              <w:pStyle w:val="TAC"/>
              <w:rPr>
                <w:ins w:id="6112" w:author="Mueller, Axel (Nokia - FR/Paris-Saclay)" w:date="2019-03-24T18:08:00Z"/>
              </w:rPr>
            </w:pPr>
            <w:ins w:id="6113" w:author="Mueller, Axel (Nokia - FR/Paris-Saclay)" w:date="2019-03-24T18:08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758ADCAC" w14:textId="77777777" w:rsidR="00D67D4D" w:rsidRPr="001C0AE2" w:rsidRDefault="00D67D4D" w:rsidP="00D67D4D">
            <w:pPr>
              <w:pStyle w:val="TAC"/>
              <w:rPr>
                <w:ins w:id="6114" w:author="Mueller, Axel (Nokia - FR/Paris-Saclay)" w:date="2019-03-24T18:08:00Z"/>
              </w:rPr>
            </w:pPr>
            <w:ins w:id="611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6B409F0E" w14:textId="64FA18BE" w:rsidR="00D67D4D" w:rsidRPr="001C0AE2" w:rsidRDefault="00D67D4D" w:rsidP="00D67D4D">
            <w:pPr>
              <w:pStyle w:val="TAC"/>
              <w:rPr>
                <w:ins w:id="6116" w:author="Mueller, Axel (Nokia - FR/Paris-Saclay)" w:date="2019-03-24T18:08:00Z"/>
              </w:rPr>
            </w:pPr>
            <w:ins w:id="6117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49F53FB0" w14:textId="77777777" w:rsidTr="00D67D4D">
        <w:trPr>
          <w:trHeight w:val="105"/>
          <w:ins w:id="6118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4CF49A7" w14:textId="77777777" w:rsidR="00D67D4D" w:rsidRPr="001C0AE2" w:rsidRDefault="00D67D4D" w:rsidP="00D67D4D">
            <w:pPr>
              <w:pStyle w:val="TAC"/>
              <w:rPr>
                <w:ins w:id="6119" w:author="Mueller, Axel (Nokia - FR/Paris-Saclay)" w:date="2019-03-24T18:08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0F496DAD" w14:textId="77777777" w:rsidR="00D67D4D" w:rsidRPr="001C0AE2" w:rsidRDefault="00D67D4D" w:rsidP="00D67D4D">
            <w:pPr>
              <w:pStyle w:val="TAC"/>
              <w:rPr>
                <w:ins w:id="6120" w:author="Mueller, Axel (Nokia - FR/Paris-Saclay)" w:date="2019-03-24T18:08:00Z"/>
              </w:rPr>
            </w:pPr>
            <w:ins w:id="6121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0F014FCE" w14:textId="77777777" w:rsidR="00D67D4D" w:rsidRPr="001C0AE2" w:rsidRDefault="00D67D4D" w:rsidP="00D67D4D">
            <w:pPr>
              <w:pStyle w:val="TAC"/>
              <w:rPr>
                <w:ins w:id="6122" w:author="Mueller, Axel (Nokia - FR/Paris-Saclay)" w:date="2019-03-24T18:08:00Z"/>
              </w:rPr>
            </w:pPr>
            <w:ins w:id="612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05F5007" w14:textId="77777777" w:rsidR="00D67D4D" w:rsidRPr="001C0AE2" w:rsidRDefault="00D67D4D" w:rsidP="00D67D4D">
            <w:pPr>
              <w:pStyle w:val="TAC"/>
              <w:rPr>
                <w:ins w:id="6124" w:author="Mueller, Axel (Nokia - FR/Paris-Saclay)" w:date="2019-03-24T18:08:00Z"/>
              </w:rPr>
            </w:pPr>
            <w:ins w:id="6125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38DED3E" w14:textId="77777777" w:rsidR="00D67D4D" w:rsidRPr="001C0AE2" w:rsidRDefault="00D67D4D" w:rsidP="00D67D4D">
            <w:pPr>
              <w:pStyle w:val="TAC"/>
              <w:rPr>
                <w:ins w:id="6126" w:author="Mueller, Axel (Nokia - FR/Paris-Saclay)" w:date="2019-03-24T18:08:00Z"/>
              </w:rPr>
            </w:pPr>
            <w:ins w:id="612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6D32F0E" w14:textId="77777777" w:rsidR="00D67D4D" w:rsidRPr="001C0AE2" w:rsidRDefault="00D67D4D" w:rsidP="00D67D4D">
            <w:pPr>
              <w:pStyle w:val="TAC"/>
              <w:rPr>
                <w:ins w:id="6128" w:author="Mueller, Axel (Nokia - FR/Paris-Saclay)" w:date="2019-03-24T18:08:00Z"/>
              </w:rPr>
            </w:pPr>
            <w:ins w:id="6129" w:author="Mueller, Axel (Nokia - FR/Paris-Saclay)" w:date="2019-03-24T18:08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3EC0E329" w14:textId="77777777" w:rsidR="00D67D4D" w:rsidRPr="001C0AE2" w:rsidRDefault="00D67D4D" w:rsidP="00D67D4D">
            <w:pPr>
              <w:pStyle w:val="TAC"/>
              <w:rPr>
                <w:ins w:id="6130" w:author="Mueller, Axel (Nokia - FR/Paris-Saclay)" w:date="2019-03-24T18:08:00Z"/>
              </w:rPr>
            </w:pPr>
            <w:ins w:id="613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8D762C8" w14:textId="73E3DEBE" w:rsidR="00D67D4D" w:rsidRPr="001C0AE2" w:rsidRDefault="00D67D4D" w:rsidP="00D67D4D">
            <w:pPr>
              <w:pStyle w:val="TAC"/>
              <w:rPr>
                <w:ins w:id="6132" w:author="Mueller, Axel (Nokia - FR/Paris-Saclay)" w:date="2019-03-24T18:08:00Z"/>
              </w:rPr>
            </w:pPr>
            <w:ins w:id="6133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1550A2A7" w14:textId="77777777" w:rsidTr="00D67D4D">
        <w:trPr>
          <w:trHeight w:val="105"/>
          <w:ins w:id="6134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60992325" w14:textId="77777777" w:rsidR="00D67D4D" w:rsidRPr="001C0AE2" w:rsidRDefault="00D67D4D" w:rsidP="00D67D4D">
            <w:pPr>
              <w:pStyle w:val="TAC"/>
              <w:rPr>
                <w:ins w:id="6135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6DE624F8" w14:textId="77777777" w:rsidR="00D67D4D" w:rsidRPr="001C0AE2" w:rsidRDefault="00D67D4D" w:rsidP="00D67D4D">
            <w:pPr>
              <w:pStyle w:val="TAC"/>
              <w:rPr>
                <w:ins w:id="6136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312538D4" w14:textId="77777777" w:rsidR="00D67D4D" w:rsidRPr="001C0AE2" w:rsidRDefault="00D67D4D" w:rsidP="00D67D4D">
            <w:pPr>
              <w:pStyle w:val="TAC"/>
              <w:rPr>
                <w:ins w:id="6137" w:author="Mueller, Axel (Nokia - FR/Paris-Saclay)" w:date="2019-03-24T18:08:00Z"/>
              </w:rPr>
            </w:pPr>
            <w:ins w:id="613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C01E4DE" w14:textId="77777777" w:rsidR="00D67D4D" w:rsidRPr="001C0AE2" w:rsidRDefault="00D67D4D" w:rsidP="00D67D4D">
            <w:pPr>
              <w:pStyle w:val="TAC"/>
              <w:rPr>
                <w:ins w:id="6139" w:author="Mueller, Axel (Nokia - FR/Paris-Saclay)" w:date="2019-03-24T18:08:00Z"/>
              </w:rPr>
            </w:pPr>
            <w:ins w:id="6140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FB62044" w14:textId="77777777" w:rsidR="00D67D4D" w:rsidRPr="001C0AE2" w:rsidRDefault="00D67D4D" w:rsidP="00D67D4D">
            <w:pPr>
              <w:pStyle w:val="TAC"/>
              <w:rPr>
                <w:ins w:id="6141" w:author="Mueller, Axel (Nokia - FR/Paris-Saclay)" w:date="2019-03-24T18:08:00Z"/>
              </w:rPr>
            </w:pPr>
            <w:ins w:id="614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900C837" w14:textId="77777777" w:rsidR="00D67D4D" w:rsidRPr="001C0AE2" w:rsidRDefault="00D67D4D" w:rsidP="00D67D4D">
            <w:pPr>
              <w:pStyle w:val="TAC"/>
              <w:rPr>
                <w:ins w:id="6143" w:author="Mueller, Axel (Nokia - FR/Paris-Saclay)" w:date="2019-03-24T18:08:00Z"/>
              </w:rPr>
            </w:pPr>
            <w:ins w:id="6144" w:author="Mueller, Axel (Nokia - FR/Paris-Saclay)" w:date="2019-03-24T18:08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6E0DB507" w14:textId="77777777" w:rsidR="00D67D4D" w:rsidRPr="001C0AE2" w:rsidRDefault="00D67D4D" w:rsidP="00D67D4D">
            <w:pPr>
              <w:pStyle w:val="TAC"/>
              <w:rPr>
                <w:ins w:id="6145" w:author="Mueller, Axel (Nokia - FR/Paris-Saclay)" w:date="2019-03-24T18:08:00Z"/>
              </w:rPr>
            </w:pPr>
            <w:ins w:id="614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EE6BF96" w14:textId="78C12A49" w:rsidR="00D67D4D" w:rsidRPr="001C0AE2" w:rsidRDefault="00D67D4D" w:rsidP="00D67D4D">
            <w:pPr>
              <w:pStyle w:val="TAC"/>
              <w:rPr>
                <w:ins w:id="6147" w:author="Mueller, Axel (Nokia - FR/Paris-Saclay)" w:date="2019-03-24T18:08:00Z"/>
              </w:rPr>
            </w:pPr>
            <w:ins w:id="6148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2B435644" w14:textId="77777777" w:rsidTr="00D67D4D">
        <w:trPr>
          <w:trHeight w:val="105"/>
          <w:ins w:id="6149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17CAD3E" w14:textId="77777777" w:rsidR="00D67D4D" w:rsidRPr="001C0AE2" w:rsidRDefault="00D67D4D" w:rsidP="00D67D4D">
            <w:pPr>
              <w:pStyle w:val="TAC"/>
              <w:rPr>
                <w:ins w:id="6150" w:author="Mueller, Axel (Nokia - FR/Paris-Saclay)" w:date="2019-03-24T18:08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370F15CA" w14:textId="77777777" w:rsidR="00D67D4D" w:rsidRPr="001C0AE2" w:rsidRDefault="00D67D4D" w:rsidP="00D67D4D">
            <w:pPr>
              <w:pStyle w:val="TAC"/>
              <w:rPr>
                <w:ins w:id="6151" w:author="Mueller, Axel (Nokia - FR/Paris-Saclay)" w:date="2019-03-24T18:08:00Z"/>
              </w:rPr>
            </w:pPr>
            <w:ins w:id="6152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58C3C04C" w14:textId="77777777" w:rsidR="00D67D4D" w:rsidRPr="001C0AE2" w:rsidRDefault="00D67D4D" w:rsidP="00D67D4D">
            <w:pPr>
              <w:pStyle w:val="TAC"/>
              <w:rPr>
                <w:ins w:id="6153" w:author="Mueller, Axel (Nokia - FR/Paris-Saclay)" w:date="2019-03-24T18:08:00Z"/>
              </w:rPr>
            </w:pPr>
            <w:ins w:id="615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8B4FC3F" w14:textId="77777777" w:rsidR="00D67D4D" w:rsidRPr="001C0AE2" w:rsidRDefault="00D67D4D" w:rsidP="00D67D4D">
            <w:pPr>
              <w:pStyle w:val="TAC"/>
              <w:rPr>
                <w:ins w:id="6155" w:author="Mueller, Axel (Nokia - FR/Paris-Saclay)" w:date="2019-03-24T18:08:00Z"/>
              </w:rPr>
            </w:pPr>
            <w:ins w:id="6156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23DF886" w14:textId="77777777" w:rsidR="00D67D4D" w:rsidRPr="001C0AE2" w:rsidRDefault="00D67D4D" w:rsidP="00D67D4D">
            <w:pPr>
              <w:pStyle w:val="TAC"/>
              <w:rPr>
                <w:ins w:id="6157" w:author="Mueller, Axel (Nokia - FR/Paris-Saclay)" w:date="2019-03-24T18:08:00Z"/>
              </w:rPr>
            </w:pPr>
            <w:ins w:id="615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E73D4EB" w14:textId="77777777" w:rsidR="00D67D4D" w:rsidRPr="001C0AE2" w:rsidRDefault="00D67D4D" w:rsidP="00D67D4D">
            <w:pPr>
              <w:pStyle w:val="TAC"/>
              <w:rPr>
                <w:ins w:id="6159" w:author="Mueller, Axel (Nokia - FR/Paris-Saclay)" w:date="2019-03-24T18:08:00Z"/>
              </w:rPr>
            </w:pPr>
            <w:ins w:id="6160" w:author="Mueller, Axel (Nokia - FR/Paris-Saclay)" w:date="2019-03-24T18:08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5CBC039A" w14:textId="77777777" w:rsidR="00D67D4D" w:rsidRPr="001C0AE2" w:rsidRDefault="00D67D4D" w:rsidP="00D67D4D">
            <w:pPr>
              <w:pStyle w:val="TAC"/>
              <w:rPr>
                <w:ins w:id="6161" w:author="Mueller, Axel (Nokia - FR/Paris-Saclay)" w:date="2019-03-24T18:08:00Z"/>
              </w:rPr>
            </w:pPr>
            <w:ins w:id="616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3E31FAF" w14:textId="3F103872" w:rsidR="00D67D4D" w:rsidRPr="001C0AE2" w:rsidRDefault="00D67D4D" w:rsidP="00D67D4D">
            <w:pPr>
              <w:pStyle w:val="TAC"/>
              <w:rPr>
                <w:ins w:id="6163" w:author="Mueller, Axel (Nokia - FR/Paris-Saclay)" w:date="2019-03-24T18:08:00Z"/>
              </w:rPr>
            </w:pPr>
            <w:ins w:id="6164" w:author="Mueller, Axel (Nokia - FR/Paris-Saclay)" w:date="2019-03-24T18:10:00Z">
              <w:r w:rsidRPr="001C1579">
                <w:t>[TBD]</w:t>
              </w:r>
            </w:ins>
          </w:p>
        </w:tc>
      </w:tr>
      <w:tr w:rsidR="00D67D4D" w:rsidRPr="001C0AE2" w14:paraId="19D885F3" w14:textId="77777777" w:rsidTr="00D67D4D">
        <w:trPr>
          <w:trHeight w:val="105"/>
          <w:ins w:id="6165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1513270" w14:textId="77777777" w:rsidR="00D67D4D" w:rsidRPr="001C0AE2" w:rsidRDefault="00D67D4D" w:rsidP="00D67D4D">
            <w:pPr>
              <w:pStyle w:val="TAC"/>
              <w:rPr>
                <w:ins w:id="6166" w:author="Mueller, Axel (Nokia - FR/Paris-Saclay)" w:date="2019-03-24T18:08:00Z"/>
              </w:rPr>
            </w:pPr>
          </w:p>
        </w:tc>
        <w:tc>
          <w:tcPr>
            <w:tcW w:w="1064" w:type="dxa"/>
            <w:vMerge/>
            <w:vAlign w:val="center"/>
          </w:tcPr>
          <w:p w14:paraId="3308D452" w14:textId="77777777" w:rsidR="00D67D4D" w:rsidRPr="001C0AE2" w:rsidRDefault="00D67D4D" w:rsidP="00D67D4D">
            <w:pPr>
              <w:pStyle w:val="TAC"/>
              <w:rPr>
                <w:ins w:id="6167" w:author="Mueller, Axel (Nokia - FR/Paris-Saclay)" w:date="2019-03-24T18:08:00Z"/>
              </w:rPr>
            </w:pPr>
          </w:p>
        </w:tc>
        <w:tc>
          <w:tcPr>
            <w:tcW w:w="900" w:type="dxa"/>
            <w:vAlign w:val="center"/>
          </w:tcPr>
          <w:p w14:paraId="74C61B43" w14:textId="77777777" w:rsidR="00D67D4D" w:rsidRPr="001C0AE2" w:rsidRDefault="00D67D4D" w:rsidP="00D67D4D">
            <w:pPr>
              <w:pStyle w:val="TAC"/>
              <w:rPr>
                <w:ins w:id="6168" w:author="Mueller, Axel (Nokia - FR/Paris-Saclay)" w:date="2019-03-24T18:08:00Z"/>
              </w:rPr>
            </w:pPr>
            <w:ins w:id="616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F10D27F" w14:textId="77777777" w:rsidR="00D67D4D" w:rsidRPr="001C0AE2" w:rsidRDefault="00D67D4D" w:rsidP="00D67D4D">
            <w:pPr>
              <w:pStyle w:val="TAC"/>
              <w:rPr>
                <w:ins w:id="6170" w:author="Mueller, Axel (Nokia - FR/Paris-Saclay)" w:date="2019-03-24T18:08:00Z"/>
              </w:rPr>
            </w:pPr>
            <w:ins w:id="6171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684766" w14:textId="77777777" w:rsidR="00D67D4D" w:rsidRPr="001C0AE2" w:rsidRDefault="00D67D4D" w:rsidP="00D67D4D">
            <w:pPr>
              <w:pStyle w:val="TAC"/>
              <w:rPr>
                <w:ins w:id="6172" w:author="Mueller, Axel (Nokia - FR/Paris-Saclay)" w:date="2019-03-24T18:08:00Z"/>
              </w:rPr>
            </w:pPr>
            <w:ins w:id="617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287F83D" w14:textId="77777777" w:rsidR="00D67D4D" w:rsidRPr="001C0AE2" w:rsidRDefault="00D67D4D" w:rsidP="00D67D4D">
            <w:pPr>
              <w:pStyle w:val="TAC"/>
              <w:rPr>
                <w:ins w:id="6174" w:author="Mueller, Axel (Nokia - FR/Paris-Saclay)" w:date="2019-03-24T18:08:00Z"/>
              </w:rPr>
            </w:pPr>
            <w:ins w:id="6175" w:author="Mueller, Axel (Nokia - FR/Paris-Saclay)" w:date="2019-03-24T18:08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354AEA18" w14:textId="77777777" w:rsidR="00D67D4D" w:rsidRPr="001C0AE2" w:rsidRDefault="00D67D4D" w:rsidP="00D67D4D">
            <w:pPr>
              <w:pStyle w:val="TAC"/>
              <w:rPr>
                <w:ins w:id="6176" w:author="Mueller, Axel (Nokia - FR/Paris-Saclay)" w:date="2019-03-24T18:08:00Z"/>
              </w:rPr>
            </w:pPr>
            <w:ins w:id="617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6035B76" w14:textId="28CF9974" w:rsidR="00D67D4D" w:rsidRPr="001C0AE2" w:rsidRDefault="00D67D4D" w:rsidP="00D67D4D">
            <w:pPr>
              <w:pStyle w:val="TAC"/>
              <w:rPr>
                <w:ins w:id="6178" w:author="Mueller, Axel (Nokia - FR/Paris-Saclay)" w:date="2019-03-24T18:08:00Z"/>
              </w:rPr>
            </w:pPr>
            <w:ins w:id="6179" w:author="Mueller, Axel (Nokia - FR/Paris-Saclay)" w:date="2019-03-24T18:10:00Z">
              <w:r w:rsidRPr="001C1579">
                <w:t>[TBD]</w:t>
              </w:r>
            </w:ins>
          </w:p>
        </w:tc>
      </w:tr>
    </w:tbl>
    <w:p w14:paraId="22978B14" w14:textId="77777777" w:rsidR="00D67D4D" w:rsidRPr="001C0AE2" w:rsidRDefault="00D67D4D" w:rsidP="00D67D4D">
      <w:pPr>
        <w:rPr>
          <w:ins w:id="6180" w:author="Mueller, Axel (Nokia - FR/Paris-Saclay)" w:date="2019-03-24T18:08:00Z"/>
          <w:rFonts w:eastAsia="Malgun Gothic"/>
        </w:rPr>
      </w:pPr>
    </w:p>
    <w:p w14:paraId="2ABF42E7" w14:textId="4AB32462" w:rsidR="00D67D4D" w:rsidRPr="001C0AE2" w:rsidRDefault="00D67D4D" w:rsidP="00D67D4D">
      <w:pPr>
        <w:keepNext/>
        <w:keepLines/>
        <w:spacing w:before="60"/>
        <w:jc w:val="center"/>
        <w:rPr>
          <w:ins w:id="6181" w:author="Mueller, Axel (Nokia - FR/Paris-Saclay)" w:date="2019-03-24T18:08:00Z"/>
          <w:rFonts w:ascii="Arial" w:eastAsia="Malgun Gothic" w:hAnsi="Arial"/>
          <w:b/>
          <w:lang w:eastAsia="zh-CN"/>
        </w:rPr>
      </w:pPr>
      <w:ins w:id="6182" w:author="Mueller, Axel (Nokia - FR/Paris-Saclay)" w:date="2019-03-24T18:08:00Z">
        <w:r w:rsidRPr="001C0AE2">
          <w:rPr>
            <w:rFonts w:ascii="Arial" w:eastAsia="Malgun Gothic" w:hAnsi="Arial"/>
            <w:b/>
          </w:rPr>
          <w:t>Table 8.2.1.2-</w:t>
        </w:r>
      </w:ins>
      <w:ins w:id="6183" w:author="Mueller, Axel (Nokia - FR/Paris-Saclay)" w:date="2019-03-24T18:10:00Z">
        <w:r>
          <w:rPr>
            <w:rFonts w:ascii="Arial" w:eastAsia="Malgun Gothic" w:hAnsi="Arial"/>
            <w:b/>
          </w:rPr>
          <w:t>11</w:t>
        </w:r>
      </w:ins>
      <w:ins w:id="6184" w:author="Mueller, Axel (Nokia - FR/Paris-Saclay)" w:date="2019-03-24T18:08:00Z">
        <w:r w:rsidRPr="001C0AE2">
          <w:rPr>
            <w:rFonts w:ascii="Arial" w:eastAsia="Malgun Gothic" w:hAnsi="Arial"/>
            <w:b/>
          </w:rPr>
          <w:t>: Minimum requirements for PUSCH,</w:t>
        </w:r>
        <w:r>
          <w:rPr>
            <w:rFonts w:ascii="Arial" w:eastAsia="Malgun Gothic" w:hAnsi="Arial"/>
            <w:b/>
          </w:rPr>
          <w:t xml:space="preserve"> Type </w:t>
        </w:r>
      </w:ins>
      <w:ins w:id="6185" w:author="Mueller, Axel (Nokia - FR/Paris-Saclay)" w:date="2019-03-24T18:10:00Z">
        <w:r>
          <w:rPr>
            <w:rFonts w:ascii="Arial" w:eastAsia="Malgun Gothic" w:hAnsi="Arial"/>
            <w:b/>
          </w:rPr>
          <w:t>B</w:t>
        </w:r>
      </w:ins>
      <w:ins w:id="6186" w:author="Mueller, Axel (Nokia - FR/Paris-Saclay)" w:date="2019-03-24T18:08:00Z">
        <w:r>
          <w:rPr>
            <w:rFonts w:ascii="Arial" w:eastAsia="Malgun Gothic" w:hAnsi="Arial"/>
            <w:b/>
          </w:rPr>
          <w:t>,</w:t>
        </w:r>
        <w:r w:rsidRPr="001C0AE2">
          <w:rPr>
            <w:rFonts w:ascii="Arial" w:eastAsia="Malgun Gothic" w:hAnsi="Arial"/>
            <w:b/>
          </w:rPr>
          <w:t xml:space="preserve"> 10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67D4D" w:rsidRPr="001C0AE2" w14:paraId="4D04AA2C" w14:textId="77777777" w:rsidTr="00D67D4D">
        <w:trPr>
          <w:ins w:id="6187" w:author="Mueller, Axel (Nokia - FR/Paris-Saclay)" w:date="2019-03-24T18:08:00Z"/>
        </w:trPr>
        <w:tc>
          <w:tcPr>
            <w:tcW w:w="1007" w:type="dxa"/>
          </w:tcPr>
          <w:p w14:paraId="06765A15" w14:textId="77777777" w:rsidR="00D67D4D" w:rsidRPr="00E37FF8" w:rsidRDefault="00D67D4D" w:rsidP="00D67D4D">
            <w:pPr>
              <w:pStyle w:val="TAC"/>
              <w:rPr>
                <w:ins w:id="6188" w:author="Mueller, Axel (Nokia - FR/Paris-Saclay)" w:date="2019-03-24T18:08:00Z"/>
                <w:b/>
              </w:rPr>
            </w:pPr>
            <w:ins w:id="6189" w:author="Mueller, Axel (Nokia - FR/Paris-Saclay)" w:date="2019-03-24T18:08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4" w:type="dxa"/>
          </w:tcPr>
          <w:p w14:paraId="056A9A05" w14:textId="77777777" w:rsidR="00D67D4D" w:rsidRPr="00E37FF8" w:rsidRDefault="00D67D4D" w:rsidP="00D67D4D">
            <w:pPr>
              <w:pStyle w:val="TAC"/>
              <w:rPr>
                <w:ins w:id="6190" w:author="Mueller, Axel (Nokia - FR/Paris-Saclay)" w:date="2019-03-24T18:08:00Z"/>
                <w:b/>
              </w:rPr>
            </w:pPr>
            <w:ins w:id="6191" w:author="Mueller, Axel (Nokia - FR/Paris-Saclay)" w:date="2019-03-24T18:08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1" w:type="dxa"/>
          </w:tcPr>
          <w:p w14:paraId="65A362BE" w14:textId="77777777" w:rsidR="00D67D4D" w:rsidRPr="00E37FF8" w:rsidRDefault="00D67D4D" w:rsidP="00D67D4D">
            <w:pPr>
              <w:pStyle w:val="TAC"/>
              <w:rPr>
                <w:ins w:id="6192" w:author="Mueller, Axel (Nokia - FR/Paris-Saclay)" w:date="2019-03-24T18:08:00Z"/>
                <w:b/>
              </w:rPr>
            </w:pPr>
            <w:ins w:id="6193" w:author="Mueller, Axel (Nokia - FR/Paris-Saclay)" w:date="2019-03-24T18:08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73" w:type="dxa"/>
          </w:tcPr>
          <w:p w14:paraId="48100451" w14:textId="77777777" w:rsidR="00D67D4D" w:rsidRPr="00E37FF8" w:rsidRDefault="00D67D4D" w:rsidP="00D67D4D">
            <w:pPr>
              <w:pStyle w:val="TAC"/>
              <w:rPr>
                <w:ins w:id="6194" w:author="Mueller, Axel (Nokia - FR/Paris-Saclay)" w:date="2019-03-24T18:08:00Z"/>
                <w:b/>
                <w:lang w:val="fr-FR"/>
              </w:rPr>
            </w:pPr>
            <w:ins w:id="6195" w:author="Mueller, Axel (Nokia - FR/Paris-Saclay)" w:date="2019-03-24T18:08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982637B" w14:textId="77777777" w:rsidR="00D67D4D" w:rsidRPr="00E37FF8" w:rsidRDefault="00D67D4D" w:rsidP="00D67D4D">
            <w:pPr>
              <w:pStyle w:val="TAC"/>
              <w:rPr>
                <w:ins w:id="6196" w:author="Mueller, Axel (Nokia - FR/Paris-Saclay)" w:date="2019-03-24T18:08:00Z"/>
                <w:b/>
              </w:rPr>
            </w:pPr>
            <w:ins w:id="6197" w:author="Mueller, Axel (Nokia - FR/Paris-Saclay)" w:date="2019-03-24T18:08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0A2F272D" w14:textId="77777777" w:rsidR="00D67D4D" w:rsidRPr="00E37FF8" w:rsidRDefault="00D67D4D" w:rsidP="00D67D4D">
            <w:pPr>
              <w:pStyle w:val="TAC"/>
              <w:rPr>
                <w:ins w:id="6198" w:author="Mueller, Axel (Nokia - FR/Paris-Saclay)" w:date="2019-03-24T18:08:00Z"/>
                <w:b/>
              </w:rPr>
            </w:pPr>
            <w:ins w:id="6199" w:author="Mueller, Axel (Nokia - FR/Paris-Saclay)" w:date="2019-03-24T18:08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4DFE9362" w14:textId="77777777" w:rsidR="00D67D4D" w:rsidRPr="00E37FF8" w:rsidRDefault="00D67D4D" w:rsidP="00D67D4D">
            <w:pPr>
              <w:pStyle w:val="TAC"/>
              <w:rPr>
                <w:ins w:id="6200" w:author="Mueller, Axel (Nokia - FR/Paris-Saclay)" w:date="2019-03-24T18:08:00Z"/>
                <w:b/>
              </w:rPr>
            </w:pPr>
            <w:ins w:id="6201" w:author="Mueller, Axel (Nokia - FR/Paris-Saclay)" w:date="2019-03-24T18:08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50" w:type="dxa"/>
          </w:tcPr>
          <w:p w14:paraId="3A68EC9F" w14:textId="77777777" w:rsidR="00D67D4D" w:rsidRPr="00E37FF8" w:rsidRDefault="00D67D4D" w:rsidP="00D67D4D">
            <w:pPr>
              <w:pStyle w:val="TAC"/>
              <w:rPr>
                <w:ins w:id="6202" w:author="Mueller, Axel (Nokia - FR/Paris-Saclay)" w:date="2019-03-24T18:08:00Z"/>
                <w:b/>
              </w:rPr>
            </w:pPr>
            <w:ins w:id="6203" w:author="Mueller, Axel (Nokia - FR/Paris-Saclay)" w:date="2019-03-24T18:08:00Z">
              <w:r w:rsidRPr="00E37FF8">
                <w:rPr>
                  <w:b/>
                </w:rPr>
                <w:t>SNR</w:t>
              </w:r>
            </w:ins>
          </w:p>
          <w:p w14:paraId="664A5751" w14:textId="77777777" w:rsidR="00D67D4D" w:rsidRPr="00E37FF8" w:rsidRDefault="00D67D4D" w:rsidP="00D67D4D">
            <w:pPr>
              <w:pStyle w:val="TAC"/>
              <w:rPr>
                <w:ins w:id="6204" w:author="Mueller, Axel (Nokia - FR/Paris-Saclay)" w:date="2019-03-24T18:08:00Z"/>
                <w:b/>
              </w:rPr>
            </w:pPr>
            <w:ins w:id="6205" w:author="Mueller, Axel (Nokia - FR/Paris-Saclay)" w:date="2019-03-24T18:08:00Z">
              <w:r w:rsidRPr="00E37FF8">
                <w:rPr>
                  <w:b/>
                </w:rPr>
                <w:t>(dB)</w:t>
              </w:r>
            </w:ins>
          </w:p>
        </w:tc>
      </w:tr>
      <w:tr w:rsidR="00D67D4D" w:rsidRPr="001C0AE2" w14:paraId="5FE4F380" w14:textId="77777777" w:rsidTr="00D67D4D">
        <w:trPr>
          <w:trHeight w:val="105"/>
          <w:ins w:id="6206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47013B77" w14:textId="77777777" w:rsidR="00D67D4D" w:rsidRPr="001C0AE2" w:rsidRDefault="00D67D4D" w:rsidP="00D67D4D">
            <w:pPr>
              <w:pStyle w:val="TAC"/>
              <w:rPr>
                <w:ins w:id="6207" w:author="Mueller, Axel (Nokia - FR/Paris-Saclay)" w:date="2019-03-24T18:08:00Z"/>
              </w:rPr>
            </w:pPr>
            <w:ins w:id="6208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15532A23" w14:textId="77777777" w:rsidR="00D67D4D" w:rsidRPr="001C0AE2" w:rsidRDefault="00D67D4D" w:rsidP="00D67D4D">
            <w:pPr>
              <w:pStyle w:val="TAC"/>
              <w:rPr>
                <w:ins w:id="6209" w:author="Mueller, Axel (Nokia - FR/Paris-Saclay)" w:date="2019-03-24T18:08:00Z"/>
              </w:rPr>
            </w:pPr>
            <w:ins w:id="6210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32843564" w14:textId="77777777" w:rsidR="00D67D4D" w:rsidRPr="001C0AE2" w:rsidRDefault="00D67D4D" w:rsidP="00D67D4D">
            <w:pPr>
              <w:pStyle w:val="TAC"/>
              <w:rPr>
                <w:ins w:id="6211" w:author="Mueller, Axel (Nokia - FR/Paris-Saclay)" w:date="2019-03-24T18:08:00Z"/>
              </w:rPr>
            </w:pPr>
            <w:ins w:id="621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5010B68" w14:textId="77777777" w:rsidR="00D67D4D" w:rsidRPr="001C0AE2" w:rsidRDefault="00D67D4D" w:rsidP="00D67D4D">
            <w:pPr>
              <w:pStyle w:val="TAC"/>
              <w:rPr>
                <w:ins w:id="6213" w:author="Mueller, Axel (Nokia - FR/Paris-Saclay)" w:date="2019-03-24T18:08:00Z"/>
              </w:rPr>
            </w:pPr>
            <w:ins w:id="6214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41F5298" w14:textId="77777777" w:rsidR="00D67D4D" w:rsidRPr="001C0AE2" w:rsidRDefault="00D67D4D" w:rsidP="00D67D4D">
            <w:pPr>
              <w:pStyle w:val="TAC"/>
              <w:rPr>
                <w:ins w:id="6215" w:author="Mueller, Axel (Nokia - FR/Paris-Saclay)" w:date="2019-03-24T18:08:00Z"/>
              </w:rPr>
            </w:pPr>
            <w:ins w:id="621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0B08BCE" w14:textId="77777777" w:rsidR="00D67D4D" w:rsidRPr="001C0AE2" w:rsidRDefault="00D67D4D" w:rsidP="00D67D4D">
            <w:pPr>
              <w:pStyle w:val="TAC"/>
              <w:rPr>
                <w:ins w:id="6217" w:author="Mueller, Axel (Nokia - FR/Paris-Saclay)" w:date="2019-03-24T18:08:00Z"/>
              </w:rPr>
            </w:pPr>
            <w:ins w:id="6218" w:author="Mueller, Axel (Nokia - FR/Paris-Saclay)" w:date="2019-03-24T18:0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2FF0179B" w14:textId="77777777" w:rsidR="00D67D4D" w:rsidRPr="001C0AE2" w:rsidRDefault="00D67D4D" w:rsidP="00D67D4D">
            <w:pPr>
              <w:pStyle w:val="TAC"/>
              <w:rPr>
                <w:ins w:id="6219" w:author="Mueller, Axel (Nokia - FR/Paris-Saclay)" w:date="2019-03-24T18:08:00Z"/>
              </w:rPr>
            </w:pPr>
            <w:ins w:id="622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8C670DF" w14:textId="75BE2087" w:rsidR="00D67D4D" w:rsidRPr="001C0AE2" w:rsidRDefault="00D67D4D" w:rsidP="00D67D4D">
            <w:pPr>
              <w:pStyle w:val="TAC"/>
              <w:rPr>
                <w:ins w:id="6221" w:author="Mueller, Axel (Nokia - FR/Paris-Saclay)" w:date="2019-03-24T18:08:00Z"/>
              </w:rPr>
            </w:pPr>
            <w:ins w:id="6222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1AC9B2DF" w14:textId="77777777" w:rsidTr="00D67D4D">
        <w:trPr>
          <w:trHeight w:val="105"/>
          <w:ins w:id="622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D5E6331" w14:textId="77777777" w:rsidR="00D67D4D" w:rsidRPr="001C0AE2" w:rsidRDefault="00D67D4D" w:rsidP="00D67D4D">
            <w:pPr>
              <w:pStyle w:val="TAC"/>
              <w:rPr>
                <w:ins w:id="6224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59104C01" w14:textId="77777777" w:rsidR="00D67D4D" w:rsidRPr="001C0AE2" w:rsidRDefault="00D67D4D" w:rsidP="00D67D4D">
            <w:pPr>
              <w:pStyle w:val="TAC"/>
              <w:rPr>
                <w:ins w:id="6225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6140B048" w14:textId="77777777" w:rsidR="00D67D4D" w:rsidRPr="001C0AE2" w:rsidRDefault="00D67D4D" w:rsidP="00D67D4D">
            <w:pPr>
              <w:pStyle w:val="TAC"/>
              <w:rPr>
                <w:ins w:id="6226" w:author="Mueller, Axel (Nokia - FR/Paris-Saclay)" w:date="2019-03-24T18:08:00Z"/>
              </w:rPr>
            </w:pPr>
            <w:ins w:id="622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9B7A5E8" w14:textId="77777777" w:rsidR="00D67D4D" w:rsidRPr="001C0AE2" w:rsidRDefault="00D67D4D" w:rsidP="00D67D4D">
            <w:pPr>
              <w:pStyle w:val="TAC"/>
              <w:rPr>
                <w:ins w:id="6228" w:author="Mueller, Axel (Nokia - FR/Paris-Saclay)" w:date="2019-03-24T18:08:00Z"/>
              </w:rPr>
            </w:pPr>
            <w:ins w:id="6229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5647066" w14:textId="77777777" w:rsidR="00D67D4D" w:rsidRPr="001C0AE2" w:rsidRDefault="00D67D4D" w:rsidP="00D67D4D">
            <w:pPr>
              <w:pStyle w:val="TAC"/>
              <w:rPr>
                <w:ins w:id="6230" w:author="Mueller, Axel (Nokia - FR/Paris-Saclay)" w:date="2019-03-24T18:08:00Z"/>
              </w:rPr>
            </w:pPr>
            <w:ins w:id="623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938DEF5" w14:textId="77777777" w:rsidR="00D67D4D" w:rsidRPr="001C0AE2" w:rsidRDefault="00D67D4D" w:rsidP="00D67D4D">
            <w:pPr>
              <w:pStyle w:val="TAC"/>
              <w:rPr>
                <w:ins w:id="6232" w:author="Mueller, Axel (Nokia - FR/Paris-Saclay)" w:date="2019-03-24T18:08:00Z"/>
              </w:rPr>
            </w:pPr>
            <w:ins w:id="6233" w:author="Mueller, Axel (Nokia - FR/Paris-Saclay)" w:date="2019-03-24T18:0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75CE380A" w14:textId="77777777" w:rsidR="00D67D4D" w:rsidRPr="001C0AE2" w:rsidRDefault="00D67D4D" w:rsidP="00D67D4D">
            <w:pPr>
              <w:pStyle w:val="TAC"/>
              <w:rPr>
                <w:ins w:id="6234" w:author="Mueller, Axel (Nokia - FR/Paris-Saclay)" w:date="2019-03-24T18:08:00Z"/>
              </w:rPr>
            </w:pPr>
            <w:ins w:id="623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348CC13" w14:textId="10B0013B" w:rsidR="00D67D4D" w:rsidRPr="001C0AE2" w:rsidRDefault="00D67D4D" w:rsidP="00D67D4D">
            <w:pPr>
              <w:pStyle w:val="TAC"/>
              <w:rPr>
                <w:ins w:id="6236" w:author="Mueller, Axel (Nokia - FR/Paris-Saclay)" w:date="2019-03-24T18:08:00Z"/>
              </w:rPr>
            </w:pPr>
            <w:ins w:id="6237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3C7A55FD" w14:textId="77777777" w:rsidTr="00D67D4D">
        <w:trPr>
          <w:trHeight w:val="105"/>
          <w:ins w:id="6238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6DFD0CF" w14:textId="77777777" w:rsidR="00D67D4D" w:rsidRPr="001C0AE2" w:rsidRDefault="00D67D4D" w:rsidP="00D67D4D">
            <w:pPr>
              <w:pStyle w:val="TAC"/>
              <w:rPr>
                <w:ins w:id="6239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135A5DBC" w14:textId="77777777" w:rsidR="00D67D4D" w:rsidRPr="001C0AE2" w:rsidRDefault="00D67D4D" w:rsidP="00D67D4D">
            <w:pPr>
              <w:pStyle w:val="TAC"/>
              <w:rPr>
                <w:ins w:id="6240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0CCAA22F" w14:textId="77777777" w:rsidR="00D67D4D" w:rsidRPr="001C0AE2" w:rsidRDefault="00D67D4D" w:rsidP="00D67D4D">
            <w:pPr>
              <w:pStyle w:val="TAC"/>
              <w:rPr>
                <w:ins w:id="6241" w:author="Mueller, Axel (Nokia - FR/Paris-Saclay)" w:date="2019-03-24T18:08:00Z"/>
              </w:rPr>
            </w:pPr>
            <w:ins w:id="624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4BC90FB" w14:textId="77777777" w:rsidR="00D67D4D" w:rsidRPr="001C0AE2" w:rsidRDefault="00D67D4D" w:rsidP="00D67D4D">
            <w:pPr>
              <w:pStyle w:val="TAC"/>
              <w:rPr>
                <w:ins w:id="6243" w:author="Mueller, Axel (Nokia - FR/Paris-Saclay)" w:date="2019-03-24T18:08:00Z"/>
              </w:rPr>
            </w:pPr>
            <w:ins w:id="6244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112D7F4" w14:textId="77777777" w:rsidR="00D67D4D" w:rsidRPr="001C0AE2" w:rsidRDefault="00D67D4D" w:rsidP="00D67D4D">
            <w:pPr>
              <w:pStyle w:val="TAC"/>
              <w:rPr>
                <w:ins w:id="6245" w:author="Mueller, Axel (Nokia - FR/Paris-Saclay)" w:date="2019-03-24T18:08:00Z"/>
              </w:rPr>
            </w:pPr>
            <w:ins w:id="624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AF3A5A0" w14:textId="77777777" w:rsidR="00D67D4D" w:rsidRPr="001C0AE2" w:rsidRDefault="00D67D4D" w:rsidP="00D67D4D">
            <w:pPr>
              <w:pStyle w:val="TAC"/>
              <w:rPr>
                <w:ins w:id="6247" w:author="Mueller, Axel (Nokia - FR/Paris-Saclay)" w:date="2019-03-24T18:08:00Z"/>
              </w:rPr>
            </w:pPr>
            <w:ins w:id="6248" w:author="Mueller, Axel (Nokia - FR/Paris-Saclay)" w:date="2019-03-24T18:0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6025B9DF" w14:textId="77777777" w:rsidR="00D67D4D" w:rsidRPr="001C0AE2" w:rsidRDefault="00D67D4D" w:rsidP="00D67D4D">
            <w:pPr>
              <w:pStyle w:val="TAC"/>
              <w:rPr>
                <w:ins w:id="6249" w:author="Mueller, Axel (Nokia - FR/Paris-Saclay)" w:date="2019-03-24T18:08:00Z"/>
              </w:rPr>
            </w:pPr>
            <w:ins w:id="625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2589C8B" w14:textId="6CB4DB1A" w:rsidR="00D67D4D" w:rsidRPr="001C0AE2" w:rsidRDefault="00D67D4D" w:rsidP="00D67D4D">
            <w:pPr>
              <w:pStyle w:val="TAC"/>
              <w:rPr>
                <w:ins w:id="6251" w:author="Mueller, Axel (Nokia - FR/Paris-Saclay)" w:date="2019-03-24T18:08:00Z"/>
              </w:rPr>
            </w:pPr>
            <w:ins w:id="6252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03E52D19" w14:textId="77777777" w:rsidTr="00D67D4D">
        <w:trPr>
          <w:trHeight w:val="105"/>
          <w:ins w:id="625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C41AE6A" w14:textId="77777777" w:rsidR="00D67D4D" w:rsidRPr="001C0AE2" w:rsidRDefault="00D67D4D" w:rsidP="00D67D4D">
            <w:pPr>
              <w:pStyle w:val="TAC"/>
              <w:rPr>
                <w:ins w:id="6254" w:author="Mueller, Axel (Nokia - FR/Paris-Saclay)" w:date="2019-03-24T18:08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3ECCFABD" w14:textId="77777777" w:rsidR="00D67D4D" w:rsidRPr="001C0AE2" w:rsidRDefault="00D67D4D" w:rsidP="00D67D4D">
            <w:pPr>
              <w:pStyle w:val="TAC"/>
              <w:rPr>
                <w:ins w:id="6255" w:author="Mueller, Axel (Nokia - FR/Paris-Saclay)" w:date="2019-03-24T18:08:00Z"/>
              </w:rPr>
            </w:pPr>
            <w:ins w:id="6256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58BC0385" w14:textId="77777777" w:rsidR="00D67D4D" w:rsidRPr="001C0AE2" w:rsidRDefault="00D67D4D" w:rsidP="00D67D4D">
            <w:pPr>
              <w:pStyle w:val="TAC"/>
              <w:rPr>
                <w:ins w:id="6257" w:author="Mueller, Axel (Nokia - FR/Paris-Saclay)" w:date="2019-03-24T18:08:00Z"/>
              </w:rPr>
            </w:pPr>
            <w:ins w:id="625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FDFDD82" w14:textId="77777777" w:rsidR="00D67D4D" w:rsidRPr="001C0AE2" w:rsidRDefault="00D67D4D" w:rsidP="00D67D4D">
            <w:pPr>
              <w:pStyle w:val="TAC"/>
              <w:rPr>
                <w:ins w:id="6259" w:author="Mueller, Axel (Nokia - FR/Paris-Saclay)" w:date="2019-03-24T18:08:00Z"/>
              </w:rPr>
            </w:pPr>
            <w:ins w:id="6260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A41960D" w14:textId="77777777" w:rsidR="00D67D4D" w:rsidRPr="001C0AE2" w:rsidRDefault="00D67D4D" w:rsidP="00D67D4D">
            <w:pPr>
              <w:pStyle w:val="TAC"/>
              <w:rPr>
                <w:ins w:id="6261" w:author="Mueller, Axel (Nokia - FR/Paris-Saclay)" w:date="2019-03-24T18:08:00Z"/>
              </w:rPr>
            </w:pPr>
            <w:ins w:id="626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12631B0" w14:textId="77777777" w:rsidR="00D67D4D" w:rsidRPr="001C0AE2" w:rsidRDefault="00D67D4D" w:rsidP="00D67D4D">
            <w:pPr>
              <w:pStyle w:val="TAC"/>
              <w:rPr>
                <w:ins w:id="6263" w:author="Mueller, Axel (Nokia - FR/Paris-Saclay)" w:date="2019-03-24T18:08:00Z"/>
              </w:rPr>
            </w:pPr>
            <w:ins w:id="6264" w:author="Mueller, Axel (Nokia - FR/Paris-Saclay)" w:date="2019-03-24T18:0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14CF2ED" w14:textId="77777777" w:rsidR="00D67D4D" w:rsidRPr="001C0AE2" w:rsidRDefault="00D67D4D" w:rsidP="00D67D4D">
            <w:pPr>
              <w:pStyle w:val="TAC"/>
              <w:rPr>
                <w:ins w:id="6265" w:author="Mueller, Axel (Nokia - FR/Paris-Saclay)" w:date="2019-03-24T18:08:00Z"/>
              </w:rPr>
            </w:pPr>
            <w:ins w:id="626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010143E" w14:textId="33A5DC21" w:rsidR="00D67D4D" w:rsidRPr="001C0AE2" w:rsidRDefault="00D67D4D" w:rsidP="00D67D4D">
            <w:pPr>
              <w:pStyle w:val="TAC"/>
              <w:rPr>
                <w:ins w:id="6267" w:author="Mueller, Axel (Nokia - FR/Paris-Saclay)" w:date="2019-03-24T18:08:00Z"/>
              </w:rPr>
            </w:pPr>
            <w:ins w:id="6268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1D25B8E1" w14:textId="77777777" w:rsidTr="00D67D4D">
        <w:trPr>
          <w:trHeight w:val="105"/>
          <w:ins w:id="6269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09FFDB42" w14:textId="77777777" w:rsidR="00D67D4D" w:rsidRPr="001C0AE2" w:rsidRDefault="00D67D4D" w:rsidP="00D67D4D">
            <w:pPr>
              <w:pStyle w:val="TAC"/>
              <w:rPr>
                <w:ins w:id="6270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378B1EB0" w14:textId="77777777" w:rsidR="00D67D4D" w:rsidRPr="001C0AE2" w:rsidRDefault="00D67D4D" w:rsidP="00D67D4D">
            <w:pPr>
              <w:pStyle w:val="TAC"/>
              <w:rPr>
                <w:ins w:id="6271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6F252336" w14:textId="77777777" w:rsidR="00D67D4D" w:rsidRPr="001C0AE2" w:rsidRDefault="00D67D4D" w:rsidP="00D67D4D">
            <w:pPr>
              <w:pStyle w:val="TAC"/>
              <w:rPr>
                <w:ins w:id="6272" w:author="Mueller, Axel (Nokia - FR/Paris-Saclay)" w:date="2019-03-24T18:08:00Z"/>
              </w:rPr>
            </w:pPr>
            <w:ins w:id="627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EC4C500" w14:textId="77777777" w:rsidR="00D67D4D" w:rsidRPr="001C0AE2" w:rsidRDefault="00D67D4D" w:rsidP="00D67D4D">
            <w:pPr>
              <w:pStyle w:val="TAC"/>
              <w:rPr>
                <w:ins w:id="6274" w:author="Mueller, Axel (Nokia - FR/Paris-Saclay)" w:date="2019-03-24T18:08:00Z"/>
              </w:rPr>
            </w:pPr>
            <w:ins w:id="6275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DC690E7" w14:textId="77777777" w:rsidR="00D67D4D" w:rsidRPr="001C0AE2" w:rsidRDefault="00D67D4D" w:rsidP="00D67D4D">
            <w:pPr>
              <w:pStyle w:val="TAC"/>
              <w:rPr>
                <w:ins w:id="6276" w:author="Mueller, Axel (Nokia - FR/Paris-Saclay)" w:date="2019-03-24T18:08:00Z"/>
              </w:rPr>
            </w:pPr>
            <w:ins w:id="627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5B1CA28" w14:textId="77777777" w:rsidR="00D67D4D" w:rsidRPr="001C0AE2" w:rsidRDefault="00D67D4D" w:rsidP="00D67D4D">
            <w:pPr>
              <w:pStyle w:val="TAC"/>
              <w:rPr>
                <w:ins w:id="6278" w:author="Mueller, Axel (Nokia - FR/Paris-Saclay)" w:date="2019-03-24T18:08:00Z"/>
              </w:rPr>
            </w:pPr>
            <w:ins w:id="6279" w:author="Mueller, Axel (Nokia - FR/Paris-Saclay)" w:date="2019-03-24T18:0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30A52B03" w14:textId="77777777" w:rsidR="00D67D4D" w:rsidRPr="001C0AE2" w:rsidRDefault="00D67D4D" w:rsidP="00D67D4D">
            <w:pPr>
              <w:pStyle w:val="TAC"/>
              <w:rPr>
                <w:ins w:id="6280" w:author="Mueller, Axel (Nokia - FR/Paris-Saclay)" w:date="2019-03-24T18:08:00Z"/>
              </w:rPr>
            </w:pPr>
            <w:ins w:id="628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B6FDAB2" w14:textId="3793A6E6" w:rsidR="00D67D4D" w:rsidRPr="001C0AE2" w:rsidRDefault="00D67D4D" w:rsidP="00D67D4D">
            <w:pPr>
              <w:pStyle w:val="TAC"/>
              <w:rPr>
                <w:ins w:id="6282" w:author="Mueller, Axel (Nokia - FR/Paris-Saclay)" w:date="2019-03-24T18:08:00Z"/>
              </w:rPr>
            </w:pPr>
            <w:ins w:id="6283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09AC020B" w14:textId="77777777" w:rsidTr="00D67D4D">
        <w:trPr>
          <w:trHeight w:val="105"/>
          <w:ins w:id="6284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B325DE3" w14:textId="77777777" w:rsidR="00D67D4D" w:rsidRPr="001C0AE2" w:rsidRDefault="00D67D4D" w:rsidP="00D67D4D">
            <w:pPr>
              <w:pStyle w:val="TAC"/>
              <w:rPr>
                <w:ins w:id="6285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6648B89C" w14:textId="77777777" w:rsidR="00D67D4D" w:rsidRPr="001C0AE2" w:rsidRDefault="00D67D4D" w:rsidP="00D67D4D">
            <w:pPr>
              <w:pStyle w:val="TAC"/>
              <w:rPr>
                <w:ins w:id="6286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0EDF2F23" w14:textId="77777777" w:rsidR="00D67D4D" w:rsidRPr="001C0AE2" w:rsidRDefault="00D67D4D" w:rsidP="00D67D4D">
            <w:pPr>
              <w:pStyle w:val="TAC"/>
              <w:rPr>
                <w:ins w:id="6287" w:author="Mueller, Axel (Nokia - FR/Paris-Saclay)" w:date="2019-03-24T18:08:00Z"/>
              </w:rPr>
            </w:pPr>
            <w:ins w:id="628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3200BDC" w14:textId="77777777" w:rsidR="00D67D4D" w:rsidRPr="001C0AE2" w:rsidRDefault="00D67D4D" w:rsidP="00D67D4D">
            <w:pPr>
              <w:pStyle w:val="TAC"/>
              <w:rPr>
                <w:ins w:id="6289" w:author="Mueller, Axel (Nokia - FR/Paris-Saclay)" w:date="2019-03-24T18:08:00Z"/>
              </w:rPr>
            </w:pPr>
            <w:ins w:id="6290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F73CEF7" w14:textId="77777777" w:rsidR="00D67D4D" w:rsidRPr="001C0AE2" w:rsidRDefault="00D67D4D" w:rsidP="00D67D4D">
            <w:pPr>
              <w:pStyle w:val="TAC"/>
              <w:rPr>
                <w:ins w:id="6291" w:author="Mueller, Axel (Nokia - FR/Paris-Saclay)" w:date="2019-03-24T18:08:00Z"/>
              </w:rPr>
            </w:pPr>
            <w:ins w:id="629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38D79D9E" w14:textId="77777777" w:rsidR="00D67D4D" w:rsidRPr="001C0AE2" w:rsidRDefault="00D67D4D" w:rsidP="00D67D4D">
            <w:pPr>
              <w:pStyle w:val="TAC"/>
              <w:rPr>
                <w:ins w:id="6293" w:author="Mueller, Axel (Nokia - FR/Paris-Saclay)" w:date="2019-03-24T18:08:00Z"/>
              </w:rPr>
            </w:pPr>
            <w:ins w:id="6294" w:author="Mueller, Axel (Nokia - FR/Paris-Saclay)" w:date="2019-03-24T18:0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42C67F9B" w14:textId="77777777" w:rsidR="00D67D4D" w:rsidRPr="001C0AE2" w:rsidRDefault="00D67D4D" w:rsidP="00D67D4D">
            <w:pPr>
              <w:pStyle w:val="TAC"/>
              <w:rPr>
                <w:ins w:id="6295" w:author="Mueller, Axel (Nokia - FR/Paris-Saclay)" w:date="2019-03-24T18:08:00Z"/>
              </w:rPr>
            </w:pPr>
            <w:ins w:id="629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541A228B" w14:textId="7D8ED13A" w:rsidR="00D67D4D" w:rsidRPr="001C0AE2" w:rsidRDefault="00D67D4D" w:rsidP="00D67D4D">
            <w:pPr>
              <w:pStyle w:val="TAC"/>
              <w:rPr>
                <w:ins w:id="6297" w:author="Mueller, Axel (Nokia - FR/Paris-Saclay)" w:date="2019-03-24T18:08:00Z"/>
              </w:rPr>
            </w:pPr>
            <w:ins w:id="6298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0A245EBD" w14:textId="77777777" w:rsidTr="00D67D4D">
        <w:trPr>
          <w:trHeight w:val="105"/>
          <w:ins w:id="6299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6D727C7" w14:textId="77777777" w:rsidR="00D67D4D" w:rsidRPr="001C0AE2" w:rsidRDefault="00D67D4D" w:rsidP="00D67D4D">
            <w:pPr>
              <w:pStyle w:val="TAC"/>
              <w:rPr>
                <w:ins w:id="6300" w:author="Mueller, Axel (Nokia - FR/Paris-Saclay)" w:date="2019-03-24T18:08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271DD795" w14:textId="77777777" w:rsidR="00D67D4D" w:rsidRPr="001C0AE2" w:rsidRDefault="00D67D4D" w:rsidP="00D67D4D">
            <w:pPr>
              <w:pStyle w:val="TAC"/>
              <w:rPr>
                <w:ins w:id="6301" w:author="Mueller, Axel (Nokia - FR/Paris-Saclay)" w:date="2019-03-24T18:08:00Z"/>
              </w:rPr>
            </w:pPr>
            <w:ins w:id="6302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3EE4443F" w14:textId="77777777" w:rsidR="00D67D4D" w:rsidRPr="001C0AE2" w:rsidRDefault="00D67D4D" w:rsidP="00D67D4D">
            <w:pPr>
              <w:pStyle w:val="TAC"/>
              <w:rPr>
                <w:ins w:id="6303" w:author="Mueller, Axel (Nokia - FR/Paris-Saclay)" w:date="2019-03-24T18:08:00Z"/>
              </w:rPr>
            </w:pPr>
            <w:ins w:id="630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61B0BE9" w14:textId="77777777" w:rsidR="00D67D4D" w:rsidRPr="001C0AE2" w:rsidRDefault="00D67D4D" w:rsidP="00D67D4D">
            <w:pPr>
              <w:pStyle w:val="TAC"/>
              <w:rPr>
                <w:ins w:id="6305" w:author="Mueller, Axel (Nokia - FR/Paris-Saclay)" w:date="2019-03-24T18:08:00Z"/>
              </w:rPr>
            </w:pPr>
            <w:ins w:id="6306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6A4E07B" w14:textId="77777777" w:rsidR="00D67D4D" w:rsidRPr="001C0AE2" w:rsidRDefault="00D67D4D" w:rsidP="00D67D4D">
            <w:pPr>
              <w:pStyle w:val="TAC"/>
              <w:rPr>
                <w:ins w:id="6307" w:author="Mueller, Axel (Nokia - FR/Paris-Saclay)" w:date="2019-03-24T18:08:00Z"/>
              </w:rPr>
            </w:pPr>
            <w:ins w:id="630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E44ABAB" w14:textId="77777777" w:rsidR="00D67D4D" w:rsidRPr="001C0AE2" w:rsidRDefault="00D67D4D" w:rsidP="00D67D4D">
            <w:pPr>
              <w:pStyle w:val="TAC"/>
              <w:rPr>
                <w:ins w:id="6309" w:author="Mueller, Axel (Nokia - FR/Paris-Saclay)" w:date="2019-03-24T18:08:00Z"/>
              </w:rPr>
            </w:pPr>
            <w:ins w:id="6310" w:author="Mueller, Axel (Nokia - FR/Paris-Saclay)" w:date="2019-03-24T18:08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B7AA8EC" w14:textId="77777777" w:rsidR="00D67D4D" w:rsidRPr="001C0AE2" w:rsidRDefault="00D67D4D" w:rsidP="00D67D4D">
            <w:pPr>
              <w:pStyle w:val="TAC"/>
              <w:rPr>
                <w:ins w:id="6311" w:author="Mueller, Axel (Nokia - FR/Paris-Saclay)" w:date="2019-03-24T18:08:00Z"/>
              </w:rPr>
            </w:pPr>
            <w:ins w:id="631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BAF2B7D" w14:textId="1BA59819" w:rsidR="00D67D4D" w:rsidRPr="001C0AE2" w:rsidRDefault="00D67D4D" w:rsidP="00D67D4D">
            <w:pPr>
              <w:pStyle w:val="TAC"/>
              <w:rPr>
                <w:ins w:id="6313" w:author="Mueller, Axel (Nokia - FR/Paris-Saclay)" w:date="2019-03-24T18:08:00Z"/>
              </w:rPr>
            </w:pPr>
            <w:ins w:id="6314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2AA7489F" w14:textId="77777777" w:rsidTr="00D67D4D">
        <w:trPr>
          <w:trHeight w:val="105"/>
          <w:ins w:id="6315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05323BF" w14:textId="77777777" w:rsidR="00D67D4D" w:rsidRPr="001C0AE2" w:rsidRDefault="00D67D4D" w:rsidP="00D67D4D">
            <w:pPr>
              <w:pStyle w:val="TAC"/>
              <w:rPr>
                <w:ins w:id="6316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008F1AE0" w14:textId="77777777" w:rsidR="00D67D4D" w:rsidRPr="001C0AE2" w:rsidRDefault="00D67D4D" w:rsidP="00D67D4D">
            <w:pPr>
              <w:pStyle w:val="TAC"/>
              <w:rPr>
                <w:ins w:id="6317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0D06B79A" w14:textId="77777777" w:rsidR="00D67D4D" w:rsidRPr="001C0AE2" w:rsidRDefault="00D67D4D" w:rsidP="00D67D4D">
            <w:pPr>
              <w:pStyle w:val="TAC"/>
              <w:rPr>
                <w:ins w:id="6318" w:author="Mueller, Axel (Nokia - FR/Paris-Saclay)" w:date="2019-03-24T18:08:00Z"/>
              </w:rPr>
            </w:pPr>
            <w:ins w:id="631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5BE5993" w14:textId="77777777" w:rsidR="00D67D4D" w:rsidRPr="001C0AE2" w:rsidRDefault="00D67D4D" w:rsidP="00D67D4D">
            <w:pPr>
              <w:pStyle w:val="TAC"/>
              <w:rPr>
                <w:ins w:id="6320" w:author="Mueller, Axel (Nokia - FR/Paris-Saclay)" w:date="2019-03-24T18:08:00Z"/>
              </w:rPr>
            </w:pPr>
            <w:ins w:id="6321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27F3E73" w14:textId="77777777" w:rsidR="00D67D4D" w:rsidRPr="001C0AE2" w:rsidRDefault="00D67D4D" w:rsidP="00D67D4D">
            <w:pPr>
              <w:pStyle w:val="TAC"/>
              <w:rPr>
                <w:ins w:id="6322" w:author="Mueller, Axel (Nokia - FR/Paris-Saclay)" w:date="2019-03-24T18:08:00Z"/>
              </w:rPr>
            </w:pPr>
            <w:ins w:id="632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68B7C12" w14:textId="77777777" w:rsidR="00D67D4D" w:rsidRPr="001C0AE2" w:rsidRDefault="00D67D4D" w:rsidP="00D67D4D">
            <w:pPr>
              <w:pStyle w:val="TAC"/>
              <w:rPr>
                <w:ins w:id="6324" w:author="Mueller, Axel (Nokia - FR/Paris-Saclay)" w:date="2019-03-24T18:08:00Z"/>
              </w:rPr>
            </w:pPr>
            <w:ins w:id="6325" w:author="Mueller, Axel (Nokia - FR/Paris-Saclay)" w:date="2019-03-24T18:08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1023A486" w14:textId="77777777" w:rsidR="00D67D4D" w:rsidRPr="001C0AE2" w:rsidRDefault="00D67D4D" w:rsidP="00D67D4D">
            <w:pPr>
              <w:pStyle w:val="TAC"/>
              <w:rPr>
                <w:ins w:id="6326" w:author="Mueller, Axel (Nokia - FR/Paris-Saclay)" w:date="2019-03-24T18:08:00Z"/>
              </w:rPr>
            </w:pPr>
            <w:ins w:id="632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26B54F6" w14:textId="4046B5FB" w:rsidR="00D67D4D" w:rsidRPr="001C0AE2" w:rsidRDefault="00D67D4D" w:rsidP="00D67D4D">
            <w:pPr>
              <w:pStyle w:val="TAC"/>
              <w:rPr>
                <w:ins w:id="6328" w:author="Mueller, Axel (Nokia - FR/Paris-Saclay)" w:date="2019-03-24T18:08:00Z"/>
              </w:rPr>
            </w:pPr>
            <w:ins w:id="6329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1FA4AEA8" w14:textId="77777777" w:rsidTr="00D67D4D">
        <w:trPr>
          <w:trHeight w:val="105"/>
          <w:ins w:id="6330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E99BAC6" w14:textId="77777777" w:rsidR="00D67D4D" w:rsidRPr="001C0AE2" w:rsidRDefault="00D67D4D" w:rsidP="00D67D4D">
            <w:pPr>
              <w:pStyle w:val="TAC"/>
              <w:rPr>
                <w:ins w:id="6331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1A9F34EB" w14:textId="77777777" w:rsidR="00D67D4D" w:rsidRPr="001C0AE2" w:rsidRDefault="00D67D4D" w:rsidP="00D67D4D">
            <w:pPr>
              <w:pStyle w:val="TAC"/>
              <w:rPr>
                <w:ins w:id="6332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68BDDFEE" w14:textId="77777777" w:rsidR="00D67D4D" w:rsidRPr="001C0AE2" w:rsidRDefault="00D67D4D" w:rsidP="00D67D4D">
            <w:pPr>
              <w:pStyle w:val="TAC"/>
              <w:rPr>
                <w:ins w:id="6333" w:author="Mueller, Axel (Nokia - FR/Paris-Saclay)" w:date="2019-03-24T18:08:00Z"/>
              </w:rPr>
            </w:pPr>
            <w:ins w:id="633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7448F04" w14:textId="77777777" w:rsidR="00D67D4D" w:rsidRPr="001C0AE2" w:rsidRDefault="00D67D4D" w:rsidP="00D67D4D">
            <w:pPr>
              <w:pStyle w:val="TAC"/>
              <w:rPr>
                <w:ins w:id="6335" w:author="Mueller, Axel (Nokia - FR/Paris-Saclay)" w:date="2019-03-24T18:08:00Z"/>
              </w:rPr>
            </w:pPr>
            <w:ins w:id="6336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C2F7952" w14:textId="77777777" w:rsidR="00D67D4D" w:rsidRPr="001C0AE2" w:rsidRDefault="00D67D4D" w:rsidP="00D67D4D">
            <w:pPr>
              <w:pStyle w:val="TAC"/>
              <w:rPr>
                <w:ins w:id="6337" w:author="Mueller, Axel (Nokia - FR/Paris-Saclay)" w:date="2019-03-24T18:08:00Z"/>
              </w:rPr>
            </w:pPr>
            <w:ins w:id="633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44E3C12" w14:textId="77777777" w:rsidR="00D67D4D" w:rsidRPr="001C0AE2" w:rsidRDefault="00D67D4D" w:rsidP="00D67D4D">
            <w:pPr>
              <w:pStyle w:val="TAC"/>
              <w:rPr>
                <w:ins w:id="6339" w:author="Mueller, Axel (Nokia - FR/Paris-Saclay)" w:date="2019-03-24T18:08:00Z"/>
              </w:rPr>
            </w:pPr>
            <w:ins w:id="6340" w:author="Mueller, Axel (Nokia - FR/Paris-Saclay)" w:date="2019-03-24T18:08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08634CFE" w14:textId="77777777" w:rsidR="00D67D4D" w:rsidRPr="001C0AE2" w:rsidRDefault="00D67D4D" w:rsidP="00D67D4D">
            <w:pPr>
              <w:pStyle w:val="TAC"/>
              <w:rPr>
                <w:ins w:id="6341" w:author="Mueller, Axel (Nokia - FR/Paris-Saclay)" w:date="2019-03-24T18:08:00Z"/>
              </w:rPr>
            </w:pPr>
            <w:ins w:id="634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648D6691" w14:textId="32097AA5" w:rsidR="00D67D4D" w:rsidRPr="001C0AE2" w:rsidRDefault="00D67D4D" w:rsidP="00D67D4D">
            <w:pPr>
              <w:pStyle w:val="TAC"/>
              <w:rPr>
                <w:ins w:id="6343" w:author="Mueller, Axel (Nokia - FR/Paris-Saclay)" w:date="2019-03-24T18:08:00Z"/>
              </w:rPr>
            </w:pPr>
            <w:ins w:id="6344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55C37425" w14:textId="77777777" w:rsidTr="00D67D4D">
        <w:trPr>
          <w:trHeight w:val="105"/>
          <w:ins w:id="6345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0BCD1EAD" w14:textId="77777777" w:rsidR="00D67D4D" w:rsidRPr="001C0AE2" w:rsidRDefault="00D67D4D" w:rsidP="00D67D4D">
            <w:pPr>
              <w:pStyle w:val="TAC"/>
              <w:rPr>
                <w:ins w:id="6346" w:author="Mueller, Axel (Nokia - FR/Paris-Saclay)" w:date="2019-03-24T18:08:00Z"/>
              </w:rPr>
            </w:pPr>
            <w:ins w:id="6347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571E9CCD" w14:textId="77777777" w:rsidR="00D67D4D" w:rsidRPr="001C0AE2" w:rsidRDefault="00D67D4D" w:rsidP="00D67D4D">
            <w:pPr>
              <w:pStyle w:val="TAC"/>
              <w:rPr>
                <w:ins w:id="6348" w:author="Mueller, Axel (Nokia - FR/Paris-Saclay)" w:date="2019-03-24T18:08:00Z"/>
              </w:rPr>
            </w:pPr>
            <w:ins w:id="6349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4C724907" w14:textId="77777777" w:rsidR="00D67D4D" w:rsidRPr="001C0AE2" w:rsidRDefault="00D67D4D" w:rsidP="00D67D4D">
            <w:pPr>
              <w:pStyle w:val="TAC"/>
              <w:rPr>
                <w:ins w:id="6350" w:author="Mueller, Axel (Nokia - FR/Paris-Saclay)" w:date="2019-03-24T18:08:00Z"/>
              </w:rPr>
            </w:pPr>
            <w:ins w:id="635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768623D" w14:textId="77777777" w:rsidR="00D67D4D" w:rsidRPr="001C0AE2" w:rsidRDefault="00D67D4D" w:rsidP="00D67D4D">
            <w:pPr>
              <w:pStyle w:val="TAC"/>
              <w:rPr>
                <w:ins w:id="6352" w:author="Mueller, Axel (Nokia - FR/Paris-Saclay)" w:date="2019-03-24T18:08:00Z"/>
              </w:rPr>
            </w:pPr>
            <w:ins w:id="635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A8DB00D" w14:textId="77777777" w:rsidR="00D67D4D" w:rsidRPr="001C0AE2" w:rsidRDefault="00D67D4D" w:rsidP="00D67D4D">
            <w:pPr>
              <w:pStyle w:val="TAC"/>
              <w:rPr>
                <w:ins w:id="6354" w:author="Mueller, Axel (Nokia - FR/Paris-Saclay)" w:date="2019-03-24T18:08:00Z"/>
              </w:rPr>
            </w:pPr>
            <w:ins w:id="635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08A7C029" w14:textId="77777777" w:rsidR="00D67D4D" w:rsidRPr="001C0AE2" w:rsidRDefault="00D67D4D" w:rsidP="00D67D4D">
            <w:pPr>
              <w:pStyle w:val="TAC"/>
              <w:rPr>
                <w:ins w:id="6356" w:author="Mueller, Axel (Nokia - FR/Paris-Saclay)" w:date="2019-03-24T18:08:00Z"/>
              </w:rPr>
            </w:pPr>
            <w:ins w:id="6357" w:author="Mueller, Axel (Nokia - FR/Paris-Saclay)" w:date="2019-03-24T18:08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2683ABC7" w14:textId="77777777" w:rsidR="00D67D4D" w:rsidRPr="001C0AE2" w:rsidRDefault="00D67D4D" w:rsidP="00D67D4D">
            <w:pPr>
              <w:pStyle w:val="TAC"/>
              <w:rPr>
                <w:ins w:id="6358" w:author="Mueller, Axel (Nokia - FR/Paris-Saclay)" w:date="2019-03-24T18:08:00Z"/>
              </w:rPr>
            </w:pPr>
            <w:ins w:id="635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461C4B1" w14:textId="568E24B6" w:rsidR="00D67D4D" w:rsidRPr="001C0AE2" w:rsidRDefault="00D67D4D" w:rsidP="00D67D4D">
            <w:pPr>
              <w:pStyle w:val="TAC"/>
              <w:rPr>
                <w:ins w:id="6360" w:author="Mueller, Axel (Nokia - FR/Paris-Saclay)" w:date="2019-03-24T18:08:00Z"/>
              </w:rPr>
            </w:pPr>
            <w:ins w:id="6361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380DCF09" w14:textId="77777777" w:rsidTr="00D67D4D">
        <w:trPr>
          <w:trHeight w:val="105"/>
          <w:ins w:id="636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64B91F9" w14:textId="77777777" w:rsidR="00D67D4D" w:rsidRPr="001C0AE2" w:rsidRDefault="00D67D4D" w:rsidP="00D67D4D">
            <w:pPr>
              <w:pStyle w:val="TAC"/>
              <w:rPr>
                <w:ins w:id="6363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5C2BD1D3" w14:textId="77777777" w:rsidR="00D67D4D" w:rsidRPr="001C0AE2" w:rsidRDefault="00D67D4D" w:rsidP="00D67D4D">
            <w:pPr>
              <w:pStyle w:val="TAC"/>
              <w:rPr>
                <w:ins w:id="6364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181D79BA" w14:textId="77777777" w:rsidR="00D67D4D" w:rsidRPr="001C0AE2" w:rsidRDefault="00D67D4D" w:rsidP="00D67D4D">
            <w:pPr>
              <w:pStyle w:val="TAC"/>
              <w:rPr>
                <w:ins w:id="6365" w:author="Mueller, Axel (Nokia - FR/Paris-Saclay)" w:date="2019-03-24T18:08:00Z"/>
              </w:rPr>
            </w:pPr>
            <w:ins w:id="636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DD38187" w14:textId="77777777" w:rsidR="00D67D4D" w:rsidRPr="001C0AE2" w:rsidRDefault="00D67D4D" w:rsidP="00D67D4D">
            <w:pPr>
              <w:pStyle w:val="TAC"/>
              <w:rPr>
                <w:ins w:id="6367" w:author="Mueller, Axel (Nokia - FR/Paris-Saclay)" w:date="2019-03-24T18:08:00Z"/>
              </w:rPr>
            </w:pPr>
            <w:ins w:id="636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61CF148" w14:textId="77777777" w:rsidR="00D67D4D" w:rsidRPr="001C0AE2" w:rsidRDefault="00D67D4D" w:rsidP="00D67D4D">
            <w:pPr>
              <w:pStyle w:val="TAC"/>
              <w:rPr>
                <w:ins w:id="6369" w:author="Mueller, Axel (Nokia - FR/Paris-Saclay)" w:date="2019-03-24T18:08:00Z"/>
              </w:rPr>
            </w:pPr>
            <w:ins w:id="637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F613DCF" w14:textId="77777777" w:rsidR="00D67D4D" w:rsidRPr="001C0AE2" w:rsidRDefault="00D67D4D" w:rsidP="00D67D4D">
            <w:pPr>
              <w:pStyle w:val="TAC"/>
              <w:rPr>
                <w:ins w:id="6371" w:author="Mueller, Axel (Nokia - FR/Paris-Saclay)" w:date="2019-03-24T18:08:00Z"/>
              </w:rPr>
            </w:pPr>
            <w:ins w:id="6372" w:author="Mueller, Axel (Nokia - FR/Paris-Saclay)" w:date="2019-03-24T18:08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08D0258" w14:textId="77777777" w:rsidR="00D67D4D" w:rsidRPr="001C0AE2" w:rsidRDefault="00D67D4D" w:rsidP="00D67D4D">
            <w:pPr>
              <w:pStyle w:val="TAC"/>
              <w:rPr>
                <w:ins w:id="6373" w:author="Mueller, Axel (Nokia - FR/Paris-Saclay)" w:date="2019-03-24T18:08:00Z"/>
              </w:rPr>
            </w:pPr>
            <w:ins w:id="637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C9FC323" w14:textId="31A3B79F" w:rsidR="00D67D4D" w:rsidRPr="001C0AE2" w:rsidRDefault="00D67D4D" w:rsidP="00D67D4D">
            <w:pPr>
              <w:pStyle w:val="TAC"/>
              <w:rPr>
                <w:ins w:id="6375" w:author="Mueller, Axel (Nokia - FR/Paris-Saclay)" w:date="2019-03-24T18:08:00Z"/>
              </w:rPr>
            </w:pPr>
            <w:ins w:id="6376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1C27B66D" w14:textId="77777777" w:rsidTr="00D67D4D">
        <w:trPr>
          <w:trHeight w:val="105"/>
          <w:ins w:id="6377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04CC6464" w14:textId="77777777" w:rsidR="00D67D4D" w:rsidRPr="001C0AE2" w:rsidRDefault="00D67D4D" w:rsidP="00D67D4D">
            <w:pPr>
              <w:pStyle w:val="TAC"/>
              <w:rPr>
                <w:ins w:id="6378" w:author="Mueller, Axel (Nokia - FR/Paris-Saclay)" w:date="2019-03-24T18:08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3033F4D2" w14:textId="77777777" w:rsidR="00D67D4D" w:rsidRPr="001C0AE2" w:rsidRDefault="00D67D4D" w:rsidP="00D67D4D">
            <w:pPr>
              <w:pStyle w:val="TAC"/>
              <w:rPr>
                <w:ins w:id="6379" w:author="Mueller, Axel (Nokia - FR/Paris-Saclay)" w:date="2019-03-24T18:08:00Z"/>
              </w:rPr>
            </w:pPr>
            <w:ins w:id="6380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5443E15F" w14:textId="77777777" w:rsidR="00D67D4D" w:rsidRPr="001C0AE2" w:rsidRDefault="00D67D4D" w:rsidP="00D67D4D">
            <w:pPr>
              <w:pStyle w:val="TAC"/>
              <w:rPr>
                <w:ins w:id="6381" w:author="Mueller, Axel (Nokia - FR/Paris-Saclay)" w:date="2019-03-24T18:08:00Z"/>
              </w:rPr>
            </w:pPr>
            <w:ins w:id="638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B29E57C" w14:textId="77777777" w:rsidR="00D67D4D" w:rsidRPr="001C0AE2" w:rsidRDefault="00D67D4D" w:rsidP="00D67D4D">
            <w:pPr>
              <w:pStyle w:val="TAC"/>
              <w:rPr>
                <w:ins w:id="6383" w:author="Mueller, Axel (Nokia - FR/Paris-Saclay)" w:date="2019-03-24T18:08:00Z"/>
              </w:rPr>
            </w:pPr>
            <w:ins w:id="6384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1559613" w14:textId="77777777" w:rsidR="00D67D4D" w:rsidRPr="001C0AE2" w:rsidRDefault="00D67D4D" w:rsidP="00D67D4D">
            <w:pPr>
              <w:pStyle w:val="TAC"/>
              <w:rPr>
                <w:ins w:id="6385" w:author="Mueller, Axel (Nokia - FR/Paris-Saclay)" w:date="2019-03-24T18:08:00Z"/>
              </w:rPr>
            </w:pPr>
            <w:ins w:id="638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B6B0A13" w14:textId="77777777" w:rsidR="00D67D4D" w:rsidRPr="001C0AE2" w:rsidRDefault="00D67D4D" w:rsidP="00D67D4D">
            <w:pPr>
              <w:pStyle w:val="TAC"/>
              <w:rPr>
                <w:ins w:id="6387" w:author="Mueller, Axel (Nokia - FR/Paris-Saclay)" w:date="2019-03-24T18:08:00Z"/>
              </w:rPr>
            </w:pPr>
            <w:ins w:id="6388" w:author="Mueller, Axel (Nokia - FR/Paris-Saclay)" w:date="2019-03-24T18:08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046E7D6E" w14:textId="77777777" w:rsidR="00D67D4D" w:rsidRPr="001C0AE2" w:rsidRDefault="00D67D4D" w:rsidP="00D67D4D">
            <w:pPr>
              <w:pStyle w:val="TAC"/>
              <w:rPr>
                <w:ins w:id="6389" w:author="Mueller, Axel (Nokia - FR/Paris-Saclay)" w:date="2019-03-24T18:08:00Z"/>
              </w:rPr>
            </w:pPr>
            <w:ins w:id="639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DCEA8A0" w14:textId="49D5ED19" w:rsidR="00D67D4D" w:rsidRPr="001C0AE2" w:rsidRDefault="00D67D4D" w:rsidP="00D67D4D">
            <w:pPr>
              <w:pStyle w:val="TAC"/>
              <w:rPr>
                <w:ins w:id="6391" w:author="Mueller, Axel (Nokia - FR/Paris-Saclay)" w:date="2019-03-24T18:08:00Z"/>
              </w:rPr>
            </w:pPr>
            <w:ins w:id="6392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25EF3440" w14:textId="77777777" w:rsidTr="00D67D4D">
        <w:trPr>
          <w:trHeight w:val="105"/>
          <w:ins w:id="639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A8E4532" w14:textId="77777777" w:rsidR="00D67D4D" w:rsidRPr="001C0AE2" w:rsidRDefault="00D67D4D" w:rsidP="00D67D4D">
            <w:pPr>
              <w:pStyle w:val="TAC"/>
              <w:rPr>
                <w:ins w:id="6394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7F016195" w14:textId="77777777" w:rsidR="00D67D4D" w:rsidRPr="001C0AE2" w:rsidRDefault="00D67D4D" w:rsidP="00D67D4D">
            <w:pPr>
              <w:pStyle w:val="TAC"/>
              <w:rPr>
                <w:ins w:id="6395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730989D6" w14:textId="77777777" w:rsidR="00D67D4D" w:rsidRPr="001C0AE2" w:rsidRDefault="00D67D4D" w:rsidP="00D67D4D">
            <w:pPr>
              <w:pStyle w:val="TAC"/>
              <w:rPr>
                <w:ins w:id="6396" w:author="Mueller, Axel (Nokia - FR/Paris-Saclay)" w:date="2019-03-24T18:08:00Z"/>
              </w:rPr>
            </w:pPr>
            <w:ins w:id="639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FF9C88F" w14:textId="77777777" w:rsidR="00D67D4D" w:rsidRPr="001C0AE2" w:rsidRDefault="00D67D4D" w:rsidP="00D67D4D">
            <w:pPr>
              <w:pStyle w:val="TAC"/>
              <w:rPr>
                <w:ins w:id="6398" w:author="Mueller, Axel (Nokia - FR/Paris-Saclay)" w:date="2019-03-24T18:08:00Z"/>
              </w:rPr>
            </w:pPr>
            <w:ins w:id="6399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C8FEC7E" w14:textId="77777777" w:rsidR="00D67D4D" w:rsidRPr="001C0AE2" w:rsidRDefault="00D67D4D" w:rsidP="00D67D4D">
            <w:pPr>
              <w:pStyle w:val="TAC"/>
              <w:rPr>
                <w:ins w:id="6400" w:author="Mueller, Axel (Nokia - FR/Paris-Saclay)" w:date="2019-03-24T18:08:00Z"/>
              </w:rPr>
            </w:pPr>
            <w:ins w:id="640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78706FBE" w14:textId="77777777" w:rsidR="00D67D4D" w:rsidRPr="001C0AE2" w:rsidRDefault="00D67D4D" w:rsidP="00D67D4D">
            <w:pPr>
              <w:pStyle w:val="TAC"/>
              <w:rPr>
                <w:ins w:id="6402" w:author="Mueller, Axel (Nokia - FR/Paris-Saclay)" w:date="2019-03-24T18:08:00Z"/>
              </w:rPr>
            </w:pPr>
            <w:ins w:id="6403" w:author="Mueller, Axel (Nokia - FR/Paris-Saclay)" w:date="2019-03-24T18:08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C7BC14A" w14:textId="77777777" w:rsidR="00D67D4D" w:rsidRPr="001C0AE2" w:rsidRDefault="00D67D4D" w:rsidP="00D67D4D">
            <w:pPr>
              <w:pStyle w:val="TAC"/>
              <w:rPr>
                <w:ins w:id="6404" w:author="Mueller, Axel (Nokia - FR/Paris-Saclay)" w:date="2019-03-24T18:08:00Z"/>
              </w:rPr>
            </w:pPr>
            <w:ins w:id="640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2B2F1B4" w14:textId="25F3572A" w:rsidR="00D67D4D" w:rsidRPr="001C0AE2" w:rsidRDefault="00D67D4D" w:rsidP="00D67D4D">
            <w:pPr>
              <w:pStyle w:val="TAC"/>
              <w:rPr>
                <w:ins w:id="6406" w:author="Mueller, Axel (Nokia - FR/Paris-Saclay)" w:date="2019-03-24T18:08:00Z"/>
              </w:rPr>
            </w:pPr>
            <w:ins w:id="6407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11BADDD0" w14:textId="77777777" w:rsidTr="00D67D4D">
        <w:trPr>
          <w:trHeight w:val="105"/>
          <w:ins w:id="6408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64B43505" w14:textId="77777777" w:rsidR="00D67D4D" w:rsidRPr="001C0AE2" w:rsidRDefault="00D67D4D" w:rsidP="00D67D4D">
            <w:pPr>
              <w:pStyle w:val="TAC"/>
              <w:rPr>
                <w:ins w:id="6409" w:author="Mueller, Axel (Nokia - FR/Paris-Saclay)" w:date="2019-03-24T18:08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7062F361" w14:textId="77777777" w:rsidR="00D67D4D" w:rsidRPr="001C0AE2" w:rsidRDefault="00D67D4D" w:rsidP="00D67D4D">
            <w:pPr>
              <w:pStyle w:val="TAC"/>
              <w:rPr>
                <w:ins w:id="6410" w:author="Mueller, Axel (Nokia - FR/Paris-Saclay)" w:date="2019-03-24T18:08:00Z"/>
              </w:rPr>
            </w:pPr>
            <w:ins w:id="6411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1F1FC607" w14:textId="77777777" w:rsidR="00D67D4D" w:rsidRPr="001C0AE2" w:rsidRDefault="00D67D4D" w:rsidP="00D67D4D">
            <w:pPr>
              <w:pStyle w:val="TAC"/>
              <w:rPr>
                <w:ins w:id="6412" w:author="Mueller, Axel (Nokia - FR/Paris-Saclay)" w:date="2019-03-24T18:08:00Z"/>
              </w:rPr>
            </w:pPr>
            <w:ins w:id="641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0FCC2B3" w14:textId="77777777" w:rsidR="00D67D4D" w:rsidRPr="001C0AE2" w:rsidRDefault="00D67D4D" w:rsidP="00D67D4D">
            <w:pPr>
              <w:pStyle w:val="TAC"/>
              <w:rPr>
                <w:ins w:id="6414" w:author="Mueller, Axel (Nokia - FR/Paris-Saclay)" w:date="2019-03-24T18:08:00Z"/>
              </w:rPr>
            </w:pPr>
            <w:ins w:id="6415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C623CC" w14:textId="77777777" w:rsidR="00D67D4D" w:rsidRPr="001C0AE2" w:rsidRDefault="00D67D4D" w:rsidP="00D67D4D">
            <w:pPr>
              <w:pStyle w:val="TAC"/>
              <w:rPr>
                <w:ins w:id="6416" w:author="Mueller, Axel (Nokia - FR/Paris-Saclay)" w:date="2019-03-24T18:08:00Z"/>
              </w:rPr>
            </w:pPr>
            <w:ins w:id="641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B5809A0" w14:textId="77777777" w:rsidR="00D67D4D" w:rsidRPr="001C0AE2" w:rsidRDefault="00D67D4D" w:rsidP="00D67D4D">
            <w:pPr>
              <w:pStyle w:val="TAC"/>
              <w:rPr>
                <w:ins w:id="6418" w:author="Mueller, Axel (Nokia - FR/Paris-Saclay)" w:date="2019-03-24T18:08:00Z"/>
              </w:rPr>
            </w:pPr>
            <w:ins w:id="6419" w:author="Mueller, Axel (Nokia - FR/Paris-Saclay)" w:date="2019-03-24T18:08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1B7601AA" w14:textId="77777777" w:rsidR="00D67D4D" w:rsidRPr="001C0AE2" w:rsidRDefault="00D67D4D" w:rsidP="00D67D4D">
            <w:pPr>
              <w:pStyle w:val="TAC"/>
              <w:rPr>
                <w:ins w:id="6420" w:author="Mueller, Axel (Nokia - FR/Paris-Saclay)" w:date="2019-03-24T18:08:00Z"/>
              </w:rPr>
            </w:pPr>
            <w:ins w:id="642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92A95A0" w14:textId="1F584F9C" w:rsidR="00D67D4D" w:rsidRPr="001C0AE2" w:rsidRDefault="00D67D4D" w:rsidP="00D67D4D">
            <w:pPr>
              <w:pStyle w:val="TAC"/>
              <w:rPr>
                <w:ins w:id="6422" w:author="Mueller, Axel (Nokia - FR/Paris-Saclay)" w:date="2019-03-24T18:08:00Z"/>
              </w:rPr>
            </w:pPr>
            <w:ins w:id="6423" w:author="Mueller, Axel (Nokia - FR/Paris-Saclay)" w:date="2019-03-24T18:10:00Z">
              <w:r w:rsidRPr="00434D59">
                <w:t>[TBD]</w:t>
              </w:r>
            </w:ins>
          </w:p>
        </w:tc>
      </w:tr>
      <w:tr w:rsidR="00D67D4D" w:rsidRPr="001C0AE2" w14:paraId="4E69CA87" w14:textId="77777777" w:rsidTr="00D67D4D">
        <w:trPr>
          <w:trHeight w:val="105"/>
          <w:ins w:id="6424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8DC415D" w14:textId="77777777" w:rsidR="00D67D4D" w:rsidRPr="001C0AE2" w:rsidRDefault="00D67D4D" w:rsidP="00D67D4D">
            <w:pPr>
              <w:pStyle w:val="TAC"/>
              <w:rPr>
                <w:ins w:id="6425" w:author="Mueller, Axel (Nokia - FR/Paris-Saclay)" w:date="2019-03-24T18:08:00Z"/>
              </w:rPr>
            </w:pPr>
          </w:p>
        </w:tc>
        <w:tc>
          <w:tcPr>
            <w:tcW w:w="1094" w:type="dxa"/>
            <w:vMerge/>
            <w:vAlign w:val="center"/>
          </w:tcPr>
          <w:p w14:paraId="44C46D98" w14:textId="77777777" w:rsidR="00D67D4D" w:rsidRPr="001C0AE2" w:rsidRDefault="00D67D4D" w:rsidP="00D67D4D">
            <w:pPr>
              <w:pStyle w:val="TAC"/>
              <w:rPr>
                <w:ins w:id="6426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3EAD2DC5" w14:textId="77777777" w:rsidR="00D67D4D" w:rsidRPr="001C0AE2" w:rsidRDefault="00D67D4D" w:rsidP="00D67D4D">
            <w:pPr>
              <w:pStyle w:val="TAC"/>
              <w:rPr>
                <w:ins w:id="6427" w:author="Mueller, Axel (Nokia - FR/Paris-Saclay)" w:date="2019-03-24T18:08:00Z"/>
              </w:rPr>
            </w:pPr>
            <w:ins w:id="642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4C1B855" w14:textId="77777777" w:rsidR="00D67D4D" w:rsidRPr="001C0AE2" w:rsidRDefault="00D67D4D" w:rsidP="00D67D4D">
            <w:pPr>
              <w:pStyle w:val="TAC"/>
              <w:rPr>
                <w:ins w:id="6429" w:author="Mueller, Axel (Nokia - FR/Paris-Saclay)" w:date="2019-03-24T18:08:00Z"/>
              </w:rPr>
            </w:pPr>
            <w:ins w:id="6430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6C95F95" w14:textId="77777777" w:rsidR="00D67D4D" w:rsidRPr="001C0AE2" w:rsidRDefault="00D67D4D" w:rsidP="00D67D4D">
            <w:pPr>
              <w:pStyle w:val="TAC"/>
              <w:rPr>
                <w:ins w:id="6431" w:author="Mueller, Axel (Nokia - FR/Paris-Saclay)" w:date="2019-03-24T18:08:00Z"/>
              </w:rPr>
            </w:pPr>
            <w:ins w:id="643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664B4A3" w14:textId="77777777" w:rsidR="00D67D4D" w:rsidRPr="001C0AE2" w:rsidRDefault="00D67D4D" w:rsidP="00D67D4D">
            <w:pPr>
              <w:pStyle w:val="TAC"/>
              <w:rPr>
                <w:ins w:id="6433" w:author="Mueller, Axel (Nokia - FR/Paris-Saclay)" w:date="2019-03-24T18:08:00Z"/>
              </w:rPr>
            </w:pPr>
            <w:ins w:id="6434" w:author="Mueller, Axel (Nokia - FR/Paris-Saclay)" w:date="2019-03-24T18:08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7072C56D" w14:textId="77777777" w:rsidR="00D67D4D" w:rsidRPr="001C0AE2" w:rsidRDefault="00D67D4D" w:rsidP="00D67D4D">
            <w:pPr>
              <w:pStyle w:val="TAC"/>
              <w:rPr>
                <w:ins w:id="6435" w:author="Mueller, Axel (Nokia - FR/Paris-Saclay)" w:date="2019-03-24T18:08:00Z"/>
              </w:rPr>
            </w:pPr>
            <w:ins w:id="643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E0CDC3B" w14:textId="12EE418C" w:rsidR="00D67D4D" w:rsidRPr="001C0AE2" w:rsidRDefault="00D67D4D" w:rsidP="00D67D4D">
            <w:pPr>
              <w:pStyle w:val="TAC"/>
              <w:rPr>
                <w:ins w:id="6437" w:author="Mueller, Axel (Nokia - FR/Paris-Saclay)" w:date="2019-03-24T18:08:00Z"/>
              </w:rPr>
            </w:pPr>
            <w:ins w:id="6438" w:author="Mueller, Axel (Nokia - FR/Paris-Saclay)" w:date="2019-03-24T18:10:00Z">
              <w:r w:rsidRPr="00434D59">
                <w:t>[TBD]</w:t>
              </w:r>
            </w:ins>
          </w:p>
        </w:tc>
      </w:tr>
    </w:tbl>
    <w:p w14:paraId="4B8B8A10" w14:textId="77777777" w:rsidR="00D67D4D" w:rsidRPr="001C0AE2" w:rsidRDefault="00D67D4D" w:rsidP="00D67D4D">
      <w:pPr>
        <w:rPr>
          <w:ins w:id="6439" w:author="Mueller, Axel (Nokia - FR/Paris-Saclay)" w:date="2019-03-24T18:08:00Z"/>
          <w:rFonts w:eastAsia="Malgun Gothic"/>
        </w:rPr>
      </w:pPr>
    </w:p>
    <w:p w14:paraId="433C6CAB" w14:textId="16477237" w:rsidR="00D67D4D" w:rsidRPr="001C0AE2" w:rsidRDefault="00D67D4D" w:rsidP="00D67D4D">
      <w:pPr>
        <w:keepNext/>
        <w:keepLines/>
        <w:spacing w:before="60"/>
        <w:jc w:val="center"/>
        <w:rPr>
          <w:ins w:id="6440" w:author="Mueller, Axel (Nokia - FR/Paris-Saclay)" w:date="2019-03-24T18:08:00Z"/>
          <w:rFonts w:ascii="Arial" w:eastAsia="Malgun Gothic" w:hAnsi="Arial"/>
          <w:b/>
          <w:lang w:eastAsia="zh-CN"/>
        </w:rPr>
      </w:pPr>
      <w:ins w:id="6441" w:author="Mueller, Axel (Nokia - FR/Paris-Saclay)" w:date="2019-03-24T18:08:00Z">
        <w:r w:rsidRPr="001C0AE2">
          <w:rPr>
            <w:rFonts w:ascii="Arial" w:eastAsia="Malgun Gothic" w:hAnsi="Arial"/>
            <w:b/>
          </w:rPr>
          <w:lastRenderedPageBreak/>
          <w:t>Table 8.2.1.2-</w:t>
        </w:r>
      </w:ins>
      <w:ins w:id="6442" w:author="Mueller, Axel (Nokia - FR/Paris-Saclay)" w:date="2019-03-24T18:11:00Z">
        <w:r>
          <w:rPr>
            <w:rFonts w:ascii="Arial" w:eastAsia="Malgun Gothic" w:hAnsi="Arial"/>
            <w:b/>
          </w:rPr>
          <w:t>12</w:t>
        </w:r>
      </w:ins>
      <w:ins w:id="6443" w:author="Mueller, Axel (Nokia - FR/Paris-Saclay)" w:date="2019-03-24T18:08:00Z">
        <w:r w:rsidRPr="001C0AE2">
          <w:rPr>
            <w:rFonts w:ascii="Arial" w:eastAsia="Malgun Gothic" w:hAnsi="Arial"/>
            <w:b/>
          </w:rPr>
          <w:t>: Minimum requirements for PUSCH,</w:t>
        </w:r>
        <w:r>
          <w:rPr>
            <w:rFonts w:ascii="Arial" w:eastAsia="Malgun Gothic" w:hAnsi="Arial"/>
            <w:b/>
          </w:rPr>
          <w:t xml:space="preserve"> Type </w:t>
        </w:r>
      </w:ins>
      <w:ins w:id="6444" w:author="Mueller, Axel (Nokia - FR/Paris-Saclay)" w:date="2019-03-24T18:11:00Z">
        <w:r>
          <w:rPr>
            <w:rFonts w:ascii="Arial" w:eastAsia="Malgun Gothic" w:hAnsi="Arial"/>
            <w:b/>
          </w:rPr>
          <w:t>B</w:t>
        </w:r>
      </w:ins>
      <w:ins w:id="6445" w:author="Mueller, Axel (Nokia - FR/Paris-Saclay)" w:date="2019-03-24T18:08:00Z">
        <w:r>
          <w:rPr>
            <w:rFonts w:ascii="Arial" w:eastAsia="Malgun Gothic" w:hAnsi="Arial"/>
            <w:b/>
          </w:rPr>
          <w:t>,</w:t>
        </w:r>
        <w:r w:rsidRPr="001C0AE2">
          <w:rPr>
            <w:rFonts w:ascii="Arial" w:eastAsia="Malgun Gothic" w:hAnsi="Arial"/>
            <w:b/>
          </w:rPr>
          <w:t xml:space="preserve"> 20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D67D4D" w:rsidRPr="001C0AE2" w14:paraId="5D9380C8" w14:textId="77777777" w:rsidTr="00D67D4D">
        <w:trPr>
          <w:ins w:id="6446" w:author="Mueller, Axel (Nokia - FR/Paris-Saclay)" w:date="2019-03-24T18:08:00Z"/>
        </w:trPr>
        <w:tc>
          <w:tcPr>
            <w:tcW w:w="1007" w:type="dxa"/>
          </w:tcPr>
          <w:p w14:paraId="0021A255" w14:textId="77777777" w:rsidR="00D67D4D" w:rsidRPr="00E37FF8" w:rsidRDefault="00D67D4D" w:rsidP="00D67D4D">
            <w:pPr>
              <w:pStyle w:val="TAC"/>
              <w:rPr>
                <w:ins w:id="6447" w:author="Mueller, Axel (Nokia - FR/Paris-Saclay)" w:date="2019-03-24T18:08:00Z"/>
                <w:b/>
              </w:rPr>
            </w:pPr>
            <w:ins w:id="6448" w:author="Mueller, Axel (Nokia - FR/Paris-Saclay)" w:date="2019-03-24T18:08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255D51ED" w14:textId="77777777" w:rsidR="00D67D4D" w:rsidRPr="00E37FF8" w:rsidRDefault="00D67D4D" w:rsidP="00D67D4D">
            <w:pPr>
              <w:pStyle w:val="TAC"/>
              <w:rPr>
                <w:ins w:id="6449" w:author="Mueller, Axel (Nokia - FR/Paris-Saclay)" w:date="2019-03-24T18:08:00Z"/>
                <w:b/>
              </w:rPr>
            </w:pPr>
            <w:ins w:id="6450" w:author="Mueller, Axel (Nokia - FR/Paris-Saclay)" w:date="2019-03-24T18:08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2" w:type="dxa"/>
          </w:tcPr>
          <w:p w14:paraId="081CA9AC" w14:textId="77777777" w:rsidR="00D67D4D" w:rsidRPr="00E37FF8" w:rsidRDefault="00D67D4D" w:rsidP="00D67D4D">
            <w:pPr>
              <w:pStyle w:val="TAC"/>
              <w:rPr>
                <w:ins w:id="6451" w:author="Mueller, Axel (Nokia - FR/Paris-Saclay)" w:date="2019-03-24T18:08:00Z"/>
                <w:b/>
              </w:rPr>
            </w:pPr>
            <w:ins w:id="6452" w:author="Mueller, Axel (Nokia - FR/Paris-Saclay)" w:date="2019-03-24T18:08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4EA5F2AA" w14:textId="77777777" w:rsidR="00D67D4D" w:rsidRPr="00E37FF8" w:rsidRDefault="00D67D4D" w:rsidP="00D67D4D">
            <w:pPr>
              <w:pStyle w:val="TAC"/>
              <w:rPr>
                <w:ins w:id="6453" w:author="Mueller, Axel (Nokia - FR/Paris-Saclay)" w:date="2019-03-24T18:08:00Z"/>
                <w:b/>
                <w:lang w:val="fr-FR"/>
              </w:rPr>
            </w:pPr>
            <w:ins w:id="6454" w:author="Mueller, Axel (Nokia - FR/Paris-Saclay)" w:date="2019-03-24T18:08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F5B5307" w14:textId="77777777" w:rsidR="00D67D4D" w:rsidRPr="00E37FF8" w:rsidRDefault="00D67D4D" w:rsidP="00D67D4D">
            <w:pPr>
              <w:pStyle w:val="TAC"/>
              <w:rPr>
                <w:ins w:id="6455" w:author="Mueller, Axel (Nokia - FR/Paris-Saclay)" w:date="2019-03-24T18:08:00Z"/>
                <w:b/>
              </w:rPr>
            </w:pPr>
            <w:ins w:id="6456" w:author="Mueller, Axel (Nokia - FR/Paris-Saclay)" w:date="2019-03-24T18:08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7D8D0343" w14:textId="77777777" w:rsidR="00D67D4D" w:rsidRPr="00E37FF8" w:rsidRDefault="00D67D4D" w:rsidP="00D67D4D">
            <w:pPr>
              <w:pStyle w:val="TAC"/>
              <w:rPr>
                <w:ins w:id="6457" w:author="Mueller, Axel (Nokia - FR/Paris-Saclay)" w:date="2019-03-24T18:08:00Z"/>
                <w:b/>
              </w:rPr>
            </w:pPr>
            <w:ins w:id="6458" w:author="Mueller, Axel (Nokia - FR/Paris-Saclay)" w:date="2019-03-24T18:08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25C32BBC" w14:textId="77777777" w:rsidR="00D67D4D" w:rsidRPr="00E37FF8" w:rsidRDefault="00D67D4D" w:rsidP="00D67D4D">
            <w:pPr>
              <w:pStyle w:val="TAC"/>
              <w:rPr>
                <w:ins w:id="6459" w:author="Mueller, Axel (Nokia - FR/Paris-Saclay)" w:date="2019-03-24T18:08:00Z"/>
                <w:b/>
              </w:rPr>
            </w:pPr>
            <w:ins w:id="6460" w:author="Mueller, Axel (Nokia - FR/Paris-Saclay)" w:date="2019-03-24T18:08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49" w:type="dxa"/>
          </w:tcPr>
          <w:p w14:paraId="4B7191A7" w14:textId="77777777" w:rsidR="00D67D4D" w:rsidRPr="00E37FF8" w:rsidRDefault="00D67D4D" w:rsidP="00D67D4D">
            <w:pPr>
              <w:pStyle w:val="TAC"/>
              <w:rPr>
                <w:ins w:id="6461" w:author="Mueller, Axel (Nokia - FR/Paris-Saclay)" w:date="2019-03-24T18:08:00Z"/>
                <w:b/>
              </w:rPr>
            </w:pPr>
            <w:ins w:id="6462" w:author="Mueller, Axel (Nokia - FR/Paris-Saclay)" w:date="2019-03-24T18:08:00Z">
              <w:r w:rsidRPr="00E37FF8">
                <w:rPr>
                  <w:b/>
                </w:rPr>
                <w:t>SNR</w:t>
              </w:r>
            </w:ins>
          </w:p>
          <w:p w14:paraId="5EEDA303" w14:textId="77777777" w:rsidR="00D67D4D" w:rsidRPr="00E37FF8" w:rsidRDefault="00D67D4D" w:rsidP="00D67D4D">
            <w:pPr>
              <w:pStyle w:val="TAC"/>
              <w:rPr>
                <w:ins w:id="6463" w:author="Mueller, Axel (Nokia - FR/Paris-Saclay)" w:date="2019-03-24T18:08:00Z"/>
                <w:b/>
              </w:rPr>
            </w:pPr>
            <w:ins w:id="6464" w:author="Mueller, Axel (Nokia - FR/Paris-Saclay)" w:date="2019-03-24T18:08:00Z">
              <w:r w:rsidRPr="00E37FF8">
                <w:rPr>
                  <w:b/>
                </w:rPr>
                <w:t>(dB)</w:t>
              </w:r>
            </w:ins>
          </w:p>
        </w:tc>
      </w:tr>
      <w:tr w:rsidR="00D67D4D" w:rsidRPr="001C0AE2" w14:paraId="2A3A4413" w14:textId="77777777" w:rsidTr="00D67D4D">
        <w:trPr>
          <w:trHeight w:val="105"/>
          <w:ins w:id="6465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7EC05890" w14:textId="77777777" w:rsidR="00D67D4D" w:rsidRPr="001C0AE2" w:rsidRDefault="00D67D4D" w:rsidP="00D67D4D">
            <w:pPr>
              <w:pStyle w:val="TAC"/>
              <w:rPr>
                <w:ins w:id="6466" w:author="Mueller, Axel (Nokia - FR/Paris-Saclay)" w:date="2019-03-24T18:08:00Z"/>
              </w:rPr>
            </w:pPr>
            <w:ins w:id="6467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4127956" w14:textId="77777777" w:rsidR="00D67D4D" w:rsidRPr="001C0AE2" w:rsidRDefault="00D67D4D" w:rsidP="00D67D4D">
            <w:pPr>
              <w:pStyle w:val="TAC"/>
              <w:rPr>
                <w:ins w:id="6468" w:author="Mueller, Axel (Nokia - FR/Paris-Saclay)" w:date="2019-03-24T18:08:00Z"/>
              </w:rPr>
            </w:pPr>
            <w:ins w:id="6469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43C596CF" w14:textId="77777777" w:rsidR="00D67D4D" w:rsidRPr="001C0AE2" w:rsidRDefault="00D67D4D" w:rsidP="00D67D4D">
            <w:pPr>
              <w:pStyle w:val="TAC"/>
              <w:rPr>
                <w:ins w:id="6470" w:author="Mueller, Axel (Nokia - FR/Paris-Saclay)" w:date="2019-03-24T18:08:00Z"/>
              </w:rPr>
            </w:pPr>
            <w:ins w:id="647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E375061" w14:textId="77777777" w:rsidR="00D67D4D" w:rsidRPr="001C0AE2" w:rsidRDefault="00D67D4D" w:rsidP="00D67D4D">
            <w:pPr>
              <w:pStyle w:val="TAC"/>
              <w:rPr>
                <w:ins w:id="6472" w:author="Mueller, Axel (Nokia - FR/Paris-Saclay)" w:date="2019-03-24T18:08:00Z"/>
              </w:rPr>
            </w:pPr>
            <w:ins w:id="647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B135028" w14:textId="77777777" w:rsidR="00D67D4D" w:rsidRPr="001C0AE2" w:rsidRDefault="00D67D4D" w:rsidP="00D67D4D">
            <w:pPr>
              <w:pStyle w:val="TAC"/>
              <w:rPr>
                <w:ins w:id="6474" w:author="Mueller, Axel (Nokia - FR/Paris-Saclay)" w:date="2019-03-24T18:08:00Z"/>
              </w:rPr>
            </w:pPr>
            <w:ins w:id="647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EF71434" w14:textId="77777777" w:rsidR="00D67D4D" w:rsidRPr="001C0AE2" w:rsidRDefault="00D67D4D" w:rsidP="00D67D4D">
            <w:pPr>
              <w:pStyle w:val="TAC"/>
              <w:rPr>
                <w:ins w:id="6476" w:author="Mueller, Axel (Nokia - FR/Paris-Saclay)" w:date="2019-03-24T18:08:00Z"/>
              </w:rPr>
            </w:pPr>
            <w:ins w:id="6477" w:author="Mueller, Axel (Nokia - FR/Paris-Saclay)" w:date="2019-03-24T18:08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7CEEA87" w14:textId="77777777" w:rsidR="00D67D4D" w:rsidRPr="001C0AE2" w:rsidRDefault="00D67D4D" w:rsidP="00D67D4D">
            <w:pPr>
              <w:pStyle w:val="TAC"/>
              <w:rPr>
                <w:ins w:id="6478" w:author="Mueller, Axel (Nokia - FR/Paris-Saclay)" w:date="2019-03-24T18:08:00Z"/>
              </w:rPr>
            </w:pPr>
            <w:ins w:id="647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8081C81" w14:textId="175B66AB" w:rsidR="00D67D4D" w:rsidRPr="001C0AE2" w:rsidRDefault="00D67D4D" w:rsidP="00D67D4D">
            <w:pPr>
              <w:pStyle w:val="TAC"/>
              <w:rPr>
                <w:ins w:id="6480" w:author="Mueller, Axel (Nokia - FR/Paris-Saclay)" w:date="2019-03-24T18:08:00Z"/>
              </w:rPr>
            </w:pPr>
            <w:ins w:id="6481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25E84712" w14:textId="77777777" w:rsidTr="00D67D4D">
        <w:trPr>
          <w:trHeight w:val="105"/>
          <w:ins w:id="648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852641F" w14:textId="77777777" w:rsidR="00D67D4D" w:rsidRPr="001C0AE2" w:rsidRDefault="00D67D4D" w:rsidP="00D67D4D">
            <w:pPr>
              <w:pStyle w:val="TAC"/>
              <w:rPr>
                <w:ins w:id="6483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2BD7BD39" w14:textId="77777777" w:rsidR="00D67D4D" w:rsidRPr="001C0AE2" w:rsidRDefault="00D67D4D" w:rsidP="00D67D4D">
            <w:pPr>
              <w:pStyle w:val="TAC"/>
              <w:rPr>
                <w:ins w:id="6484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E8303E2" w14:textId="77777777" w:rsidR="00D67D4D" w:rsidRPr="001C0AE2" w:rsidRDefault="00D67D4D" w:rsidP="00D67D4D">
            <w:pPr>
              <w:pStyle w:val="TAC"/>
              <w:rPr>
                <w:ins w:id="6485" w:author="Mueller, Axel (Nokia - FR/Paris-Saclay)" w:date="2019-03-24T18:08:00Z"/>
              </w:rPr>
            </w:pPr>
            <w:ins w:id="648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338B637" w14:textId="77777777" w:rsidR="00D67D4D" w:rsidRPr="001C0AE2" w:rsidRDefault="00D67D4D" w:rsidP="00D67D4D">
            <w:pPr>
              <w:pStyle w:val="TAC"/>
              <w:rPr>
                <w:ins w:id="6487" w:author="Mueller, Axel (Nokia - FR/Paris-Saclay)" w:date="2019-03-24T18:08:00Z"/>
              </w:rPr>
            </w:pPr>
            <w:ins w:id="648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1B32FE6" w14:textId="77777777" w:rsidR="00D67D4D" w:rsidRPr="001C0AE2" w:rsidRDefault="00D67D4D" w:rsidP="00D67D4D">
            <w:pPr>
              <w:pStyle w:val="TAC"/>
              <w:rPr>
                <w:ins w:id="6489" w:author="Mueller, Axel (Nokia - FR/Paris-Saclay)" w:date="2019-03-24T18:08:00Z"/>
              </w:rPr>
            </w:pPr>
            <w:ins w:id="649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241752E" w14:textId="77777777" w:rsidR="00D67D4D" w:rsidRPr="001C0AE2" w:rsidRDefault="00D67D4D" w:rsidP="00D67D4D">
            <w:pPr>
              <w:pStyle w:val="TAC"/>
              <w:rPr>
                <w:ins w:id="6491" w:author="Mueller, Axel (Nokia - FR/Paris-Saclay)" w:date="2019-03-24T18:08:00Z"/>
              </w:rPr>
            </w:pPr>
            <w:ins w:id="6492" w:author="Mueller, Axel (Nokia - FR/Paris-Saclay)" w:date="2019-03-24T18:08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74392B64" w14:textId="77777777" w:rsidR="00D67D4D" w:rsidRPr="001C0AE2" w:rsidRDefault="00D67D4D" w:rsidP="00D67D4D">
            <w:pPr>
              <w:pStyle w:val="TAC"/>
              <w:rPr>
                <w:ins w:id="6493" w:author="Mueller, Axel (Nokia - FR/Paris-Saclay)" w:date="2019-03-24T18:08:00Z"/>
              </w:rPr>
            </w:pPr>
            <w:ins w:id="649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04298AF" w14:textId="13E8D6F4" w:rsidR="00D67D4D" w:rsidRPr="001C0AE2" w:rsidRDefault="00D67D4D" w:rsidP="00D67D4D">
            <w:pPr>
              <w:pStyle w:val="TAC"/>
              <w:rPr>
                <w:ins w:id="6495" w:author="Mueller, Axel (Nokia - FR/Paris-Saclay)" w:date="2019-03-24T18:08:00Z"/>
              </w:rPr>
            </w:pPr>
            <w:ins w:id="6496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7C01210A" w14:textId="77777777" w:rsidTr="00D67D4D">
        <w:trPr>
          <w:trHeight w:val="105"/>
          <w:ins w:id="6497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5AFB3AAE" w14:textId="77777777" w:rsidR="00D67D4D" w:rsidRPr="001C0AE2" w:rsidRDefault="00D67D4D" w:rsidP="00D67D4D">
            <w:pPr>
              <w:pStyle w:val="TAC"/>
              <w:rPr>
                <w:ins w:id="6498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3070770" w14:textId="77777777" w:rsidR="00D67D4D" w:rsidRPr="001C0AE2" w:rsidRDefault="00D67D4D" w:rsidP="00D67D4D">
            <w:pPr>
              <w:pStyle w:val="TAC"/>
              <w:rPr>
                <w:ins w:id="6499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6FB558E8" w14:textId="77777777" w:rsidR="00D67D4D" w:rsidRPr="001C0AE2" w:rsidRDefault="00D67D4D" w:rsidP="00D67D4D">
            <w:pPr>
              <w:pStyle w:val="TAC"/>
              <w:rPr>
                <w:ins w:id="6500" w:author="Mueller, Axel (Nokia - FR/Paris-Saclay)" w:date="2019-03-24T18:08:00Z"/>
              </w:rPr>
            </w:pPr>
            <w:ins w:id="650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B20BAFD" w14:textId="77777777" w:rsidR="00D67D4D" w:rsidRPr="001C0AE2" w:rsidRDefault="00D67D4D" w:rsidP="00D67D4D">
            <w:pPr>
              <w:pStyle w:val="TAC"/>
              <w:rPr>
                <w:ins w:id="6502" w:author="Mueller, Axel (Nokia - FR/Paris-Saclay)" w:date="2019-03-24T18:08:00Z"/>
              </w:rPr>
            </w:pPr>
            <w:ins w:id="6503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1B23561" w14:textId="77777777" w:rsidR="00D67D4D" w:rsidRPr="001C0AE2" w:rsidRDefault="00D67D4D" w:rsidP="00D67D4D">
            <w:pPr>
              <w:pStyle w:val="TAC"/>
              <w:rPr>
                <w:ins w:id="6504" w:author="Mueller, Axel (Nokia - FR/Paris-Saclay)" w:date="2019-03-24T18:08:00Z"/>
              </w:rPr>
            </w:pPr>
            <w:ins w:id="650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CB6B04B" w14:textId="77777777" w:rsidR="00D67D4D" w:rsidRPr="001C0AE2" w:rsidRDefault="00D67D4D" w:rsidP="00D67D4D">
            <w:pPr>
              <w:pStyle w:val="TAC"/>
              <w:rPr>
                <w:ins w:id="6506" w:author="Mueller, Axel (Nokia - FR/Paris-Saclay)" w:date="2019-03-24T18:08:00Z"/>
              </w:rPr>
            </w:pPr>
            <w:ins w:id="6507" w:author="Mueller, Axel (Nokia - FR/Paris-Saclay)" w:date="2019-03-24T18:08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4795EFDB" w14:textId="77777777" w:rsidR="00D67D4D" w:rsidRPr="001C0AE2" w:rsidRDefault="00D67D4D" w:rsidP="00D67D4D">
            <w:pPr>
              <w:pStyle w:val="TAC"/>
              <w:rPr>
                <w:ins w:id="6508" w:author="Mueller, Axel (Nokia - FR/Paris-Saclay)" w:date="2019-03-24T18:08:00Z"/>
              </w:rPr>
            </w:pPr>
            <w:ins w:id="650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E1F90C1" w14:textId="013883E8" w:rsidR="00D67D4D" w:rsidRPr="001C0AE2" w:rsidRDefault="00D67D4D" w:rsidP="00D67D4D">
            <w:pPr>
              <w:pStyle w:val="TAC"/>
              <w:rPr>
                <w:ins w:id="6510" w:author="Mueller, Axel (Nokia - FR/Paris-Saclay)" w:date="2019-03-24T18:08:00Z"/>
              </w:rPr>
            </w:pPr>
            <w:ins w:id="6511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6D5C7D05" w14:textId="77777777" w:rsidTr="00D67D4D">
        <w:trPr>
          <w:trHeight w:val="105"/>
          <w:ins w:id="651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525D702C" w14:textId="77777777" w:rsidR="00D67D4D" w:rsidRPr="001C0AE2" w:rsidRDefault="00D67D4D" w:rsidP="00D67D4D">
            <w:pPr>
              <w:pStyle w:val="TAC"/>
              <w:rPr>
                <w:ins w:id="6513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5A5256B" w14:textId="77777777" w:rsidR="00D67D4D" w:rsidRPr="001C0AE2" w:rsidRDefault="00D67D4D" w:rsidP="00D67D4D">
            <w:pPr>
              <w:pStyle w:val="TAC"/>
              <w:rPr>
                <w:ins w:id="6514" w:author="Mueller, Axel (Nokia - FR/Paris-Saclay)" w:date="2019-03-24T18:08:00Z"/>
              </w:rPr>
            </w:pPr>
            <w:ins w:id="6515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0B99671F" w14:textId="77777777" w:rsidR="00D67D4D" w:rsidRPr="001C0AE2" w:rsidRDefault="00D67D4D" w:rsidP="00D67D4D">
            <w:pPr>
              <w:pStyle w:val="TAC"/>
              <w:rPr>
                <w:ins w:id="6516" w:author="Mueller, Axel (Nokia - FR/Paris-Saclay)" w:date="2019-03-24T18:08:00Z"/>
              </w:rPr>
            </w:pPr>
            <w:ins w:id="651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715BD4C" w14:textId="77777777" w:rsidR="00D67D4D" w:rsidRPr="001C0AE2" w:rsidRDefault="00D67D4D" w:rsidP="00D67D4D">
            <w:pPr>
              <w:pStyle w:val="TAC"/>
              <w:rPr>
                <w:ins w:id="6518" w:author="Mueller, Axel (Nokia - FR/Paris-Saclay)" w:date="2019-03-24T18:08:00Z"/>
              </w:rPr>
            </w:pPr>
            <w:ins w:id="6519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80BC674" w14:textId="77777777" w:rsidR="00D67D4D" w:rsidRPr="001C0AE2" w:rsidRDefault="00D67D4D" w:rsidP="00D67D4D">
            <w:pPr>
              <w:pStyle w:val="TAC"/>
              <w:rPr>
                <w:ins w:id="6520" w:author="Mueller, Axel (Nokia - FR/Paris-Saclay)" w:date="2019-03-24T18:08:00Z"/>
              </w:rPr>
            </w:pPr>
            <w:ins w:id="652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6C932AC" w14:textId="77777777" w:rsidR="00D67D4D" w:rsidRPr="001C0AE2" w:rsidRDefault="00D67D4D" w:rsidP="00D67D4D">
            <w:pPr>
              <w:pStyle w:val="TAC"/>
              <w:rPr>
                <w:ins w:id="6522" w:author="Mueller, Axel (Nokia - FR/Paris-Saclay)" w:date="2019-03-24T18:08:00Z"/>
              </w:rPr>
            </w:pPr>
            <w:ins w:id="6523" w:author="Mueller, Axel (Nokia - FR/Paris-Saclay)" w:date="2019-03-24T18:08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FA9C4DA" w14:textId="77777777" w:rsidR="00D67D4D" w:rsidRPr="001C0AE2" w:rsidRDefault="00D67D4D" w:rsidP="00D67D4D">
            <w:pPr>
              <w:pStyle w:val="TAC"/>
              <w:rPr>
                <w:ins w:id="6524" w:author="Mueller, Axel (Nokia - FR/Paris-Saclay)" w:date="2019-03-24T18:08:00Z"/>
              </w:rPr>
            </w:pPr>
            <w:ins w:id="652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EF1CD45" w14:textId="716762D0" w:rsidR="00D67D4D" w:rsidRPr="001C0AE2" w:rsidRDefault="00D67D4D" w:rsidP="00D67D4D">
            <w:pPr>
              <w:pStyle w:val="TAC"/>
              <w:rPr>
                <w:ins w:id="6526" w:author="Mueller, Axel (Nokia - FR/Paris-Saclay)" w:date="2019-03-24T18:08:00Z"/>
              </w:rPr>
            </w:pPr>
            <w:ins w:id="6527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5FFB471C" w14:textId="77777777" w:rsidTr="00D67D4D">
        <w:trPr>
          <w:trHeight w:val="105"/>
          <w:ins w:id="6528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035286C" w14:textId="77777777" w:rsidR="00D67D4D" w:rsidRPr="001C0AE2" w:rsidRDefault="00D67D4D" w:rsidP="00D67D4D">
            <w:pPr>
              <w:pStyle w:val="TAC"/>
              <w:rPr>
                <w:ins w:id="6529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625C7799" w14:textId="77777777" w:rsidR="00D67D4D" w:rsidRPr="001C0AE2" w:rsidRDefault="00D67D4D" w:rsidP="00D67D4D">
            <w:pPr>
              <w:pStyle w:val="TAC"/>
              <w:rPr>
                <w:ins w:id="6530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1065038C" w14:textId="77777777" w:rsidR="00D67D4D" w:rsidRPr="001C0AE2" w:rsidRDefault="00D67D4D" w:rsidP="00D67D4D">
            <w:pPr>
              <w:pStyle w:val="TAC"/>
              <w:rPr>
                <w:ins w:id="6531" w:author="Mueller, Axel (Nokia - FR/Paris-Saclay)" w:date="2019-03-24T18:08:00Z"/>
              </w:rPr>
            </w:pPr>
            <w:ins w:id="653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E45D8F8" w14:textId="77777777" w:rsidR="00D67D4D" w:rsidRPr="001C0AE2" w:rsidRDefault="00D67D4D" w:rsidP="00D67D4D">
            <w:pPr>
              <w:pStyle w:val="TAC"/>
              <w:rPr>
                <w:ins w:id="6533" w:author="Mueller, Axel (Nokia - FR/Paris-Saclay)" w:date="2019-03-24T18:08:00Z"/>
              </w:rPr>
            </w:pPr>
            <w:ins w:id="6534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8A16408" w14:textId="77777777" w:rsidR="00D67D4D" w:rsidRPr="001C0AE2" w:rsidRDefault="00D67D4D" w:rsidP="00D67D4D">
            <w:pPr>
              <w:pStyle w:val="TAC"/>
              <w:rPr>
                <w:ins w:id="6535" w:author="Mueller, Axel (Nokia - FR/Paris-Saclay)" w:date="2019-03-24T18:08:00Z"/>
              </w:rPr>
            </w:pPr>
            <w:ins w:id="653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875AC0" w14:textId="77777777" w:rsidR="00D67D4D" w:rsidRPr="001C0AE2" w:rsidRDefault="00D67D4D" w:rsidP="00D67D4D">
            <w:pPr>
              <w:pStyle w:val="TAC"/>
              <w:rPr>
                <w:ins w:id="6537" w:author="Mueller, Axel (Nokia - FR/Paris-Saclay)" w:date="2019-03-24T18:08:00Z"/>
              </w:rPr>
            </w:pPr>
            <w:ins w:id="6538" w:author="Mueller, Axel (Nokia - FR/Paris-Saclay)" w:date="2019-03-24T18:08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2DB15B68" w14:textId="77777777" w:rsidR="00D67D4D" w:rsidRPr="001C0AE2" w:rsidRDefault="00D67D4D" w:rsidP="00D67D4D">
            <w:pPr>
              <w:pStyle w:val="TAC"/>
              <w:rPr>
                <w:ins w:id="6539" w:author="Mueller, Axel (Nokia - FR/Paris-Saclay)" w:date="2019-03-24T18:08:00Z"/>
              </w:rPr>
            </w:pPr>
            <w:ins w:id="654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80C6E97" w14:textId="012CA3D6" w:rsidR="00D67D4D" w:rsidRPr="001C0AE2" w:rsidRDefault="00D67D4D" w:rsidP="00D67D4D">
            <w:pPr>
              <w:pStyle w:val="TAC"/>
              <w:rPr>
                <w:ins w:id="6541" w:author="Mueller, Axel (Nokia - FR/Paris-Saclay)" w:date="2019-03-24T18:08:00Z"/>
              </w:rPr>
            </w:pPr>
            <w:ins w:id="6542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186FBFBD" w14:textId="77777777" w:rsidTr="00D67D4D">
        <w:trPr>
          <w:trHeight w:val="105"/>
          <w:ins w:id="654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5E3D61D" w14:textId="77777777" w:rsidR="00D67D4D" w:rsidRPr="001C0AE2" w:rsidRDefault="00D67D4D" w:rsidP="00D67D4D">
            <w:pPr>
              <w:pStyle w:val="TAC"/>
              <w:rPr>
                <w:ins w:id="6544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5099E150" w14:textId="77777777" w:rsidR="00D67D4D" w:rsidRPr="001C0AE2" w:rsidRDefault="00D67D4D" w:rsidP="00D67D4D">
            <w:pPr>
              <w:pStyle w:val="TAC"/>
              <w:rPr>
                <w:ins w:id="6545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3A659E8B" w14:textId="77777777" w:rsidR="00D67D4D" w:rsidRPr="001C0AE2" w:rsidRDefault="00D67D4D" w:rsidP="00D67D4D">
            <w:pPr>
              <w:pStyle w:val="TAC"/>
              <w:rPr>
                <w:ins w:id="6546" w:author="Mueller, Axel (Nokia - FR/Paris-Saclay)" w:date="2019-03-24T18:08:00Z"/>
              </w:rPr>
            </w:pPr>
            <w:ins w:id="654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7800439" w14:textId="77777777" w:rsidR="00D67D4D" w:rsidRPr="001C0AE2" w:rsidRDefault="00D67D4D" w:rsidP="00D67D4D">
            <w:pPr>
              <w:pStyle w:val="TAC"/>
              <w:rPr>
                <w:ins w:id="6548" w:author="Mueller, Axel (Nokia - FR/Paris-Saclay)" w:date="2019-03-24T18:08:00Z"/>
              </w:rPr>
            </w:pPr>
            <w:ins w:id="6549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52EF4B8" w14:textId="77777777" w:rsidR="00D67D4D" w:rsidRPr="001C0AE2" w:rsidRDefault="00D67D4D" w:rsidP="00D67D4D">
            <w:pPr>
              <w:pStyle w:val="TAC"/>
              <w:rPr>
                <w:ins w:id="6550" w:author="Mueller, Axel (Nokia - FR/Paris-Saclay)" w:date="2019-03-24T18:08:00Z"/>
              </w:rPr>
            </w:pPr>
            <w:ins w:id="655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56F13E7" w14:textId="77777777" w:rsidR="00D67D4D" w:rsidRPr="001C0AE2" w:rsidRDefault="00D67D4D" w:rsidP="00D67D4D">
            <w:pPr>
              <w:pStyle w:val="TAC"/>
              <w:rPr>
                <w:ins w:id="6552" w:author="Mueller, Axel (Nokia - FR/Paris-Saclay)" w:date="2019-03-24T18:08:00Z"/>
              </w:rPr>
            </w:pPr>
            <w:ins w:id="6553" w:author="Mueller, Axel (Nokia - FR/Paris-Saclay)" w:date="2019-03-24T18:08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715B75AF" w14:textId="77777777" w:rsidR="00D67D4D" w:rsidRPr="001C0AE2" w:rsidRDefault="00D67D4D" w:rsidP="00D67D4D">
            <w:pPr>
              <w:pStyle w:val="TAC"/>
              <w:rPr>
                <w:ins w:id="6554" w:author="Mueller, Axel (Nokia - FR/Paris-Saclay)" w:date="2019-03-24T18:08:00Z"/>
              </w:rPr>
            </w:pPr>
            <w:ins w:id="655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CBEA293" w14:textId="1EC88D33" w:rsidR="00D67D4D" w:rsidRPr="001C0AE2" w:rsidRDefault="00D67D4D" w:rsidP="00D67D4D">
            <w:pPr>
              <w:pStyle w:val="TAC"/>
              <w:rPr>
                <w:ins w:id="6556" w:author="Mueller, Axel (Nokia - FR/Paris-Saclay)" w:date="2019-03-24T18:08:00Z"/>
              </w:rPr>
            </w:pPr>
            <w:ins w:id="6557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2A201EF5" w14:textId="77777777" w:rsidTr="00D67D4D">
        <w:trPr>
          <w:trHeight w:val="105"/>
          <w:ins w:id="6558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121B8370" w14:textId="77777777" w:rsidR="00D67D4D" w:rsidRPr="001C0AE2" w:rsidRDefault="00D67D4D" w:rsidP="00D67D4D">
            <w:pPr>
              <w:pStyle w:val="TAC"/>
              <w:rPr>
                <w:ins w:id="6559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48E27FE" w14:textId="77777777" w:rsidR="00D67D4D" w:rsidRPr="001C0AE2" w:rsidRDefault="00D67D4D" w:rsidP="00D67D4D">
            <w:pPr>
              <w:pStyle w:val="TAC"/>
              <w:rPr>
                <w:ins w:id="6560" w:author="Mueller, Axel (Nokia - FR/Paris-Saclay)" w:date="2019-03-24T18:08:00Z"/>
              </w:rPr>
            </w:pPr>
            <w:ins w:id="6561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1CA11FFB" w14:textId="77777777" w:rsidR="00D67D4D" w:rsidRPr="001C0AE2" w:rsidRDefault="00D67D4D" w:rsidP="00D67D4D">
            <w:pPr>
              <w:pStyle w:val="TAC"/>
              <w:rPr>
                <w:ins w:id="6562" w:author="Mueller, Axel (Nokia - FR/Paris-Saclay)" w:date="2019-03-24T18:08:00Z"/>
              </w:rPr>
            </w:pPr>
            <w:ins w:id="656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549874" w14:textId="77777777" w:rsidR="00D67D4D" w:rsidRPr="001C0AE2" w:rsidRDefault="00D67D4D" w:rsidP="00D67D4D">
            <w:pPr>
              <w:pStyle w:val="TAC"/>
              <w:rPr>
                <w:ins w:id="6564" w:author="Mueller, Axel (Nokia - FR/Paris-Saclay)" w:date="2019-03-24T18:08:00Z"/>
              </w:rPr>
            </w:pPr>
            <w:ins w:id="6565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46983CB" w14:textId="77777777" w:rsidR="00D67D4D" w:rsidRPr="001C0AE2" w:rsidRDefault="00D67D4D" w:rsidP="00D67D4D">
            <w:pPr>
              <w:pStyle w:val="TAC"/>
              <w:rPr>
                <w:ins w:id="6566" w:author="Mueller, Axel (Nokia - FR/Paris-Saclay)" w:date="2019-03-24T18:08:00Z"/>
              </w:rPr>
            </w:pPr>
            <w:ins w:id="656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EF1BAB7" w14:textId="77777777" w:rsidR="00D67D4D" w:rsidRPr="001C0AE2" w:rsidRDefault="00D67D4D" w:rsidP="00D67D4D">
            <w:pPr>
              <w:pStyle w:val="TAC"/>
              <w:rPr>
                <w:ins w:id="6568" w:author="Mueller, Axel (Nokia - FR/Paris-Saclay)" w:date="2019-03-24T18:08:00Z"/>
              </w:rPr>
            </w:pPr>
            <w:ins w:id="6569" w:author="Mueller, Axel (Nokia - FR/Paris-Saclay)" w:date="2019-03-24T18:08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7A94F29E" w14:textId="77777777" w:rsidR="00D67D4D" w:rsidRPr="001C0AE2" w:rsidRDefault="00D67D4D" w:rsidP="00D67D4D">
            <w:pPr>
              <w:pStyle w:val="TAC"/>
              <w:rPr>
                <w:ins w:id="6570" w:author="Mueller, Axel (Nokia - FR/Paris-Saclay)" w:date="2019-03-24T18:08:00Z"/>
              </w:rPr>
            </w:pPr>
            <w:ins w:id="657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F2C8611" w14:textId="6506957C" w:rsidR="00D67D4D" w:rsidRPr="001C0AE2" w:rsidRDefault="00D67D4D" w:rsidP="00D67D4D">
            <w:pPr>
              <w:pStyle w:val="TAC"/>
              <w:rPr>
                <w:ins w:id="6572" w:author="Mueller, Axel (Nokia - FR/Paris-Saclay)" w:date="2019-03-24T18:08:00Z"/>
              </w:rPr>
            </w:pPr>
            <w:ins w:id="6573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12FD9DDB" w14:textId="77777777" w:rsidTr="00D67D4D">
        <w:trPr>
          <w:trHeight w:val="105"/>
          <w:ins w:id="6574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D505C3F" w14:textId="77777777" w:rsidR="00D67D4D" w:rsidRPr="001C0AE2" w:rsidRDefault="00D67D4D" w:rsidP="00D67D4D">
            <w:pPr>
              <w:pStyle w:val="TAC"/>
              <w:rPr>
                <w:ins w:id="6575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EEF9C0C" w14:textId="77777777" w:rsidR="00D67D4D" w:rsidRPr="001C0AE2" w:rsidRDefault="00D67D4D" w:rsidP="00D67D4D">
            <w:pPr>
              <w:pStyle w:val="TAC"/>
              <w:rPr>
                <w:ins w:id="6576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49427D48" w14:textId="77777777" w:rsidR="00D67D4D" w:rsidRPr="001C0AE2" w:rsidRDefault="00D67D4D" w:rsidP="00D67D4D">
            <w:pPr>
              <w:pStyle w:val="TAC"/>
              <w:rPr>
                <w:ins w:id="6577" w:author="Mueller, Axel (Nokia - FR/Paris-Saclay)" w:date="2019-03-24T18:08:00Z"/>
              </w:rPr>
            </w:pPr>
            <w:ins w:id="657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6CD15FD" w14:textId="77777777" w:rsidR="00D67D4D" w:rsidRPr="001C0AE2" w:rsidRDefault="00D67D4D" w:rsidP="00D67D4D">
            <w:pPr>
              <w:pStyle w:val="TAC"/>
              <w:rPr>
                <w:ins w:id="6579" w:author="Mueller, Axel (Nokia - FR/Paris-Saclay)" w:date="2019-03-24T18:08:00Z"/>
              </w:rPr>
            </w:pPr>
            <w:ins w:id="6580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4D154CA" w14:textId="77777777" w:rsidR="00D67D4D" w:rsidRPr="001C0AE2" w:rsidRDefault="00D67D4D" w:rsidP="00D67D4D">
            <w:pPr>
              <w:pStyle w:val="TAC"/>
              <w:rPr>
                <w:ins w:id="6581" w:author="Mueller, Axel (Nokia - FR/Paris-Saclay)" w:date="2019-03-24T18:08:00Z"/>
              </w:rPr>
            </w:pPr>
            <w:ins w:id="658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DAEA6F7" w14:textId="77777777" w:rsidR="00D67D4D" w:rsidRPr="001C0AE2" w:rsidRDefault="00D67D4D" w:rsidP="00D67D4D">
            <w:pPr>
              <w:pStyle w:val="TAC"/>
              <w:rPr>
                <w:ins w:id="6583" w:author="Mueller, Axel (Nokia - FR/Paris-Saclay)" w:date="2019-03-24T18:08:00Z"/>
              </w:rPr>
            </w:pPr>
            <w:ins w:id="6584" w:author="Mueller, Axel (Nokia - FR/Paris-Saclay)" w:date="2019-03-24T18:08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30484CEA" w14:textId="77777777" w:rsidR="00D67D4D" w:rsidRPr="001C0AE2" w:rsidRDefault="00D67D4D" w:rsidP="00D67D4D">
            <w:pPr>
              <w:pStyle w:val="TAC"/>
              <w:rPr>
                <w:ins w:id="6585" w:author="Mueller, Axel (Nokia - FR/Paris-Saclay)" w:date="2019-03-24T18:08:00Z"/>
              </w:rPr>
            </w:pPr>
            <w:ins w:id="658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0BB7829" w14:textId="7E11BFDE" w:rsidR="00D67D4D" w:rsidRPr="001C0AE2" w:rsidRDefault="00D67D4D" w:rsidP="00D67D4D">
            <w:pPr>
              <w:pStyle w:val="TAC"/>
              <w:rPr>
                <w:ins w:id="6587" w:author="Mueller, Axel (Nokia - FR/Paris-Saclay)" w:date="2019-03-24T18:08:00Z"/>
              </w:rPr>
            </w:pPr>
            <w:ins w:id="6588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3A61BFEA" w14:textId="77777777" w:rsidTr="00D67D4D">
        <w:trPr>
          <w:trHeight w:val="105"/>
          <w:ins w:id="6589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269D8FAF" w14:textId="77777777" w:rsidR="00D67D4D" w:rsidRPr="001C0AE2" w:rsidRDefault="00D67D4D" w:rsidP="00D67D4D">
            <w:pPr>
              <w:pStyle w:val="TAC"/>
              <w:rPr>
                <w:ins w:id="6590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059DFE1A" w14:textId="77777777" w:rsidR="00D67D4D" w:rsidRPr="001C0AE2" w:rsidRDefault="00D67D4D" w:rsidP="00D67D4D">
            <w:pPr>
              <w:pStyle w:val="TAC"/>
              <w:rPr>
                <w:ins w:id="6591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1929D08A" w14:textId="77777777" w:rsidR="00D67D4D" w:rsidRPr="001C0AE2" w:rsidRDefault="00D67D4D" w:rsidP="00D67D4D">
            <w:pPr>
              <w:pStyle w:val="TAC"/>
              <w:rPr>
                <w:ins w:id="6592" w:author="Mueller, Axel (Nokia - FR/Paris-Saclay)" w:date="2019-03-24T18:08:00Z"/>
              </w:rPr>
            </w:pPr>
            <w:ins w:id="659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431EE3C" w14:textId="77777777" w:rsidR="00D67D4D" w:rsidRPr="001C0AE2" w:rsidRDefault="00D67D4D" w:rsidP="00D67D4D">
            <w:pPr>
              <w:pStyle w:val="TAC"/>
              <w:rPr>
                <w:ins w:id="6594" w:author="Mueller, Axel (Nokia - FR/Paris-Saclay)" w:date="2019-03-24T18:08:00Z"/>
              </w:rPr>
            </w:pPr>
            <w:ins w:id="6595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A8D652A" w14:textId="77777777" w:rsidR="00D67D4D" w:rsidRPr="001C0AE2" w:rsidRDefault="00D67D4D" w:rsidP="00D67D4D">
            <w:pPr>
              <w:pStyle w:val="TAC"/>
              <w:rPr>
                <w:ins w:id="6596" w:author="Mueller, Axel (Nokia - FR/Paris-Saclay)" w:date="2019-03-24T18:08:00Z"/>
              </w:rPr>
            </w:pPr>
            <w:ins w:id="659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D6ECF5A" w14:textId="77777777" w:rsidR="00D67D4D" w:rsidRPr="001C0AE2" w:rsidRDefault="00D67D4D" w:rsidP="00D67D4D">
            <w:pPr>
              <w:pStyle w:val="TAC"/>
              <w:rPr>
                <w:ins w:id="6598" w:author="Mueller, Axel (Nokia - FR/Paris-Saclay)" w:date="2019-03-24T18:08:00Z"/>
              </w:rPr>
            </w:pPr>
            <w:ins w:id="6599" w:author="Mueller, Axel (Nokia - FR/Paris-Saclay)" w:date="2019-03-24T18:08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7F159A64" w14:textId="77777777" w:rsidR="00D67D4D" w:rsidRPr="001C0AE2" w:rsidRDefault="00D67D4D" w:rsidP="00D67D4D">
            <w:pPr>
              <w:pStyle w:val="TAC"/>
              <w:rPr>
                <w:ins w:id="6600" w:author="Mueller, Axel (Nokia - FR/Paris-Saclay)" w:date="2019-03-24T18:08:00Z"/>
              </w:rPr>
            </w:pPr>
            <w:ins w:id="660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AD0E157" w14:textId="721CCFE2" w:rsidR="00D67D4D" w:rsidRPr="001C0AE2" w:rsidRDefault="00D67D4D" w:rsidP="00D67D4D">
            <w:pPr>
              <w:pStyle w:val="TAC"/>
              <w:rPr>
                <w:ins w:id="6602" w:author="Mueller, Axel (Nokia - FR/Paris-Saclay)" w:date="2019-03-24T18:08:00Z"/>
              </w:rPr>
            </w:pPr>
            <w:ins w:id="6603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33B80A04" w14:textId="77777777" w:rsidTr="00D67D4D">
        <w:trPr>
          <w:trHeight w:val="105"/>
          <w:ins w:id="6604" w:author="Mueller, Axel (Nokia - FR/Paris-Saclay)" w:date="2019-03-24T18:08:00Z"/>
        </w:trPr>
        <w:tc>
          <w:tcPr>
            <w:tcW w:w="1007" w:type="dxa"/>
            <w:vMerge w:val="restart"/>
            <w:vAlign w:val="center"/>
          </w:tcPr>
          <w:p w14:paraId="530C50D8" w14:textId="77777777" w:rsidR="00D67D4D" w:rsidRPr="001C0AE2" w:rsidRDefault="00D67D4D" w:rsidP="00D67D4D">
            <w:pPr>
              <w:pStyle w:val="TAC"/>
              <w:rPr>
                <w:ins w:id="6605" w:author="Mueller, Axel (Nokia - FR/Paris-Saclay)" w:date="2019-03-24T18:08:00Z"/>
              </w:rPr>
            </w:pPr>
            <w:ins w:id="6606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A864A55" w14:textId="77777777" w:rsidR="00D67D4D" w:rsidRPr="001C0AE2" w:rsidRDefault="00D67D4D" w:rsidP="00D67D4D">
            <w:pPr>
              <w:pStyle w:val="TAC"/>
              <w:rPr>
                <w:ins w:id="6607" w:author="Mueller, Axel (Nokia - FR/Paris-Saclay)" w:date="2019-03-24T18:08:00Z"/>
              </w:rPr>
            </w:pPr>
            <w:ins w:id="6608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2CDE6CE1" w14:textId="77777777" w:rsidR="00D67D4D" w:rsidRPr="001C0AE2" w:rsidRDefault="00D67D4D" w:rsidP="00D67D4D">
            <w:pPr>
              <w:pStyle w:val="TAC"/>
              <w:rPr>
                <w:ins w:id="6609" w:author="Mueller, Axel (Nokia - FR/Paris-Saclay)" w:date="2019-03-24T18:08:00Z"/>
              </w:rPr>
            </w:pPr>
            <w:ins w:id="661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03D0F2" w14:textId="77777777" w:rsidR="00D67D4D" w:rsidRPr="001C0AE2" w:rsidRDefault="00D67D4D" w:rsidP="00D67D4D">
            <w:pPr>
              <w:pStyle w:val="TAC"/>
              <w:rPr>
                <w:ins w:id="6611" w:author="Mueller, Axel (Nokia - FR/Paris-Saclay)" w:date="2019-03-24T18:08:00Z"/>
              </w:rPr>
            </w:pPr>
            <w:ins w:id="6612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73D29E" w14:textId="77777777" w:rsidR="00D67D4D" w:rsidRPr="001C0AE2" w:rsidRDefault="00D67D4D" w:rsidP="00D67D4D">
            <w:pPr>
              <w:pStyle w:val="TAC"/>
              <w:rPr>
                <w:ins w:id="6613" w:author="Mueller, Axel (Nokia - FR/Paris-Saclay)" w:date="2019-03-24T18:08:00Z"/>
              </w:rPr>
            </w:pPr>
            <w:ins w:id="661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B63D73C" w14:textId="77777777" w:rsidR="00D67D4D" w:rsidRPr="001C0AE2" w:rsidRDefault="00D67D4D" w:rsidP="00D67D4D">
            <w:pPr>
              <w:pStyle w:val="TAC"/>
              <w:rPr>
                <w:ins w:id="6615" w:author="Mueller, Axel (Nokia - FR/Paris-Saclay)" w:date="2019-03-24T18:08:00Z"/>
              </w:rPr>
            </w:pPr>
            <w:ins w:id="6616" w:author="Mueller, Axel (Nokia - FR/Paris-Saclay)" w:date="2019-03-24T18:08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6044D87C" w14:textId="77777777" w:rsidR="00D67D4D" w:rsidRPr="001C0AE2" w:rsidRDefault="00D67D4D" w:rsidP="00D67D4D">
            <w:pPr>
              <w:pStyle w:val="TAC"/>
              <w:rPr>
                <w:ins w:id="6617" w:author="Mueller, Axel (Nokia - FR/Paris-Saclay)" w:date="2019-03-24T18:08:00Z"/>
              </w:rPr>
            </w:pPr>
            <w:ins w:id="661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C31F605" w14:textId="3F9B8277" w:rsidR="00D67D4D" w:rsidRPr="001C0AE2" w:rsidRDefault="00D67D4D" w:rsidP="00D67D4D">
            <w:pPr>
              <w:pStyle w:val="TAC"/>
              <w:rPr>
                <w:ins w:id="6619" w:author="Mueller, Axel (Nokia - FR/Paris-Saclay)" w:date="2019-03-24T18:08:00Z"/>
              </w:rPr>
            </w:pPr>
            <w:ins w:id="6620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4590B22F" w14:textId="77777777" w:rsidTr="00D67D4D">
        <w:trPr>
          <w:trHeight w:val="105"/>
          <w:ins w:id="6621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664FA05" w14:textId="77777777" w:rsidR="00D67D4D" w:rsidRPr="001C0AE2" w:rsidRDefault="00D67D4D" w:rsidP="00D67D4D">
            <w:pPr>
              <w:pStyle w:val="TAC"/>
              <w:rPr>
                <w:ins w:id="6622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5AD85EFE" w14:textId="77777777" w:rsidR="00D67D4D" w:rsidRPr="001C0AE2" w:rsidRDefault="00D67D4D" w:rsidP="00D67D4D">
            <w:pPr>
              <w:pStyle w:val="TAC"/>
              <w:rPr>
                <w:ins w:id="6623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39C1138F" w14:textId="77777777" w:rsidR="00D67D4D" w:rsidRPr="001C0AE2" w:rsidRDefault="00D67D4D" w:rsidP="00D67D4D">
            <w:pPr>
              <w:pStyle w:val="TAC"/>
              <w:rPr>
                <w:ins w:id="6624" w:author="Mueller, Axel (Nokia - FR/Paris-Saclay)" w:date="2019-03-24T18:08:00Z"/>
              </w:rPr>
            </w:pPr>
            <w:ins w:id="662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F183442" w14:textId="77777777" w:rsidR="00D67D4D" w:rsidRPr="001C0AE2" w:rsidRDefault="00D67D4D" w:rsidP="00D67D4D">
            <w:pPr>
              <w:pStyle w:val="TAC"/>
              <w:rPr>
                <w:ins w:id="6626" w:author="Mueller, Axel (Nokia - FR/Paris-Saclay)" w:date="2019-03-24T18:08:00Z"/>
              </w:rPr>
            </w:pPr>
            <w:ins w:id="6627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E99A39E" w14:textId="77777777" w:rsidR="00D67D4D" w:rsidRPr="001C0AE2" w:rsidRDefault="00D67D4D" w:rsidP="00D67D4D">
            <w:pPr>
              <w:pStyle w:val="TAC"/>
              <w:rPr>
                <w:ins w:id="6628" w:author="Mueller, Axel (Nokia - FR/Paris-Saclay)" w:date="2019-03-24T18:08:00Z"/>
              </w:rPr>
            </w:pPr>
            <w:ins w:id="662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7269D7F" w14:textId="77777777" w:rsidR="00D67D4D" w:rsidRPr="001C0AE2" w:rsidRDefault="00D67D4D" w:rsidP="00D67D4D">
            <w:pPr>
              <w:pStyle w:val="TAC"/>
              <w:rPr>
                <w:ins w:id="6630" w:author="Mueller, Axel (Nokia - FR/Paris-Saclay)" w:date="2019-03-24T18:08:00Z"/>
              </w:rPr>
            </w:pPr>
            <w:ins w:id="6631" w:author="Mueller, Axel (Nokia - FR/Paris-Saclay)" w:date="2019-03-24T18:08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6F74D458" w14:textId="77777777" w:rsidR="00D67D4D" w:rsidRPr="001C0AE2" w:rsidRDefault="00D67D4D" w:rsidP="00D67D4D">
            <w:pPr>
              <w:pStyle w:val="TAC"/>
              <w:rPr>
                <w:ins w:id="6632" w:author="Mueller, Axel (Nokia - FR/Paris-Saclay)" w:date="2019-03-24T18:08:00Z"/>
              </w:rPr>
            </w:pPr>
            <w:ins w:id="663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003318C" w14:textId="3EC6E5CB" w:rsidR="00D67D4D" w:rsidRPr="001C0AE2" w:rsidRDefault="00D67D4D" w:rsidP="00D67D4D">
            <w:pPr>
              <w:pStyle w:val="TAC"/>
              <w:rPr>
                <w:ins w:id="6634" w:author="Mueller, Axel (Nokia - FR/Paris-Saclay)" w:date="2019-03-24T18:08:00Z"/>
              </w:rPr>
            </w:pPr>
            <w:ins w:id="6635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02F12F78" w14:textId="77777777" w:rsidTr="00D67D4D">
        <w:trPr>
          <w:trHeight w:val="105"/>
          <w:ins w:id="6636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5B108552" w14:textId="77777777" w:rsidR="00D67D4D" w:rsidRPr="001C0AE2" w:rsidRDefault="00D67D4D" w:rsidP="00D67D4D">
            <w:pPr>
              <w:pStyle w:val="TAC"/>
              <w:rPr>
                <w:ins w:id="6637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23D7893C" w14:textId="77777777" w:rsidR="00D67D4D" w:rsidRPr="001C0AE2" w:rsidRDefault="00D67D4D" w:rsidP="00D67D4D">
            <w:pPr>
              <w:pStyle w:val="TAC"/>
              <w:rPr>
                <w:ins w:id="6638" w:author="Mueller, Axel (Nokia - FR/Paris-Saclay)" w:date="2019-03-24T18:08:00Z"/>
              </w:rPr>
            </w:pPr>
            <w:ins w:id="6639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1EB89299" w14:textId="77777777" w:rsidR="00D67D4D" w:rsidRPr="001C0AE2" w:rsidRDefault="00D67D4D" w:rsidP="00D67D4D">
            <w:pPr>
              <w:pStyle w:val="TAC"/>
              <w:rPr>
                <w:ins w:id="6640" w:author="Mueller, Axel (Nokia - FR/Paris-Saclay)" w:date="2019-03-24T18:08:00Z"/>
              </w:rPr>
            </w:pPr>
            <w:ins w:id="664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9DCBC38" w14:textId="77777777" w:rsidR="00D67D4D" w:rsidRPr="001C0AE2" w:rsidRDefault="00D67D4D" w:rsidP="00D67D4D">
            <w:pPr>
              <w:pStyle w:val="TAC"/>
              <w:rPr>
                <w:ins w:id="6642" w:author="Mueller, Axel (Nokia - FR/Paris-Saclay)" w:date="2019-03-24T18:08:00Z"/>
              </w:rPr>
            </w:pPr>
            <w:ins w:id="664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42D7282" w14:textId="77777777" w:rsidR="00D67D4D" w:rsidRPr="001C0AE2" w:rsidRDefault="00D67D4D" w:rsidP="00D67D4D">
            <w:pPr>
              <w:pStyle w:val="TAC"/>
              <w:rPr>
                <w:ins w:id="6644" w:author="Mueller, Axel (Nokia - FR/Paris-Saclay)" w:date="2019-03-24T18:08:00Z"/>
              </w:rPr>
            </w:pPr>
            <w:ins w:id="664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E8EA79D" w14:textId="77777777" w:rsidR="00D67D4D" w:rsidRPr="001C0AE2" w:rsidRDefault="00D67D4D" w:rsidP="00D67D4D">
            <w:pPr>
              <w:pStyle w:val="TAC"/>
              <w:rPr>
                <w:ins w:id="6646" w:author="Mueller, Axel (Nokia - FR/Paris-Saclay)" w:date="2019-03-24T18:08:00Z"/>
              </w:rPr>
            </w:pPr>
            <w:ins w:id="6647" w:author="Mueller, Axel (Nokia - FR/Paris-Saclay)" w:date="2019-03-24T18:08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31C10954" w14:textId="77777777" w:rsidR="00D67D4D" w:rsidRPr="001C0AE2" w:rsidRDefault="00D67D4D" w:rsidP="00D67D4D">
            <w:pPr>
              <w:pStyle w:val="TAC"/>
              <w:rPr>
                <w:ins w:id="6648" w:author="Mueller, Axel (Nokia - FR/Paris-Saclay)" w:date="2019-03-24T18:08:00Z"/>
              </w:rPr>
            </w:pPr>
            <w:ins w:id="664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58FA671" w14:textId="71A6E7EB" w:rsidR="00D67D4D" w:rsidRPr="001C0AE2" w:rsidRDefault="00D67D4D" w:rsidP="00D67D4D">
            <w:pPr>
              <w:pStyle w:val="TAC"/>
              <w:rPr>
                <w:ins w:id="6650" w:author="Mueller, Axel (Nokia - FR/Paris-Saclay)" w:date="2019-03-24T18:08:00Z"/>
              </w:rPr>
            </w:pPr>
            <w:ins w:id="6651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0220A745" w14:textId="77777777" w:rsidTr="00D67D4D">
        <w:trPr>
          <w:trHeight w:val="105"/>
          <w:ins w:id="6652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79B6D014" w14:textId="77777777" w:rsidR="00D67D4D" w:rsidRPr="001C0AE2" w:rsidRDefault="00D67D4D" w:rsidP="00D67D4D">
            <w:pPr>
              <w:pStyle w:val="TAC"/>
              <w:rPr>
                <w:ins w:id="6653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5598607" w14:textId="77777777" w:rsidR="00D67D4D" w:rsidRPr="001C0AE2" w:rsidRDefault="00D67D4D" w:rsidP="00D67D4D">
            <w:pPr>
              <w:pStyle w:val="TAC"/>
              <w:rPr>
                <w:ins w:id="6654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677A791" w14:textId="77777777" w:rsidR="00D67D4D" w:rsidRPr="001C0AE2" w:rsidRDefault="00D67D4D" w:rsidP="00D67D4D">
            <w:pPr>
              <w:pStyle w:val="TAC"/>
              <w:rPr>
                <w:ins w:id="6655" w:author="Mueller, Axel (Nokia - FR/Paris-Saclay)" w:date="2019-03-24T18:08:00Z"/>
              </w:rPr>
            </w:pPr>
            <w:ins w:id="665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764243E" w14:textId="77777777" w:rsidR="00D67D4D" w:rsidRPr="001C0AE2" w:rsidRDefault="00D67D4D" w:rsidP="00D67D4D">
            <w:pPr>
              <w:pStyle w:val="TAC"/>
              <w:rPr>
                <w:ins w:id="6657" w:author="Mueller, Axel (Nokia - FR/Paris-Saclay)" w:date="2019-03-24T18:08:00Z"/>
              </w:rPr>
            </w:pPr>
            <w:ins w:id="665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7CF2BB4" w14:textId="77777777" w:rsidR="00D67D4D" w:rsidRPr="001C0AE2" w:rsidRDefault="00D67D4D" w:rsidP="00D67D4D">
            <w:pPr>
              <w:pStyle w:val="TAC"/>
              <w:rPr>
                <w:ins w:id="6659" w:author="Mueller, Axel (Nokia - FR/Paris-Saclay)" w:date="2019-03-24T18:08:00Z"/>
              </w:rPr>
            </w:pPr>
            <w:ins w:id="666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1CC4F51" w14:textId="77777777" w:rsidR="00D67D4D" w:rsidRPr="001C0AE2" w:rsidRDefault="00D67D4D" w:rsidP="00D67D4D">
            <w:pPr>
              <w:pStyle w:val="TAC"/>
              <w:rPr>
                <w:ins w:id="6661" w:author="Mueller, Axel (Nokia - FR/Paris-Saclay)" w:date="2019-03-24T18:08:00Z"/>
              </w:rPr>
            </w:pPr>
            <w:ins w:id="6662" w:author="Mueller, Axel (Nokia - FR/Paris-Saclay)" w:date="2019-03-24T18:08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160B8F60" w14:textId="77777777" w:rsidR="00D67D4D" w:rsidRPr="001C0AE2" w:rsidRDefault="00D67D4D" w:rsidP="00D67D4D">
            <w:pPr>
              <w:pStyle w:val="TAC"/>
              <w:rPr>
                <w:ins w:id="6663" w:author="Mueller, Axel (Nokia - FR/Paris-Saclay)" w:date="2019-03-24T18:08:00Z"/>
              </w:rPr>
            </w:pPr>
            <w:ins w:id="666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4880B27" w14:textId="6EA6F2E8" w:rsidR="00D67D4D" w:rsidRPr="001C0AE2" w:rsidRDefault="00D67D4D" w:rsidP="00D67D4D">
            <w:pPr>
              <w:pStyle w:val="TAC"/>
              <w:rPr>
                <w:ins w:id="6665" w:author="Mueller, Axel (Nokia - FR/Paris-Saclay)" w:date="2019-03-24T18:08:00Z"/>
              </w:rPr>
            </w:pPr>
            <w:ins w:id="6666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575A9C36" w14:textId="77777777" w:rsidTr="00D67D4D">
        <w:trPr>
          <w:trHeight w:val="105"/>
          <w:ins w:id="6667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39BDBC36" w14:textId="77777777" w:rsidR="00D67D4D" w:rsidRPr="001C0AE2" w:rsidRDefault="00D67D4D" w:rsidP="00D67D4D">
            <w:pPr>
              <w:pStyle w:val="TAC"/>
              <w:rPr>
                <w:ins w:id="6668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3EEA3BA9" w14:textId="77777777" w:rsidR="00D67D4D" w:rsidRPr="001C0AE2" w:rsidRDefault="00D67D4D" w:rsidP="00D67D4D">
            <w:pPr>
              <w:pStyle w:val="TAC"/>
              <w:rPr>
                <w:ins w:id="6669" w:author="Mueller, Axel (Nokia - FR/Paris-Saclay)" w:date="2019-03-24T18:08:00Z"/>
              </w:rPr>
            </w:pPr>
            <w:ins w:id="6670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3AFF9D48" w14:textId="77777777" w:rsidR="00D67D4D" w:rsidRPr="001C0AE2" w:rsidRDefault="00D67D4D" w:rsidP="00D67D4D">
            <w:pPr>
              <w:pStyle w:val="TAC"/>
              <w:rPr>
                <w:ins w:id="6671" w:author="Mueller, Axel (Nokia - FR/Paris-Saclay)" w:date="2019-03-24T18:08:00Z"/>
              </w:rPr>
            </w:pPr>
            <w:ins w:id="667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B41B9A8" w14:textId="77777777" w:rsidR="00D67D4D" w:rsidRPr="001C0AE2" w:rsidRDefault="00D67D4D" w:rsidP="00D67D4D">
            <w:pPr>
              <w:pStyle w:val="TAC"/>
              <w:rPr>
                <w:ins w:id="6673" w:author="Mueller, Axel (Nokia - FR/Paris-Saclay)" w:date="2019-03-24T18:08:00Z"/>
              </w:rPr>
            </w:pPr>
            <w:ins w:id="6674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37C4E74" w14:textId="77777777" w:rsidR="00D67D4D" w:rsidRPr="001C0AE2" w:rsidRDefault="00D67D4D" w:rsidP="00D67D4D">
            <w:pPr>
              <w:pStyle w:val="TAC"/>
              <w:rPr>
                <w:ins w:id="6675" w:author="Mueller, Axel (Nokia - FR/Paris-Saclay)" w:date="2019-03-24T18:08:00Z"/>
              </w:rPr>
            </w:pPr>
            <w:ins w:id="667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2DA8BAF" w14:textId="77777777" w:rsidR="00D67D4D" w:rsidRPr="001C0AE2" w:rsidRDefault="00D67D4D" w:rsidP="00D67D4D">
            <w:pPr>
              <w:pStyle w:val="TAC"/>
              <w:rPr>
                <w:ins w:id="6677" w:author="Mueller, Axel (Nokia - FR/Paris-Saclay)" w:date="2019-03-24T18:08:00Z"/>
              </w:rPr>
            </w:pPr>
            <w:ins w:id="6678" w:author="Mueller, Axel (Nokia - FR/Paris-Saclay)" w:date="2019-03-24T18:08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452DA6B8" w14:textId="77777777" w:rsidR="00D67D4D" w:rsidRPr="001C0AE2" w:rsidRDefault="00D67D4D" w:rsidP="00D67D4D">
            <w:pPr>
              <w:pStyle w:val="TAC"/>
              <w:rPr>
                <w:ins w:id="6679" w:author="Mueller, Axel (Nokia - FR/Paris-Saclay)" w:date="2019-03-24T18:08:00Z"/>
              </w:rPr>
            </w:pPr>
            <w:ins w:id="668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361BB49" w14:textId="4069D2BA" w:rsidR="00D67D4D" w:rsidRPr="001C0AE2" w:rsidRDefault="00D67D4D" w:rsidP="00D67D4D">
            <w:pPr>
              <w:pStyle w:val="TAC"/>
              <w:rPr>
                <w:ins w:id="6681" w:author="Mueller, Axel (Nokia - FR/Paris-Saclay)" w:date="2019-03-24T18:08:00Z"/>
              </w:rPr>
            </w:pPr>
            <w:ins w:id="6682" w:author="Mueller, Axel (Nokia - FR/Paris-Saclay)" w:date="2019-03-24T18:11:00Z">
              <w:r w:rsidRPr="003D2C10">
                <w:t>[TBD]</w:t>
              </w:r>
            </w:ins>
          </w:p>
        </w:tc>
      </w:tr>
      <w:tr w:rsidR="00D67D4D" w:rsidRPr="001C0AE2" w14:paraId="7D79BBCE" w14:textId="77777777" w:rsidTr="00D67D4D">
        <w:trPr>
          <w:trHeight w:val="105"/>
          <w:ins w:id="6683" w:author="Mueller, Axel (Nokia - FR/Paris-Saclay)" w:date="2019-03-24T18:08:00Z"/>
        </w:trPr>
        <w:tc>
          <w:tcPr>
            <w:tcW w:w="1007" w:type="dxa"/>
            <w:vMerge/>
            <w:vAlign w:val="center"/>
          </w:tcPr>
          <w:p w14:paraId="4A27A267" w14:textId="77777777" w:rsidR="00D67D4D" w:rsidRPr="001C0AE2" w:rsidRDefault="00D67D4D" w:rsidP="00D67D4D">
            <w:pPr>
              <w:pStyle w:val="TAC"/>
              <w:rPr>
                <w:ins w:id="6684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6D8E1AA3" w14:textId="77777777" w:rsidR="00D67D4D" w:rsidRPr="001C0AE2" w:rsidRDefault="00D67D4D" w:rsidP="00D67D4D">
            <w:pPr>
              <w:pStyle w:val="TAC"/>
              <w:rPr>
                <w:ins w:id="6685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7FA0DB84" w14:textId="77777777" w:rsidR="00D67D4D" w:rsidRPr="001C0AE2" w:rsidRDefault="00D67D4D" w:rsidP="00D67D4D">
            <w:pPr>
              <w:pStyle w:val="TAC"/>
              <w:rPr>
                <w:ins w:id="6686" w:author="Mueller, Axel (Nokia - FR/Paris-Saclay)" w:date="2019-03-24T18:08:00Z"/>
              </w:rPr>
            </w:pPr>
            <w:ins w:id="668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9126457" w14:textId="77777777" w:rsidR="00D67D4D" w:rsidRPr="001C0AE2" w:rsidRDefault="00D67D4D" w:rsidP="00D67D4D">
            <w:pPr>
              <w:pStyle w:val="TAC"/>
              <w:rPr>
                <w:ins w:id="6688" w:author="Mueller, Axel (Nokia - FR/Paris-Saclay)" w:date="2019-03-24T18:08:00Z"/>
              </w:rPr>
            </w:pPr>
            <w:ins w:id="6689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1A05485" w14:textId="77777777" w:rsidR="00D67D4D" w:rsidRPr="001C0AE2" w:rsidRDefault="00D67D4D" w:rsidP="00D67D4D">
            <w:pPr>
              <w:pStyle w:val="TAC"/>
              <w:rPr>
                <w:ins w:id="6690" w:author="Mueller, Axel (Nokia - FR/Paris-Saclay)" w:date="2019-03-24T18:08:00Z"/>
              </w:rPr>
            </w:pPr>
            <w:ins w:id="669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ED72FE8" w14:textId="77777777" w:rsidR="00D67D4D" w:rsidRPr="001C0AE2" w:rsidRDefault="00D67D4D" w:rsidP="00D67D4D">
            <w:pPr>
              <w:pStyle w:val="TAC"/>
              <w:rPr>
                <w:ins w:id="6692" w:author="Mueller, Axel (Nokia - FR/Paris-Saclay)" w:date="2019-03-24T18:08:00Z"/>
              </w:rPr>
            </w:pPr>
            <w:ins w:id="6693" w:author="Mueller, Axel (Nokia - FR/Paris-Saclay)" w:date="2019-03-24T18:08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5055BCF5" w14:textId="77777777" w:rsidR="00D67D4D" w:rsidRPr="001C0AE2" w:rsidRDefault="00D67D4D" w:rsidP="00D67D4D">
            <w:pPr>
              <w:pStyle w:val="TAC"/>
              <w:rPr>
                <w:ins w:id="6694" w:author="Mueller, Axel (Nokia - FR/Paris-Saclay)" w:date="2019-03-24T18:08:00Z"/>
              </w:rPr>
            </w:pPr>
            <w:ins w:id="669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43EEF94" w14:textId="249218FB" w:rsidR="00D67D4D" w:rsidRPr="001C0AE2" w:rsidRDefault="00D67D4D" w:rsidP="00D67D4D">
            <w:pPr>
              <w:pStyle w:val="TAC"/>
              <w:rPr>
                <w:ins w:id="6696" w:author="Mueller, Axel (Nokia - FR/Paris-Saclay)" w:date="2019-03-24T18:08:00Z"/>
              </w:rPr>
            </w:pPr>
            <w:ins w:id="6697" w:author="Mueller, Axel (Nokia - FR/Paris-Saclay)" w:date="2019-03-24T18:11:00Z">
              <w:r w:rsidRPr="003D2C10">
                <w:t>[TBD]</w:t>
              </w:r>
            </w:ins>
          </w:p>
        </w:tc>
      </w:tr>
    </w:tbl>
    <w:p w14:paraId="4226D322" w14:textId="77777777" w:rsidR="00D67D4D" w:rsidRPr="001C0AE2" w:rsidRDefault="00D67D4D" w:rsidP="00D67D4D">
      <w:pPr>
        <w:rPr>
          <w:ins w:id="6698" w:author="Mueller, Axel (Nokia - FR/Paris-Saclay)" w:date="2019-03-24T18:08:00Z"/>
          <w:rFonts w:eastAsia="Malgun Gothic"/>
        </w:rPr>
      </w:pPr>
    </w:p>
    <w:p w14:paraId="667E9E95" w14:textId="074113D7" w:rsidR="00D67D4D" w:rsidRPr="001C0AE2" w:rsidRDefault="00D67D4D" w:rsidP="00D67D4D">
      <w:pPr>
        <w:keepNext/>
        <w:keepLines/>
        <w:spacing w:before="60"/>
        <w:jc w:val="center"/>
        <w:rPr>
          <w:ins w:id="6699" w:author="Mueller, Axel (Nokia - FR/Paris-Saclay)" w:date="2019-03-24T18:08:00Z"/>
          <w:rFonts w:ascii="Arial" w:eastAsia="Malgun Gothic" w:hAnsi="Arial"/>
          <w:b/>
          <w:lang w:eastAsia="zh-CN"/>
        </w:rPr>
      </w:pPr>
      <w:ins w:id="6700" w:author="Mueller, Axel (Nokia - FR/Paris-Saclay)" w:date="2019-03-24T18:08:00Z">
        <w:r w:rsidRPr="001C0AE2">
          <w:rPr>
            <w:rFonts w:ascii="Arial" w:eastAsia="Malgun Gothic" w:hAnsi="Arial"/>
            <w:b/>
          </w:rPr>
          <w:t>Table 8.2.1.2-</w:t>
        </w:r>
      </w:ins>
      <w:ins w:id="6701" w:author="Mueller, Axel (Nokia - FR/Paris-Saclay)" w:date="2019-03-24T18:11:00Z">
        <w:r>
          <w:rPr>
            <w:rFonts w:ascii="Arial" w:eastAsia="Malgun Gothic" w:hAnsi="Arial"/>
            <w:b/>
          </w:rPr>
          <w:t>13</w:t>
        </w:r>
      </w:ins>
      <w:ins w:id="6702" w:author="Mueller, Axel (Nokia - FR/Paris-Saclay)" w:date="2019-03-24T18:08:00Z">
        <w:r w:rsidRPr="001C0AE2">
          <w:rPr>
            <w:rFonts w:ascii="Arial" w:eastAsia="Malgun Gothic" w:hAnsi="Arial"/>
            <w:b/>
          </w:rPr>
          <w:t xml:space="preserve">: Minimum requirements for PUSCH, </w:t>
        </w:r>
        <w:r>
          <w:rPr>
            <w:rFonts w:ascii="Arial" w:eastAsia="Malgun Gothic" w:hAnsi="Arial"/>
            <w:b/>
          </w:rPr>
          <w:t xml:space="preserve">Type </w:t>
        </w:r>
      </w:ins>
      <w:ins w:id="6703" w:author="Mueller, Axel (Nokia - FR/Paris-Saclay)" w:date="2019-03-24T18:11:00Z">
        <w:r>
          <w:rPr>
            <w:rFonts w:ascii="Arial" w:eastAsia="Malgun Gothic" w:hAnsi="Arial"/>
            <w:b/>
          </w:rPr>
          <w:t>B</w:t>
        </w:r>
      </w:ins>
      <w:ins w:id="6704" w:author="Mueller, Axel (Nokia - FR/Paris-Saclay)" w:date="2019-03-24T18:08:00Z">
        <w:r>
          <w:rPr>
            <w:rFonts w:ascii="Arial" w:eastAsia="Malgun Gothic" w:hAnsi="Arial"/>
            <w:b/>
          </w:rPr>
          <w:t xml:space="preserve">, </w:t>
        </w:r>
        <w:r w:rsidRPr="001C0AE2">
          <w:rPr>
            <w:rFonts w:ascii="Arial" w:eastAsia="Malgun Gothic" w:hAnsi="Arial"/>
            <w:b/>
          </w:rPr>
          <w:t>40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D67D4D" w:rsidRPr="001C0AE2" w14:paraId="21C45A1E" w14:textId="77777777" w:rsidTr="00D67D4D">
        <w:trPr>
          <w:ins w:id="6705" w:author="Mueller, Axel (Nokia - FR/Paris-Saclay)" w:date="2019-03-24T18:08:00Z"/>
        </w:trPr>
        <w:tc>
          <w:tcPr>
            <w:tcW w:w="1008" w:type="dxa"/>
          </w:tcPr>
          <w:p w14:paraId="2296B52A" w14:textId="77777777" w:rsidR="00D67D4D" w:rsidRPr="00E37FF8" w:rsidRDefault="00D67D4D" w:rsidP="00D67D4D">
            <w:pPr>
              <w:pStyle w:val="TAC"/>
              <w:rPr>
                <w:ins w:id="6706" w:author="Mueller, Axel (Nokia - FR/Paris-Saclay)" w:date="2019-03-24T18:08:00Z"/>
                <w:b/>
              </w:rPr>
            </w:pPr>
            <w:ins w:id="6707" w:author="Mueller, Axel (Nokia - FR/Paris-Saclay)" w:date="2019-03-24T18:08:00Z">
              <w:r w:rsidRPr="00E37FF8">
                <w:rPr>
                  <w:b/>
                </w:rPr>
                <w:t xml:space="preserve">Number of </w:t>
              </w:r>
              <w:r w:rsidRPr="00E37FF8">
                <w:rPr>
                  <w:b/>
                  <w:lang w:eastAsia="zh-CN"/>
                </w:rPr>
                <w:t>T</w:t>
              </w:r>
              <w:r w:rsidRPr="00E37FF8">
                <w:rPr>
                  <w:b/>
                </w:rPr>
                <w:t>X antennas</w:t>
              </w:r>
            </w:ins>
          </w:p>
        </w:tc>
        <w:tc>
          <w:tcPr>
            <w:tcW w:w="1092" w:type="dxa"/>
          </w:tcPr>
          <w:p w14:paraId="0AB0C97A" w14:textId="77777777" w:rsidR="00D67D4D" w:rsidRPr="00E37FF8" w:rsidRDefault="00D67D4D" w:rsidP="00D67D4D">
            <w:pPr>
              <w:pStyle w:val="TAC"/>
              <w:rPr>
                <w:ins w:id="6708" w:author="Mueller, Axel (Nokia - FR/Paris-Saclay)" w:date="2019-03-24T18:08:00Z"/>
                <w:b/>
              </w:rPr>
            </w:pPr>
            <w:ins w:id="6709" w:author="Mueller, Axel (Nokia - FR/Paris-Saclay)" w:date="2019-03-24T18:08:00Z">
              <w:r w:rsidRPr="00E37FF8">
                <w:rPr>
                  <w:b/>
                </w:rPr>
                <w:t>Number of RX antennas</w:t>
              </w:r>
            </w:ins>
          </w:p>
        </w:tc>
        <w:tc>
          <w:tcPr>
            <w:tcW w:w="872" w:type="dxa"/>
          </w:tcPr>
          <w:p w14:paraId="3B2E1028" w14:textId="77777777" w:rsidR="00D67D4D" w:rsidRPr="00E37FF8" w:rsidRDefault="00D67D4D" w:rsidP="00D67D4D">
            <w:pPr>
              <w:pStyle w:val="TAC"/>
              <w:rPr>
                <w:ins w:id="6710" w:author="Mueller, Axel (Nokia - FR/Paris-Saclay)" w:date="2019-03-24T18:08:00Z"/>
                <w:b/>
              </w:rPr>
            </w:pPr>
            <w:ins w:id="6711" w:author="Mueller, Axel (Nokia - FR/Paris-Saclay)" w:date="2019-03-24T18:08:00Z">
              <w:r w:rsidRPr="00E37FF8">
                <w:rPr>
                  <w:b/>
                </w:rPr>
                <w:t>Cyclic prefix</w:t>
              </w:r>
            </w:ins>
          </w:p>
        </w:tc>
        <w:tc>
          <w:tcPr>
            <w:tcW w:w="1936" w:type="dxa"/>
          </w:tcPr>
          <w:p w14:paraId="712EA944" w14:textId="77777777" w:rsidR="00D67D4D" w:rsidRPr="00E37FF8" w:rsidRDefault="00D67D4D" w:rsidP="00D67D4D">
            <w:pPr>
              <w:pStyle w:val="TAC"/>
              <w:rPr>
                <w:ins w:id="6712" w:author="Mueller, Axel (Nokia - FR/Paris-Saclay)" w:date="2019-03-24T18:08:00Z"/>
                <w:b/>
                <w:lang w:val="fr-FR"/>
              </w:rPr>
            </w:pPr>
            <w:ins w:id="6713" w:author="Mueller, Axel (Nokia - FR/Paris-Saclay)" w:date="2019-03-24T18:08:00Z">
              <w:r w:rsidRPr="00E37FF8">
                <w:rPr>
                  <w:b/>
                  <w:lang w:val="fr-FR"/>
                </w:rPr>
                <w:t>Propagation conditions</w:t>
              </w:r>
              <w:r w:rsidRPr="00E37FF8">
                <w:rPr>
                  <w:b/>
                  <w:lang w:val="fr-FR" w:eastAsia="zh-CN"/>
                </w:rPr>
                <w:t xml:space="preserve"> </w:t>
              </w:r>
              <w:r w:rsidRPr="00E37FF8">
                <w:rPr>
                  <w:b/>
                  <w:lang w:val="fr-FR"/>
                </w:rPr>
                <w:t xml:space="preserve">and </w:t>
              </w:r>
              <w:proofErr w:type="spellStart"/>
              <w:r w:rsidRPr="00E37FF8">
                <w:rPr>
                  <w:b/>
                  <w:lang w:val="fr-FR" w:eastAsia="zh-CN"/>
                </w:rPr>
                <w:t>c</w:t>
              </w:r>
              <w:r w:rsidRPr="00E37FF8">
                <w:rPr>
                  <w:b/>
                  <w:lang w:val="fr-FR"/>
                </w:rPr>
                <w:t>orrelation</w:t>
              </w:r>
              <w:proofErr w:type="spellEnd"/>
              <w:r w:rsidRPr="00E37FF8">
                <w:rPr>
                  <w:b/>
                  <w:lang w:val="fr-FR"/>
                </w:rPr>
                <w:t xml:space="preserve"> </w:t>
              </w:r>
              <w:r w:rsidRPr="00E37FF8">
                <w:rPr>
                  <w:b/>
                  <w:lang w:val="fr-FR" w:eastAsia="zh-CN"/>
                </w:rPr>
                <w:t>m</w:t>
              </w:r>
              <w:r w:rsidRPr="00E37FF8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262094A2" w14:textId="77777777" w:rsidR="00D67D4D" w:rsidRPr="00E37FF8" w:rsidRDefault="00D67D4D" w:rsidP="00D67D4D">
            <w:pPr>
              <w:pStyle w:val="TAC"/>
              <w:rPr>
                <w:ins w:id="6714" w:author="Mueller, Axel (Nokia - FR/Paris-Saclay)" w:date="2019-03-24T18:08:00Z"/>
                <w:b/>
              </w:rPr>
            </w:pPr>
            <w:ins w:id="6715" w:author="Mueller, Axel (Nokia - FR/Paris-Saclay)" w:date="2019-03-24T18:08:00Z">
              <w:r w:rsidRPr="00E37FF8">
                <w:rPr>
                  <w:b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4AF2D94D" w14:textId="77777777" w:rsidR="00D67D4D" w:rsidRPr="00E37FF8" w:rsidRDefault="00D67D4D" w:rsidP="00D67D4D">
            <w:pPr>
              <w:pStyle w:val="TAC"/>
              <w:rPr>
                <w:ins w:id="6716" w:author="Mueller, Axel (Nokia - FR/Paris-Saclay)" w:date="2019-03-24T18:08:00Z"/>
                <w:b/>
              </w:rPr>
            </w:pPr>
            <w:ins w:id="6717" w:author="Mueller, Axel (Nokia - FR/Paris-Saclay)" w:date="2019-03-24T18:08:00Z">
              <w:r w:rsidRPr="00E37FF8">
                <w:rPr>
                  <w:b/>
                </w:rPr>
                <w:t>FRC</w:t>
              </w:r>
              <w:r w:rsidRPr="00E37FF8">
                <w:rPr>
                  <w:b/>
                </w:rPr>
                <w:br/>
                <w:t>(Annex A)</w:t>
              </w:r>
            </w:ins>
          </w:p>
        </w:tc>
        <w:tc>
          <w:tcPr>
            <w:tcW w:w="1404" w:type="dxa"/>
          </w:tcPr>
          <w:p w14:paraId="61873FA1" w14:textId="77777777" w:rsidR="00D67D4D" w:rsidRPr="00E37FF8" w:rsidRDefault="00D67D4D" w:rsidP="00D67D4D">
            <w:pPr>
              <w:pStyle w:val="TAC"/>
              <w:rPr>
                <w:ins w:id="6718" w:author="Mueller, Axel (Nokia - FR/Paris-Saclay)" w:date="2019-03-24T18:08:00Z"/>
                <w:b/>
              </w:rPr>
            </w:pPr>
            <w:ins w:id="6719" w:author="Mueller, Axel (Nokia - FR/Paris-Saclay)" w:date="2019-03-24T18:08:00Z">
              <w:r w:rsidRPr="00E37FF8">
                <w:rPr>
                  <w:b/>
                </w:rPr>
                <w:t>DMRS configuration</w:t>
              </w:r>
            </w:ins>
          </w:p>
        </w:tc>
        <w:tc>
          <w:tcPr>
            <w:tcW w:w="864" w:type="dxa"/>
          </w:tcPr>
          <w:p w14:paraId="1CA0E978" w14:textId="77777777" w:rsidR="00D67D4D" w:rsidRPr="00E37FF8" w:rsidRDefault="00D67D4D" w:rsidP="00D67D4D">
            <w:pPr>
              <w:pStyle w:val="TAC"/>
              <w:rPr>
                <w:ins w:id="6720" w:author="Mueller, Axel (Nokia - FR/Paris-Saclay)" w:date="2019-03-24T18:08:00Z"/>
                <w:b/>
              </w:rPr>
            </w:pPr>
            <w:ins w:id="6721" w:author="Mueller, Axel (Nokia - FR/Paris-Saclay)" w:date="2019-03-24T18:08:00Z">
              <w:r w:rsidRPr="00E37FF8">
                <w:rPr>
                  <w:b/>
                </w:rPr>
                <w:t>SNR</w:t>
              </w:r>
            </w:ins>
          </w:p>
          <w:p w14:paraId="64295C3C" w14:textId="77777777" w:rsidR="00D67D4D" w:rsidRPr="00E37FF8" w:rsidRDefault="00D67D4D" w:rsidP="00D67D4D">
            <w:pPr>
              <w:pStyle w:val="TAC"/>
              <w:rPr>
                <w:ins w:id="6722" w:author="Mueller, Axel (Nokia - FR/Paris-Saclay)" w:date="2019-03-24T18:08:00Z"/>
                <w:b/>
              </w:rPr>
            </w:pPr>
            <w:ins w:id="6723" w:author="Mueller, Axel (Nokia - FR/Paris-Saclay)" w:date="2019-03-24T18:08:00Z">
              <w:r w:rsidRPr="00E37FF8">
                <w:rPr>
                  <w:b/>
                </w:rPr>
                <w:t>(dB)</w:t>
              </w:r>
            </w:ins>
          </w:p>
        </w:tc>
      </w:tr>
      <w:tr w:rsidR="00D67D4D" w:rsidRPr="001C0AE2" w14:paraId="1ACFCC30" w14:textId="77777777" w:rsidTr="00D67D4D">
        <w:trPr>
          <w:trHeight w:val="105"/>
          <w:ins w:id="6724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04C1EF18" w14:textId="77777777" w:rsidR="00D67D4D" w:rsidRPr="001C0AE2" w:rsidRDefault="00D67D4D" w:rsidP="00D67D4D">
            <w:pPr>
              <w:pStyle w:val="TAC"/>
              <w:rPr>
                <w:ins w:id="6725" w:author="Mueller, Axel (Nokia - FR/Paris-Saclay)" w:date="2019-03-24T18:08:00Z"/>
              </w:rPr>
            </w:pPr>
            <w:ins w:id="6726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1EFE160E" w14:textId="77777777" w:rsidR="00D67D4D" w:rsidRPr="001C0AE2" w:rsidRDefault="00D67D4D" w:rsidP="00D67D4D">
            <w:pPr>
              <w:pStyle w:val="TAC"/>
              <w:rPr>
                <w:ins w:id="6727" w:author="Mueller, Axel (Nokia - FR/Paris-Saclay)" w:date="2019-03-24T18:08:00Z"/>
              </w:rPr>
            </w:pPr>
            <w:ins w:id="6728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14A0E29E" w14:textId="77777777" w:rsidR="00D67D4D" w:rsidRPr="001C0AE2" w:rsidRDefault="00D67D4D" w:rsidP="00D67D4D">
            <w:pPr>
              <w:pStyle w:val="TAC"/>
              <w:rPr>
                <w:ins w:id="6729" w:author="Mueller, Axel (Nokia - FR/Paris-Saclay)" w:date="2019-03-24T18:08:00Z"/>
              </w:rPr>
            </w:pPr>
            <w:ins w:id="673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B227E78" w14:textId="77777777" w:rsidR="00D67D4D" w:rsidRPr="001C0AE2" w:rsidRDefault="00D67D4D" w:rsidP="00D67D4D">
            <w:pPr>
              <w:pStyle w:val="TAC"/>
              <w:rPr>
                <w:ins w:id="6731" w:author="Mueller, Axel (Nokia - FR/Paris-Saclay)" w:date="2019-03-24T18:08:00Z"/>
              </w:rPr>
            </w:pPr>
            <w:ins w:id="6732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55AAED6" w14:textId="77777777" w:rsidR="00D67D4D" w:rsidRPr="001C0AE2" w:rsidRDefault="00D67D4D" w:rsidP="00D67D4D">
            <w:pPr>
              <w:pStyle w:val="TAC"/>
              <w:rPr>
                <w:ins w:id="6733" w:author="Mueller, Axel (Nokia - FR/Paris-Saclay)" w:date="2019-03-24T18:08:00Z"/>
              </w:rPr>
            </w:pPr>
            <w:ins w:id="673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2F241A7" w14:textId="77777777" w:rsidR="00D67D4D" w:rsidRPr="001C0AE2" w:rsidRDefault="00D67D4D" w:rsidP="00D67D4D">
            <w:pPr>
              <w:pStyle w:val="TAC"/>
              <w:rPr>
                <w:ins w:id="6735" w:author="Mueller, Axel (Nokia - FR/Paris-Saclay)" w:date="2019-03-24T18:08:00Z"/>
              </w:rPr>
            </w:pPr>
            <w:ins w:id="6736" w:author="Mueller, Axel (Nokia - FR/Paris-Saclay)" w:date="2019-03-24T18:08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2CD6B87" w14:textId="77777777" w:rsidR="00D67D4D" w:rsidRPr="001C0AE2" w:rsidRDefault="00D67D4D" w:rsidP="00D67D4D">
            <w:pPr>
              <w:pStyle w:val="TAC"/>
              <w:rPr>
                <w:ins w:id="6737" w:author="Mueller, Axel (Nokia - FR/Paris-Saclay)" w:date="2019-03-24T18:08:00Z"/>
              </w:rPr>
            </w:pPr>
            <w:ins w:id="673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6DA2D4EF" w14:textId="47BD8E36" w:rsidR="00D67D4D" w:rsidRPr="001C0AE2" w:rsidRDefault="00D67D4D" w:rsidP="00D67D4D">
            <w:pPr>
              <w:pStyle w:val="TAC"/>
              <w:rPr>
                <w:ins w:id="6739" w:author="Mueller, Axel (Nokia - FR/Paris-Saclay)" w:date="2019-03-24T18:08:00Z"/>
              </w:rPr>
            </w:pPr>
            <w:ins w:id="6740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38B206AA" w14:textId="77777777" w:rsidTr="00D67D4D">
        <w:trPr>
          <w:trHeight w:val="105"/>
          <w:ins w:id="674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0D90E8D" w14:textId="77777777" w:rsidR="00D67D4D" w:rsidRPr="001C0AE2" w:rsidRDefault="00D67D4D" w:rsidP="00D67D4D">
            <w:pPr>
              <w:pStyle w:val="TAC"/>
              <w:rPr>
                <w:ins w:id="6742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12100B25" w14:textId="77777777" w:rsidR="00D67D4D" w:rsidRPr="001C0AE2" w:rsidRDefault="00D67D4D" w:rsidP="00D67D4D">
            <w:pPr>
              <w:pStyle w:val="TAC"/>
              <w:rPr>
                <w:ins w:id="6743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C884EB4" w14:textId="77777777" w:rsidR="00D67D4D" w:rsidRPr="001C0AE2" w:rsidRDefault="00D67D4D" w:rsidP="00D67D4D">
            <w:pPr>
              <w:pStyle w:val="TAC"/>
              <w:rPr>
                <w:ins w:id="6744" w:author="Mueller, Axel (Nokia - FR/Paris-Saclay)" w:date="2019-03-24T18:08:00Z"/>
              </w:rPr>
            </w:pPr>
            <w:ins w:id="674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4401512" w14:textId="77777777" w:rsidR="00D67D4D" w:rsidRPr="001C0AE2" w:rsidRDefault="00D67D4D" w:rsidP="00D67D4D">
            <w:pPr>
              <w:pStyle w:val="TAC"/>
              <w:rPr>
                <w:ins w:id="6746" w:author="Mueller, Axel (Nokia - FR/Paris-Saclay)" w:date="2019-03-24T18:08:00Z"/>
              </w:rPr>
            </w:pPr>
            <w:ins w:id="6747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97550E6" w14:textId="77777777" w:rsidR="00D67D4D" w:rsidRPr="001C0AE2" w:rsidRDefault="00D67D4D" w:rsidP="00D67D4D">
            <w:pPr>
              <w:pStyle w:val="TAC"/>
              <w:rPr>
                <w:ins w:id="6748" w:author="Mueller, Axel (Nokia - FR/Paris-Saclay)" w:date="2019-03-24T18:08:00Z"/>
              </w:rPr>
            </w:pPr>
            <w:ins w:id="674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4AD369B" w14:textId="77777777" w:rsidR="00D67D4D" w:rsidRPr="001C0AE2" w:rsidRDefault="00D67D4D" w:rsidP="00D67D4D">
            <w:pPr>
              <w:pStyle w:val="TAC"/>
              <w:rPr>
                <w:ins w:id="6750" w:author="Mueller, Axel (Nokia - FR/Paris-Saclay)" w:date="2019-03-24T18:08:00Z"/>
              </w:rPr>
            </w:pPr>
            <w:ins w:id="6751" w:author="Mueller, Axel (Nokia - FR/Paris-Saclay)" w:date="2019-03-24T18:08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3414DB36" w14:textId="77777777" w:rsidR="00D67D4D" w:rsidRPr="001C0AE2" w:rsidRDefault="00D67D4D" w:rsidP="00D67D4D">
            <w:pPr>
              <w:pStyle w:val="TAC"/>
              <w:rPr>
                <w:ins w:id="6752" w:author="Mueller, Axel (Nokia - FR/Paris-Saclay)" w:date="2019-03-24T18:08:00Z"/>
              </w:rPr>
            </w:pPr>
            <w:ins w:id="675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F2A66AF" w14:textId="46D3D209" w:rsidR="00D67D4D" w:rsidRPr="001C0AE2" w:rsidRDefault="00D67D4D" w:rsidP="00D67D4D">
            <w:pPr>
              <w:pStyle w:val="TAC"/>
              <w:rPr>
                <w:ins w:id="6754" w:author="Mueller, Axel (Nokia - FR/Paris-Saclay)" w:date="2019-03-24T18:08:00Z"/>
              </w:rPr>
            </w:pPr>
            <w:ins w:id="6755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38796FDD" w14:textId="77777777" w:rsidTr="00D67D4D">
        <w:trPr>
          <w:trHeight w:val="105"/>
          <w:ins w:id="6756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0B67F5A" w14:textId="77777777" w:rsidR="00D67D4D" w:rsidRPr="001C0AE2" w:rsidRDefault="00D67D4D" w:rsidP="00D67D4D">
            <w:pPr>
              <w:pStyle w:val="TAC"/>
              <w:rPr>
                <w:ins w:id="6757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14406023" w14:textId="77777777" w:rsidR="00D67D4D" w:rsidRPr="001C0AE2" w:rsidRDefault="00D67D4D" w:rsidP="00D67D4D">
            <w:pPr>
              <w:pStyle w:val="TAC"/>
              <w:rPr>
                <w:ins w:id="6758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4B4DA49" w14:textId="77777777" w:rsidR="00D67D4D" w:rsidRPr="001C0AE2" w:rsidRDefault="00D67D4D" w:rsidP="00D67D4D">
            <w:pPr>
              <w:pStyle w:val="TAC"/>
              <w:rPr>
                <w:ins w:id="6759" w:author="Mueller, Axel (Nokia - FR/Paris-Saclay)" w:date="2019-03-24T18:08:00Z"/>
              </w:rPr>
            </w:pPr>
            <w:ins w:id="676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926E582" w14:textId="77777777" w:rsidR="00D67D4D" w:rsidRPr="001C0AE2" w:rsidRDefault="00D67D4D" w:rsidP="00D67D4D">
            <w:pPr>
              <w:pStyle w:val="TAC"/>
              <w:rPr>
                <w:ins w:id="6761" w:author="Mueller, Axel (Nokia - FR/Paris-Saclay)" w:date="2019-03-24T18:08:00Z"/>
              </w:rPr>
            </w:pPr>
            <w:ins w:id="6762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543F6E8A" w14:textId="77777777" w:rsidR="00D67D4D" w:rsidRPr="001C0AE2" w:rsidRDefault="00D67D4D" w:rsidP="00D67D4D">
            <w:pPr>
              <w:pStyle w:val="TAC"/>
              <w:rPr>
                <w:ins w:id="6763" w:author="Mueller, Axel (Nokia - FR/Paris-Saclay)" w:date="2019-03-24T18:08:00Z"/>
              </w:rPr>
            </w:pPr>
            <w:ins w:id="676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0807475" w14:textId="77777777" w:rsidR="00D67D4D" w:rsidRPr="001C0AE2" w:rsidRDefault="00D67D4D" w:rsidP="00D67D4D">
            <w:pPr>
              <w:pStyle w:val="TAC"/>
              <w:rPr>
                <w:ins w:id="6765" w:author="Mueller, Axel (Nokia - FR/Paris-Saclay)" w:date="2019-03-24T18:08:00Z"/>
              </w:rPr>
            </w:pPr>
            <w:ins w:id="6766" w:author="Mueller, Axel (Nokia - FR/Paris-Saclay)" w:date="2019-03-24T18:08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7B007B8D" w14:textId="77777777" w:rsidR="00D67D4D" w:rsidRPr="001C0AE2" w:rsidRDefault="00D67D4D" w:rsidP="00D67D4D">
            <w:pPr>
              <w:pStyle w:val="TAC"/>
              <w:rPr>
                <w:ins w:id="6767" w:author="Mueller, Axel (Nokia - FR/Paris-Saclay)" w:date="2019-03-24T18:08:00Z"/>
              </w:rPr>
            </w:pPr>
            <w:ins w:id="676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C90C243" w14:textId="37A9A6E5" w:rsidR="00D67D4D" w:rsidRPr="001C0AE2" w:rsidRDefault="00D67D4D" w:rsidP="00D67D4D">
            <w:pPr>
              <w:pStyle w:val="TAC"/>
              <w:rPr>
                <w:ins w:id="6769" w:author="Mueller, Axel (Nokia - FR/Paris-Saclay)" w:date="2019-03-24T18:08:00Z"/>
              </w:rPr>
            </w:pPr>
            <w:ins w:id="6770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4C672155" w14:textId="77777777" w:rsidTr="00D67D4D">
        <w:trPr>
          <w:trHeight w:val="105"/>
          <w:ins w:id="677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5C53DDD" w14:textId="77777777" w:rsidR="00D67D4D" w:rsidRPr="001C0AE2" w:rsidRDefault="00D67D4D" w:rsidP="00D67D4D">
            <w:pPr>
              <w:pStyle w:val="TAC"/>
              <w:rPr>
                <w:ins w:id="6772" w:author="Mueller, Axel (Nokia - FR/Paris-Saclay)" w:date="2019-03-24T18:08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1AE31331" w14:textId="77777777" w:rsidR="00D67D4D" w:rsidRPr="001C0AE2" w:rsidRDefault="00D67D4D" w:rsidP="00D67D4D">
            <w:pPr>
              <w:pStyle w:val="TAC"/>
              <w:rPr>
                <w:ins w:id="6773" w:author="Mueller, Axel (Nokia - FR/Paris-Saclay)" w:date="2019-03-24T18:08:00Z"/>
              </w:rPr>
            </w:pPr>
            <w:ins w:id="6774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1463F25B" w14:textId="77777777" w:rsidR="00D67D4D" w:rsidRPr="001C0AE2" w:rsidRDefault="00D67D4D" w:rsidP="00D67D4D">
            <w:pPr>
              <w:pStyle w:val="TAC"/>
              <w:rPr>
                <w:ins w:id="6775" w:author="Mueller, Axel (Nokia - FR/Paris-Saclay)" w:date="2019-03-24T18:08:00Z"/>
              </w:rPr>
            </w:pPr>
            <w:ins w:id="677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9553F56" w14:textId="77777777" w:rsidR="00D67D4D" w:rsidRPr="001C0AE2" w:rsidRDefault="00D67D4D" w:rsidP="00D67D4D">
            <w:pPr>
              <w:pStyle w:val="TAC"/>
              <w:rPr>
                <w:ins w:id="6777" w:author="Mueller, Axel (Nokia - FR/Paris-Saclay)" w:date="2019-03-24T18:08:00Z"/>
              </w:rPr>
            </w:pPr>
            <w:ins w:id="6778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66B9B83" w14:textId="77777777" w:rsidR="00D67D4D" w:rsidRPr="001C0AE2" w:rsidRDefault="00D67D4D" w:rsidP="00D67D4D">
            <w:pPr>
              <w:pStyle w:val="TAC"/>
              <w:rPr>
                <w:ins w:id="6779" w:author="Mueller, Axel (Nokia - FR/Paris-Saclay)" w:date="2019-03-24T18:08:00Z"/>
              </w:rPr>
            </w:pPr>
            <w:ins w:id="678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939BF30" w14:textId="77777777" w:rsidR="00D67D4D" w:rsidRPr="001C0AE2" w:rsidRDefault="00D67D4D" w:rsidP="00D67D4D">
            <w:pPr>
              <w:pStyle w:val="TAC"/>
              <w:rPr>
                <w:ins w:id="6781" w:author="Mueller, Axel (Nokia - FR/Paris-Saclay)" w:date="2019-03-24T18:08:00Z"/>
              </w:rPr>
            </w:pPr>
            <w:ins w:id="6782" w:author="Mueller, Axel (Nokia - FR/Paris-Saclay)" w:date="2019-03-24T18:08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7688309" w14:textId="77777777" w:rsidR="00D67D4D" w:rsidRPr="001C0AE2" w:rsidRDefault="00D67D4D" w:rsidP="00D67D4D">
            <w:pPr>
              <w:pStyle w:val="TAC"/>
              <w:rPr>
                <w:ins w:id="6783" w:author="Mueller, Axel (Nokia - FR/Paris-Saclay)" w:date="2019-03-24T18:08:00Z"/>
              </w:rPr>
            </w:pPr>
            <w:ins w:id="678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F77A7A5" w14:textId="4998F679" w:rsidR="00D67D4D" w:rsidRPr="001C0AE2" w:rsidRDefault="00D67D4D" w:rsidP="00D67D4D">
            <w:pPr>
              <w:pStyle w:val="TAC"/>
              <w:rPr>
                <w:ins w:id="6785" w:author="Mueller, Axel (Nokia - FR/Paris-Saclay)" w:date="2019-03-24T18:08:00Z"/>
              </w:rPr>
            </w:pPr>
            <w:ins w:id="6786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491120BD" w14:textId="77777777" w:rsidTr="00D67D4D">
        <w:trPr>
          <w:trHeight w:val="105"/>
          <w:ins w:id="6787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B76A328" w14:textId="77777777" w:rsidR="00D67D4D" w:rsidRPr="001C0AE2" w:rsidRDefault="00D67D4D" w:rsidP="00D67D4D">
            <w:pPr>
              <w:pStyle w:val="TAC"/>
              <w:rPr>
                <w:ins w:id="6788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015DF0E1" w14:textId="77777777" w:rsidR="00D67D4D" w:rsidRPr="001C0AE2" w:rsidRDefault="00D67D4D" w:rsidP="00D67D4D">
            <w:pPr>
              <w:pStyle w:val="TAC"/>
              <w:rPr>
                <w:ins w:id="6789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BEE95D3" w14:textId="77777777" w:rsidR="00D67D4D" w:rsidRPr="001C0AE2" w:rsidRDefault="00D67D4D" w:rsidP="00D67D4D">
            <w:pPr>
              <w:pStyle w:val="TAC"/>
              <w:rPr>
                <w:ins w:id="6790" w:author="Mueller, Axel (Nokia - FR/Paris-Saclay)" w:date="2019-03-24T18:08:00Z"/>
              </w:rPr>
            </w:pPr>
            <w:ins w:id="679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AF667F7" w14:textId="77777777" w:rsidR="00D67D4D" w:rsidRPr="001C0AE2" w:rsidRDefault="00D67D4D" w:rsidP="00D67D4D">
            <w:pPr>
              <w:pStyle w:val="TAC"/>
              <w:rPr>
                <w:ins w:id="6792" w:author="Mueller, Axel (Nokia - FR/Paris-Saclay)" w:date="2019-03-24T18:08:00Z"/>
              </w:rPr>
            </w:pPr>
            <w:ins w:id="6793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39FF496F" w14:textId="77777777" w:rsidR="00D67D4D" w:rsidRPr="001C0AE2" w:rsidRDefault="00D67D4D" w:rsidP="00D67D4D">
            <w:pPr>
              <w:pStyle w:val="TAC"/>
              <w:rPr>
                <w:ins w:id="6794" w:author="Mueller, Axel (Nokia - FR/Paris-Saclay)" w:date="2019-03-24T18:08:00Z"/>
              </w:rPr>
            </w:pPr>
            <w:ins w:id="679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1B0E944" w14:textId="77777777" w:rsidR="00D67D4D" w:rsidRPr="001C0AE2" w:rsidRDefault="00D67D4D" w:rsidP="00D67D4D">
            <w:pPr>
              <w:pStyle w:val="TAC"/>
              <w:rPr>
                <w:ins w:id="6796" w:author="Mueller, Axel (Nokia - FR/Paris-Saclay)" w:date="2019-03-24T18:08:00Z"/>
              </w:rPr>
            </w:pPr>
            <w:ins w:id="6797" w:author="Mueller, Axel (Nokia - FR/Paris-Saclay)" w:date="2019-03-24T18:08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4AF1832F" w14:textId="77777777" w:rsidR="00D67D4D" w:rsidRPr="001C0AE2" w:rsidRDefault="00D67D4D" w:rsidP="00D67D4D">
            <w:pPr>
              <w:pStyle w:val="TAC"/>
              <w:rPr>
                <w:ins w:id="6798" w:author="Mueller, Axel (Nokia - FR/Paris-Saclay)" w:date="2019-03-24T18:08:00Z"/>
              </w:rPr>
            </w:pPr>
            <w:ins w:id="679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E4285BB" w14:textId="51C174A0" w:rsidR="00D67D4D" w:rsidRPr="001C0AE2" w:rsidRDefault="00D67D4D" w:rsidP="00D67D4D">
            <w:pPr>
              <w:pStyle w:val="TAC"/>
              <w:rPr>
                <w:ins w:id="6800" w:author="Mueller, Axel (Nokia - FR/Paris-Saclay)" w:date="2019-03-24T18:08:00Z"/>
              </w:rPr>
            </w:pPr>
            <w:ins w:id="6801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712B24CC" w14:textId="77777777" w:rsidTr="00D67D4D">
        <w:trPr>
          <w:trHeight w:val="105"/>
          <w:ins w:id="6802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121C947" w14:textId="77777777" w:rsidR="00D67D4D" w:rsidRPr="001C0AE2" w:rsidRDefault="00D67D4D" w:rsidP="00D67D4D">
            <w:pPr>
              <w:pStyle w:val="TAC"/>
              <w:rPr>
                <w:ins w:id="6803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783381BB" w14:textId="77777777" w:rsidR="00D67D4D" w:rsidRPr="001C0AE2" w:rsidRDefault="00D67D4D" w:rsidP="00D67D4D">
            <w:pPr>
              <w:pStyle w:val="TAC"/>
              <w:rPr>
                <w:ins w:id="6804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6B04D413" w14:textId="77777777" w:rsidR="00D67D4D" w:rsidRPr="001C0AE2" w:rsidRDefault="00D67D4D" w:rsidP="00D67D4D">
            <w:pPr>
              <w:pStyle w:val="TAC"/>
              <w:rPr>
                <w:ins w:id="6805" w:author="Mueller, Axel (Nokia - FR/Paris-Saclay)" w:date="2019-03-24T18:08:00Z"/>
              </w:rPr>
            </w:pPr>
            <w:ins w:id="680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348C188" w14:textId="77777777" w:rsidR="00D67D4D" w:rsidRPr="001C0AE2" w:rsidRDefault="00D67D4D" w:rsidP="00D67D4D">
            <w:pPr>
              <w:pStyle w:val="TAC"/>
              <w:rPr>
                <w:ins w:id="6807" w:author="Mueller, Axel (Nokia - FR/Paris-Saclay)" w:date="2019-03-24T18:08:00Z"/>
              </w:rPr>
            </w:pPr>
            <w:ins w:id="6808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09355627" w14:textId="77777777" w:rsidR="00D67D4D" w:rsidRPr="001C0AE2" w:rsidRDefault="00D67D4D" w:rsidP="00D67D4D">
            <w:pPr>
              <w:pStyle w:val="TAC"/>
              <w:rPr>
                <w:ins w:id="6809" w:author="Mueller, Axel (Nokia - FR/Paris-Saclay)" w:date="2019-03-24T18:08:00Z"/>
              </w:rPr>
            </w:pPr>
            <w:ins w:id="681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E36BE2E" w14:textId="77777777" w:rsidR="00D67D4D" w:rsidRPr="001C0AE2" w:rsidRDefault="00D67D4D" w:rsidP="00D67D4D">
            <w:pPr>
              <w:pStyle w:val="TAC"/>
              <w:rPr>
                <w:ins w:id="6811" w:author="Mueller, Axel (Nokia - FR/Paris-Saclay)" w:date="2019-03-24T18:08:00Z"/>
              </w:rPr>
            </w:pPr>
            <w:ins w:id="6812" w:author="Mueller, Axel (Nokia - FR/Paris-Saclay)" w:date="2019-03-24T18:08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752AC466" w14:textId="77777777" w:rsidR="00D67D4D" w:rsidRPr="001C0AE2" w:rsidRDefault="00D67D4D" w:rsidP="00D67D4D">
            <w:pPr>
              <w:pStyle w:val="TAC"/>
              <w:rPr>
                <w:ins w:id="6813" w:author="Mueller, Axel (Nokia - FR/Paris-Saclay)" w:date="2019-03-24T18:08:00Z"/>
              </w:rPr>
            </w:pPr>
            <w:ins w:id="681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04BD6728" w14:textId="7F892398" w:rsidR="00D67D4D" w:rsidRPr="001C0AE2" w:rsidRDefault="00D67D4D" w:rsidP="00D67D4D">
            <w:pPr>
              <w:pStyle w:val="TAC"/>
              <w:rPr>
                <w:ins w:id="6815" w:author="Mueller, Axel (Nokia - FR/Paris-Saclay)" w:date="2019-03-24T18:08:00Z"/>
              </w:rPr>
            </w:pPr>
            <w:ins w:id="6816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7B345EF0" w14:textId="77777777" w:rsidTr="00D67D4D">
        <w:trPr>
          <w:trHeight w:val="105"/>
          <w:ins w:id="6817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1F2F99F3" w14:textId="77777777" w:rsidR="00D67D4D" w:rsidRPr="001C0AE2" w:rsidRDefault="00D67D4D" w:rsidP="00D67D4D">
            <w:pPr>
              <w:pStyle w:val="TAC"/>
              <w:rPr>
                <w:ins w:id="6818" w:author="Mueller, Axel (Nokia - FR/Paris-Saclay)" w:date="2019-03-24T18:08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031D23A" w14:textId="77777777" w:rsidR="00D67D4D" w:rsidRPr="001C0AE2" w:rsidRDefault="00D67D4D" w:rsidP="00D67D4D">
            <w:pPr>
              <w:pStyle w:val="TAC"/>
              <w:rPr>
                <w:ins w:id="6819" w:author="Mueller, Axel (Nokia - FR/Paris-Saclay)" w:date="2019-03-24T18:08:00Z"/>
              </w:rPr>
            </w:pPr>
            <w:ins w:id="6820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125AB179" w14:textId="77777777" w:rsidR="00D67D4D" w:rsidRPr="001C0AE2" w:rsidRDefault="00D67D4D" w:rsidP="00D67D4D">
            <w:pPr>
              <w:pStyle w:val="TAC"/>
              <w:rPr>
                <w:ins w:id="6821" w:author="Mueller, Axel (Nokia - FR/Paris-Saclay)" w:date="2019-03-24T18:08:00Z"/>
              </w:rPr>
            </w:pPr>
            <w:ins w:id="682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C571D7D" w14:textId="77777777" w:rsidR="00D67D4D" w:rsidRPr="001C0AE2" w:rsidRDefault="00D67D4D" w:rsidP="00D67D4D">
            <w:pPr>
              <w:pStyle w:val="TAC"/>
              <w:rPr>
                <w:ins w:id="6823" w:author="Mueller, Axel (Nokia - FR/Paris-Saclay)" w:date="2019-03-24T18:08:00Z"/>
              </w:rPr>
            </w:pPr>
            <w:ins w:id="6824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51324E5" w14:textId="77777777" w:rsidR="00D67D4D" w:rsidRPr="001C0AE2" w:rsidRDefault="00D67D4D" w:rsidP="00D67D4D">
            <w:pPr>
              <w:pStyle w:val="TAC"/>
              <w:rPr>
                <w:ins w:id="6825" w:author="Mueller, Axel (Nokia - FR/Paris-Saclay)" w:date="2019-03-24T18:08:00Z"/>
              </w:rPr>
            </w:pPr>
            <w:ins w:id="682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A7B6B76" w14:textId="77777777" w:rsidR="00D67D4D" w:rsidRPr="001C0AE2" w:rsidRDefault="00D67D4D" w:rsidP="00D67D4D">
            <w:pPr>
              <w:pStyle w:val="TAC"/>
              <w:rPr>
                <w:ins w:id="6827" w:author="Mueller, Axel (Nokia - FR/Paris-Saclay)" w:date="2019-03-24T18:08:00Z"/>
              </w:rPr>
            </w:pPr>
            <w:ins w:id="6828" w:author="Mueller, Axel (Nokia - FR/Paris-Saclay)" w:date="2019-03-24T18:08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6BD67AE3" w14:textId="77777777" w:rsidR="00D67D4D" w:rsidRPr="001C0AE2" w:rsidRDefault="00D67D4D" w:rsidP="00D67D4D">
            <w:pPr>
              <w:pStyle w:val="TAC"/>
              <w:rPr>
                <w:ins w:id="6829" w:author="Mueller, Axel (Nokia - FR/Paris-Saclay)" w:date="2019-03-24T18:08:00Z"/>
              </w:rPr>
            </w:pPr>
            <w:ins w:id="683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E353B65" w14:textId="47320F80" w:rsidR="00D67D4D" w:rsidRPr="001C0AE2" w:rsidRDefault="00D67D4D" w:rsidP="00D67D4D">
            <w:pPr>
              <w:pStyle w:val="TAC"/>
              <w:rPr>
                <w:ins w:id="6831" w:author="Mueller, Axel (Nokia - FR/Paris-Saclay)" w:date="2019-03-24T18:08:00Z"/>
              </w:rPr>
            </w:pPr>
            <w:ins w:id="6832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1148C023" w14:textId="77777777" w:rsidTr="00D67D4D">
        <w:trPr>
          <w:trHeight w:val="105"/>
          <w:ins w:id="6833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32B27CF" w14:textId="77777777" w:rsidR="00D67D4D" w:rsidRPr="001C0AE2" w:rsidRDefault="00D67D4D" w:rsidP="00D67D4D">
            <w:pPr>
              <w:pStyle w:val="TAC"/>
              <w:rPr>
                <w:ins w:id="6834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49A2E52C" w14:textId="77777777" w:rsidR="00D67D4D" w:rsidRPr="001C0AE2" w:rsidRDefault="00D67D4D" w:rsidP="00D67D4D">
            <w:pPr>
              <w:pStyle w:val="TAC"/>
              <w:rPr>
                <w:ins w:id="6835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93EB2F0" w14:textId="77777777" w:rsidR="00D67D4D" w:rsidRPr="001C0AE2" w:rsidRDefault="00D67D4D" w:rsidP="00D67D4D">
            <w:pPr>
              <w:pStyle w:val="TAC"/>
              <w:rPr>
                <w:ins w:id="6836" w:author="Mueller, Axel (Nokia - FR/Paris-Saclay)" w:date="2019-03-24T18:08:00Z"/>
              </w:rPr>
            </w:pPr>
            <w:ins w:id="6837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5634E85" w14:textId="77777777" w:rsidR="00D67D4D" w:rsidRPr="001C0AE2" w:rsidRDefault="00D67D4D" w:rsidP="00D67D4D">
            <w:pPr>
              <w:pStyle w:val="TAC"/>
              <w:rPr>
                <w:ins w:id="6838" w:author="Mueller, Axel (Nokia - FR/Paris-Saclay)" w:date="2019-03-24T18:08:00Z"/>
              </w:rPr>
            </w:pPr>
            <w:ins w:id="6839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DC81A0A" w14:textId="77777777" w:rsidR="00D67D4D" w:rsidRPr="001C0AE2" w:rsidRDefault="00D67D4D" w:rsidP="00D67D4D">
            <w:pPr>
              <w:pStyle w:val="TAC"/>
              <w:rPr>
                <w:ins w:id="6840" w:author="Mueller, Axel (Nokia - FR/Paris-Saclay)" w:date="2019-03-24T18:08:00Z"/>
              </w:rPr>
            </w:pPr>
            <w:ins w:id="6841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09B9D51" w14:textId="77777777" w:rsidR="00D67D4D" w:rsidRPr="001C0AE2" w:rsidRDefault="00D67D4D" w:rsidP="00D67D4D">
            <w:pPr>
              <w:pStyle w:val="TAC"/>
              <w:rPr>
                <w:ins w:id="6842" w:author="Mueller, Axel (Nokia - FR/Paris-Saclay)" w:date="2019-03-24T18:08:00Z"/>
              </w:rPr>
            </w:pPr>
            <w:ins w:id="6843" w:author="Mueller, Axel (Nokia - FR/Paris-Saclay)" w:date="2019-03-24T18:08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7CEF024A" w14:textId="77777777" w:rsidR="00D67D4D" w:rsidRPr="001C0AE2" w:rsidRDefault="00D67D4D" w:rsidP="00D67D4D">
            <w:pPr>
              <w:pStyle w:val="TAC"/>
              <w:rPr>
                <w:ins w:id="6844" w:author="Mueller, Axel (Nokia - FR/Paris-Saclay)" w:date="2019-03-24T18:08:00Z"/>
              </w:rPr>
            </w:pPr>
            <w:ins w:id="6845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837D73A" w14:textId="40AFC869" w:rsidR="00D67D4D" w:rsidRPr="001C0AE2" w:rsidRDefault="00D67D4D" w:rsidP="00D67D4D">
            <w:pPr>
              <w:pStyle w:val="TAC"/>
              <w:rPr>
                <w:ins w:id="6846" w:author="Mueller, Axel (Nokia - FR/Paris-Saclay)" w:date="2019-03-24T18:08:00Z"/>
              </w:rPr>
            </w:pPr>
            <w:ins w:id="6847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50BB23A3" w14:textId="77777777" w:rsidTr="00D67D4D">
        <w:trPr>
          <w:trHeight w:val="105"/>
          <w:ins w:id="6848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EFFC021" w14:textId="77777777" w:rsidR="00D67D4D" w:rsidRPr="001C0AE2" w:rsidRDefault="00D67D4D" w:rsidP="00D67D4D">
            <w:pPr>
              <w:pStyle w:val="TAC"/>
              <w:rPr>
                <w:ins w:id="6849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247A7B6C" w14:textId="77777777" w:rsidR="00D67D4D" w:rsidRPr="001C0AE2" w:rsidRDefault="00D67D4D" w:rsidP="00D67D4D">
            <w:pPr>
              <w:pStyle w:val="TAC"/>
              <w:rPr>
                <w:ins w:id="6850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9DD9203" w14:textId="77777777" w:rsidR="00D67D4D" w:rsidRPr="001C0AE2" w:rsidRDefault="00D67D4D" w:rsidP="00D67D4D">
            <w:pPr>
              <w:pStyle w:val="TAC"/>
              <w:rPr>
                <w:ins w:id="6851" w:author="Mueller, Axel (Nokia - FR/Paris-Saclay)" w:date="2019-03-24T18:08:00Z"/>
              </w:rPr>
            </w:pPr>
            <w:ins w:id="6852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14374446" w14:textId="77777777" w:rsidR="00D67D4D" w:rsidRPr="001C0AE2" w:rsidRDefault="00D67D4D" w:rsidP="00D67D4D">
            <w:pPr>
              <w:pStyle w:val="TAC"/>
              <w:rPr>
                <w:ins w:id="6853" w:author="Mueller, Axel (Nokia - FR/Paris-Saclay)" w:date="2019-03-24T18:08:00Z"/>
              </w:rPr>
            </w:pPr>
            <w:ins w:id="6854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2742FA56" w14:textId="77777777" w:rsidR="00D67D4D" w:rsidRPr="001C0AE2" w:rsidRDefault="00D67D4D" w:rsidP="00D67D4D">
            <w:pPr>
              <w:pStyle w:val="TAC"/>
              <w:rPr>
                <w:ins w:id="6855" w:author="Mueller, Axel (Nokia - FR/Paris-Saclay)" w:date="2019-03-24T18:08:00Z"/>
              </w:rPr>
            </w:pPr>
            <w:ins w:id="6856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F8A84F7" w14:textId="77777777" w:rsidR="00D67D4D" w:rsidRPr="001C0AE2" w:rsidRDefault="00D67D4D" w:rsidP="00D67D4D">
            <w:pPr>
              <w:pStyle w:val="TAC"/>
              <w:rPr>
                <w:ins w:id="6857" w:author="Mueller, Axel (Nokia - FR/Paris-Saclay)" w:date="2019-03-24T18:08:00Z"/>
              </w:rPr>
            </w:pPr>
            <w:ins w:id="6858" w:author="Mueller, Axel (Nokia - FR/Paris-Saclay)" w:date="2019-03-24T18:08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101BDBC3" w14:textId="77777777" w:rsidR="00D67D4D" w:rsidRPr="001C0AE2" w:rsidRDefault="00D67D4D" w:rsidP="00D67D4D">
            <w:pPr>
              <w:pStyle w:val="TAC"/>
              <w:rPr>
                <w:ins w:id="6859" w:author="Mueller, Axel (Nokia - FR/Paris-Saclay)" w:date="2019-03-24T18:08:00Z"/>
              </w:rPr>
            </w:pPr>
            <w:ins w:id="6860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7CA8E20" w14:textId="7B789D0D" w:rsidR="00D67D4D" w:rsidRPr="001C0AE2" w:rsidRDefault="00D67D4D" w:rsidP="00D67D4D">
            <w:pPr>
              <w:pStyle w:val="TAC"/>
              <w:rPr>
                <w:ins w:id="6861" w:author="Mueller, Axel (Nokia - FR/Paris-Saclay)" w:date="2019-03-24T18:08:00Z"/>
              </w:rPr>
            </w:pPr>
            <w:ins w:id="6862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602E0699" w14:textId="77777777" w:rsidTr="00D67D4D">
        <w:trPr>
          <w:trHeight w:val="105"/>
          <w:ins w:id="6863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3652FF07" w14:textId="77777777" w:rsidR="00D67D4D" w:rsidRPr="001C0AE2" w:rsidRDefault="00D67D4D" w:rsidP="00D67D4D">
            <w:pPr>
              <w:pStyle w:val="TAC"/>
              <w:rPr>
                <w:ins w:id="6864" w:author="Mueller, Axel (Nokia - FR/Paris-Saclay)" w:date="2019-03-24T18:08:00Z"/>
              </w:rPr>
            </w:pPr>
            <w:ins w:id="6865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290E8F14" w14:textId="77777777" w:rsidR="00D67D4D" w:rsidRPr="001C0AE2" w:rsidRDefault="00D67D4D" w:rsidP="00D67D4D">
            <w:pPr>
              <w:pStyle w:val="TAC"/>
              <w:rPr>
                <w:ins w:id="6866" w:author="Mueller, Axel (Nokia - FR/Paris-Saclay)" w:date="2019-03-24T18:08:00Z"/>
              </w:rPr>
            </w:pPr>
            <w:ins w:id="6867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2E93BC72" w14:textId="77777777" w:rsidR="00D67D4D" w:rsidRPr="001C0AE2" w:rsidRDefault="00D67D4D" w:rsidP="00D67D4D">
            <w:pPr>
              <w:pStyle w:val="TAC"/>
              <w:rPr>
                <w:ins w:id="6868" w:author="Mueller, Axel (Nokia - FR/Paris-Saclay)" w:date="2019-03-24T18:08:00Z"/>
              </w:rPr>
            </w:pPr>
            <w:ins w:id="686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4B13482" w14:textId="77777777" w:rsidR="00D67D4D" w:rsidRPr="001C0AE2" w:rsidRDefault="00D67D4D" w:rsidP="00D67D4D">
            <w:pPr>
              <w:pStyle w:val="TAC"/>
              <w:rPr>
                <w:ins w:id="6870" w:author="Mueller, Axel (Nokia - FR/Paris-Saclay)" w:date="2019-03-24T18:08:00Z"/>
              </w:rPr>
            </w:pPr>
            <w:ins w:id="6871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D3849ED" w14:textId="77777777" w:rsidR="00D67D4D" w:rsidRPr="001C0AE2" w:rsidRDefault="00D67D4D" w:rsidP="00D67D4D">
            <w:pPr>
              <w:pStyle w:val="TAC"/>
              <w:rPr>
                <w:ins w:id="6872" w:author="Mueller, Axel (Nokia - FR/Paris-Saclay)" w:date="2019-03-24T18:08:00Z"/>
              </w:rPr>
            </w:pPr>
            <w:ins w:id="687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378D5C1" w14:textId="77777777" w:rsidR="00D67D4D" w:rsidRPr="001C0AE2" w:rsidRDefault="00D67D4D" w:rsidP="00D67D4D">
            <w:pPr>
              <w:pStyle w:val="TAC"/>
              <w:rPr>
                <w:ins w:id="6874" w:author="Mueller, Axel (Nokia - FR/Paris-Saclay)" w:date="2019-03-24T18:08:00Z"/>
              </w:rPr>
            </w:pPr>
            <w:ins w:id="6875" w:author="Mueller, Axel (Nokia - FR/Paris-Saclay)" w:date="2019-03-24T18:08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4DACF99F" w14:textId="77777777" w:rsidR="00D67D4D" w:rsidRPr="001C0AE2" w:rsidRDefault="00D67D4D" w:rsidP="00D67D4D">
            <w:pPr>
              <w:pStyle w:val="TAC"/>
              <w:rPr>
                <w:ins w:id="6876" w:author="Mueller, Axel (Nokia - FR/Paris-Saclay)" w:date="2019-03-24T18:08:00Z"/>
              </w:rPr>
            </w:pPr>
            <w:ins w:id="687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FF11E8D" w14:textId="4846237F" w:rsidR="00D67D4D" w:rsidRPr="001C0AE2" w:rsidRDefault="00D67D4D" w:rsidP="00D67D4D">
            <w:pPr>
              <w:pStyle w:val="TAC"/>
              <w:rPr>
                <w:ins w:id="6878" w:author="Mueller, Axel (Nokia - FR/Paris-Saclay)" w:date="2019-03-24T18:08:00Z"/>
              </w:rPr>
            </w:pPr>
            <w:ins w:id="6879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16FDE3AC" w14:textId="77777777" w:rsidTr="00D67D4D">
        <w:trPr>
          <w:trHeight w:val="105"/>
          <w:ins w:id="688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60C013B1" w14:textId="77777777" w:rsidR="00D67D4D" w:rsidRPr="001C0AE2" w:rsidRDefault="00D67D4D" w:rsidP="00D67D4D">
            <w:pPr>
              <w:pStyle w:val="TAC"/>
              <w:rPr>
                <w:ins w:id="6881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43C04DA9" w14:textId="77777777" w:rsidR="00D67D4D" w:rsidRPr="001C0AE2" w:rsidRDefault="00D67D4D" w:rsidP="00D67D4D">
            <w:pPr>
              <w:pStyle w:val="TAC"/>
              <w:rPr>
                <w:ins w:id="6882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43701680" w14:textId="77777777" w:rsidR="00D67D4D" w:rsidRPr="001C0AE2" w:rsidRDefault="00D67D4D" w:rsidP="00D67D4D">
            <w:pPr>
              <w:pStyle w:val="TAC"/>
              <w:rPr>
                <w:ins w:id="6883" w:author="Mueller, Axel (Nokia - FR/Paris-Saclay)" w:date="2019-03-24T18:08:00Z"/>
              </w:rPr>
            </w:pPr>
            <w:ins w:id="688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E1BF8A1" w14:textId="77777777" w:rsidR="00D67D4D" w:rsidRPr="001C0AE2" w:rsidRDefault="00D67D4D" w:rsidP="00D67D4D">
            <w:pPr>
              <w:pStyle w:val="TAC"/>
              <w:rPr>
                <w:ins w:id="6885" w:author="Mueller, Axel (Nokia - FR/Paris-Saclay)" w:date="2019-03-24T18:08:00Z"/>
              </w:rPr>
            </w:pPr>
            <w:ins w:id="6886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521E00F1" w14:textId="77777777" w:rsidR="00D67D4D" w:rsidRPr="001C0AE2" w:rsidRDefault="00D67D4D" w:rsidP="00D67D4D">
            <w:pPr>
              <w:pStyle w:val="TAC"/>
              <w:rPr>
                <w:ins w:id="6887" w:author="Mueller, Axel (Nokia - FR/Paris-Saclay)" w:date="2019-03-24T18:08:00Z"/>
              </w:rPr>
            </w:pPr>
            <w:ins w:id="688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4171030" w14:textId="77777777" w:rsidR="00D67D4D" w:rsidRPr="001C0AE2" w:rsidRDefault="00D67D4D" w:rsidP="00D67D4D">
            <w:pPr>
              <w:pStyle w:val="TAC"/>
              <w:rPr>
                <w:ins w:id="6889" w:author="Mueller, Axel (Nokia - FR/Paris-Saclay)" w:date="2019-03-24T18:08:00Z"/>
              </w:rPr>
            </w:pPr>
            <w:ins w:id="6890" w:author="Mueller, Axel (Nokia - FR/Paris-Saclay)" w:date="2019-03-24T18:08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63D4FE31" w14:textId="77777777" w:rsidR="00D67D4D" w:rsidRPr="001C0AE2" w:rsidRDefault="00D67D4D" w:rsidP="00D67D4D">
            <w:pPr>
              <w:pStyle w:val="TAC"/>
              <w:rPr>
                <w:ins w:id="6891" w:author="Mueller, Axel (Nokia - FR/Paris-Saclay)" w:date="2019-03-24T18:08:00Z"/>
              </w:rPr>
            </w:pPr>
            <w:ins w:id="689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D288832" w14:textId="560F953D" w:rsidR="00D67D4D" w:rsidRPr="001C0AE2" w:rsidRDefault="00D67D4D" w:rsidP="00D67D4D">
            <w:pPr>
              <w:pStyle w:val="TAC"/>
              <w:rPr>
                <w:ins w:id="6893" w:author="Mueller, Axel (Nokia - FR/Paris-Saclay)" w:date="2019-03-24T18:08:00Z"/>
              </w:rPr>
            </w:pPr>
            <w:ins w:id="6894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542A1576" w14:textId="77777777" w:rsidTr="00D67D4D">
        <w:trPr>
          <w:trHeight w:val="105"/>
          <w:ins w:id="6895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513FA8E" w14:textId="77777777" w:rsidR="00D67D4D" w:rsidRPr="001C0AE2" w:rsidRDefault="00D67D4D" w:rsidP="00D67D4D">
            <w:pPr>
              <w:pStyle w:val="TAC"/>
              <w:rPr>
                <w:ins w:id="6896" w:author="Mueller, Axel (Nokia - FR/Paris-Saclay)" w:date="2019-03-24T18:08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A7FCE7D" w14:textId="77777777" w:rsidR="00D67D4D" w:rsidRPr="001C0AE2" w:rsidRDefault="00D67D4D" w:rsidP="00D67D4D">
            <w:pPr>
              <w:pStyle w:val="TAC"/>
              <w:rPr>
                <w:ins w:id="6897" w:author="Mueller, Axel (Nokia - FR/Paris-Saclay)" w:date="2019-03-24T18:08:00Z"/>
              </w:rPr>
            </w:pPr>
            <w:ins w:id="6898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64214E06" w14:textId="77777777" w:rsidR="00D67D4D" w:rsidRPr="001C0AE2" w:rsidRDefault="00D67D4D" w:rsidP="00D67D4D">
            <w:pPr>
              <w:pStyle w:val="TAC"/>
              <w:rPr>
                <w:ins w:id="6899" w:author="Mueller, Axel (Nokia - FR/Paris-Saclay)" w:date="2019-03-24T18:08:00Z"/>
              </w:rPr>
            </w:pPr>
            <w:ins w:id="690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CBB3A5B" w14:textId="77777777" w:rsidR="00D67D4D" w:rsidRPr="001C0AE2" w:rsidRDefault="00D67D4D" w:rsidP="00D67D4D">
            <w:pPr>
              <w:pStyle w:val="TAC"/>
              <w:rPr>
                <w:ins w:id="6901" w:author="Mueller, Axel (Nokia - FR/Paris-Saclay)" w:date="2019-03-24T18:08:00Z"/>
              </w:rPr>
            </w:pPr>
            <w:ins w:id="6902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65BAB0C3" w14:textId="77777777" w:rsidR="00D67D4D" w:rsidRPr="001C0AE2" w:rsidRDefault="00D67D4D" w:rsidP="00D67D4D">
            <w:pPr>
              <w:pStyle w:val="TAC"/>
              <w:rPr>
                <w:ins w:id="6903" w:author="Mueller, Axel (Nokia - FR/Paris-Saclay)" w:date="2019-03-24T18:08:00Z"/>
              </w:rPr>
            </w:pPr>
            <w:ins w:id="690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61C24D9" w14:textId="77777777" w:rsidR="00D67D4D" w:rsidRPr="001C0AE2" w:rsidRDefault="00D67D4D" w:rsidP="00D67D4D">
            <w:pPr>
              <w:pStyle w:val="TAC"/>
              <w:rPr>
                <w:ins w:id="6905" w:author="Mueller, Axel (Nokia - FR/Paris-Saclay)" w:date="2019-03-24T18:08:00Z"/>
              </w:rPr>
            </w:pPr>
            <w:ins w:id="6906" w:author="Mueller, Axel (Nokia - FR/Paris-Saclay)" w:date="2019-03-24T18:08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40BE63E9" w14:textId="77777777" w:rsidR="00D67D4D" w:rsidRPr="001C0AE2" w:rsidRDefault="00D67D4D" w:rsidP="00D67D4D">
            <w:pPr>
              <w:pStyle w:val="TAC"/>
              <w:rPr>
                <w:ins w:id="6907" w:author="Mueller, Axel (Nokia - FR/Paris-Saclay)" w:date="2019-03-24T18:08:00Z"/>
              </w:rPr>
            </w:pPr>
            <w:ins w:id="690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630BBBA2" w14:textId="77ACCA1F" w:rsidR="00D67D4D" w:rsidRPr="001C0AE2" w:rsidRDefault="00D67D4D" w:rsidP="00D67D4D">
            <w:pPr>
              <w:pStyle w:val="TAC"/>
              <w:rPr>
                <w:ins w:id="6909" w:author="Mueller, Axel (Nokia - FR/Paris-Saclay)" w:date="2019-03-24T18:08:00Z"/>
              </w:rPr>
            </w:pPr>
            <w:ins w:id="6910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599A1704" w14:textId="77777777" w:rsidTr="00D67D4D">
        <w:trPr>
          <w:trHeight w:val="105"/>
          <w:ins w:id="691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6D862103" w14:textId="77777777" w:rsidR="00D67D4D" w:rsidRPr="001C0AE2" w:rsidRDefault="00D67D4D" w:rsidP="00D67D4D">
            <w:pPr>
              <w:pStyle w:val="TAC"/>
              <w:rPr>
                <w:ins w:id="6912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4DAD656D" w14:textId="77777777" w:rsidR="00D67D4D" w:rsidRPr="001C0AE2" w:rsidRDefault="00D67D4D" w:rsidP="00D67D4D">
            <w:pPr>
              <w:pStyle w:val="TAC"/>
              <w:rPr>
                <w:ins w:id="6913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1018F1D3" w14:textId="77777777" w:rsidR="00D67D4D" w:rsidRPr="001C0AE2" w:rsidRDefault="00D67D4D" w:rsidP="00D67D4D">
            <w:pPr>
              <w:pStyle w:val="TAC"/>
              <w:rPr>
                <w:ins w:id="6914" w:author="Mueller, Axel (Nokia - FR/Paris-Saclay)" w:date="2019-03-24T18:08:00Z"/>
              </w:rPr>
            </w:pPr>
            <w:ins w:id="691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801DC5C" w14:textId="77777777" w:rsidR="00D67D4D" w:rsidRPr="001C0AE2" w:rsidRDefault="00D67D4D" w:rsidP="00D67D4D">
            <w:pPr>
              <w:pStyle w:val="TAC"/>
              <w:rPr>
                <w:ins w:id="6916" w:author="Mueller, Axel (Nokia - FR/Paris-Saclay)" w:date="2019-03-24T18:08:00Z"/>
              </w:rPr>
            </w:pPr>
            <w:ins w:id="6917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A6F6B71" w14:textId="77777777" w:rsidR="00D67D4D" w:rsidRPr="001C0AE2" w:rsidRDefault="00D67D4D" w:rsidP="00D67D4D">
            <w:pPr>
              <w:pStyle w:val="TAC"/>
              <w:rPr>
                <w:ins w:id="6918" w:author="Mueller, Axel (Nokia - FR/Paris-Saclay)" w:date="2019-03-24T18:08:00Z"/>
              </w:rPr>
            </w:pPr>
            <w:ins w:id="691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F79CCD4" w14:textId="77777777" w:rsidR="00D67D4D" w:rsidRPr="001C0AE2" w:rsidRDefault="00D67D4D" w:rsidP="00D67D4D">
            <w:pPr>
              <w:pStyle w:val="TAC"/>
              <w:rPr>
                <w:ins w:id="6920" w:author="Mueller, Axel (Nokia - FR/Paris-Saclay)" w:date="2019-03-24T18:08:00Z"/>
              </w:rPr>
            </w:pPr>
            <w:ins w:id="6921" w:author="Mueller, Axel (Nokia - FR/Paris-Saclay)" w:date="2019-03-24T18:08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0EB3C7BF" w14:textId="77777777" w:rsidR="00D67D4D" w:rsidRPr="001C0AE2" w:rsidRDefault="00D67D4D" w:rsidP="00D67D4D">
            <w:pPr>
              <w:pStyle w:val="TAC"/>
              <w:rPr>
                <w:ins w:id="6922" w:author="Mueller, Axel (Nokia - FR/Paris-Saclay)" w:date="2019-03-24T18:08:00Z"/>
              </w:rPr>
            </w:pPr>
            <w:ins w:id="692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2029EFD" w14:textId="4AC9E976" w:rsidR="00D67D4D" w:rsidRPr="001C0AE2" w:rsidRDefault="00D67D4D" w:rsidP="00D67D4D">
            <w:pPr>
              <w:pStyle w:val="TAC"/>
              <w:rPr>
                <w:ins w:id="6924" w:author="Mueller, Axel (Nokia - FR/Paris-Saclay)" w:date="2019-03-24T18:08:00Z"/>
              </w:rPr>
            </w:pPr>
            <w:ins w:id="6925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3C0F7277" w14:textId="77777777" w:rsidTr="00D67D4D">
        <w:trPr>
          <w:trHeight w:val="105"/>
          <w:ins w:id="6926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0771DCC2" w14:textId="77777777" w:rsidR="00D67D4D" w:rsidRPr="001C0AE2" w:rsidRDefault="00D67D4D" w:rsidP="00D67D4D">
            <w:pPr>
              <w:pStyle w:val="TAC"/>
              <w:rPr>
                <w:ins w:id="6927" w:author="Mueller, Axel (Nokia - FR/Paris-Saclay)" w:date="2019-03-24T18:08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62EABF5" w14:textId="77777777" w:rsidR="00D67D4D" w:rsidRPr="001C0AE2" w:rsidRDefault="00D67D4D" w:rsidP="00D67D4D">
            <w:pPr>
              <w:pStyle w:val="TAC"/>
              <w:rPr>
                <w:ins w:id="6928" w:author="Mueller, Axel (Nokia - FR/Paris-Saclay)" w:date="2019-03-24T18:08:00Z"/>
              </w:rPr>
            </w:pPr>
            <w:ins w:id="6929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3787B9A9" w14:textId="77777777" w:rsidR="00D67D4D" w:rsidRPr="001C0AE2" w:rsidRDefault="00D67D4D" w:rsidP="00D67D4D">
            <w:pPr>
              <w:pStyle w:val="TAC"/>
              <w:rPr>
                <w:ins w:id="6930" w:author="Mueller, Axel (Nokia - FR/Paris-Saclay)" w:date="2019-03-24T18:08:00Z"/>
              </w:rPr>
            </w:pPr>
            <w:ins w:id="693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CEA5232" w14:textId="77777777" w:rsidR="00D67D4D" w:rsidRPr="001C0AE2" w:rsidRDefault="00D67D4D" w:rsidP="00D67D4D">
            <w:pPr>
              <w:pStyle w:val="TAC"/>
              <w:rPr>
                <w:ins w:id="6932" w:author="Mueller, Axel (Nokia - FR/Paris-Saclay)" w:date="2019-03-24T18:08:00Z"/>
              </w:rPr>
            </w:pPr>
            <w:ins w:id="693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4604524" w14:textId="77777777" w:rsidR="00D67D4D" w:rsidRPr="001C0AE2" w:rsidRDefault="00D67D4D" w:rsidP="00D67D4D">
            <w:pPr>
              <w:pStyle w:val="TAC"/>
              <w:rPr>
                <w:ins w:id="6934" w:author="Mueller, Axel (Nokia - FR/Paris-Saclay)" w:date="2019-03-24T18:08:00Z"/>
              </w:rPr>
            </w:pPr>
            <w:ins w:id="693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C497562" w14:textId="77777777" w:rsidR="00D67D4D" w:rsidRPr="001C0AE2" w:rsidRDefault="00D67D4D" w:rsidP="00D67D4D">
            <w:pPr>
              <w:pStyle w:val="TAC"/>
              <w:rPr>
                <w:ins w:id="6936" w:author="Mueller, Axel (Nokia - FR/Paris-Saclay)" w:date="2019-03-24T18:08:00Z"/>
              </w:rPr>
            </w:pPr>
            <w:ins w:id="6937" w:author="Mueller, Axel (Nokia - FR/Paris-Saclay)" w:date="2019-03-24T18:08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928FB75" w14:textId="77777777" w:rsidR="00D67D4D" w:rsidRPr="001C0AE2" w:rsidRDefault="00D67D4D" w:rsidP="00D67D4D">
            <w:pPr>
              <w:pStyle w:val="TAC"/>
              <w:rPr>
                <w:ins w:id="6938" w:author="Mueller, Axel (Nokia - FR/Paris-Saclay)" w:date="2019-03-24T18:08:00Z"/>
              </w:rPr>
            </w:pPr>
            <w:ins w:id="693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4437C96" w14:textId="1CCE7802" w:rsidR="00D67D4D" w:rsidRPr="001C0AE2" w:rsidRDefault="00D67D4D" w:rsidP="00D67D4D">
            <w:pPr>
              <w:pStyle w:val="TAC"/>
              <w:rPr>
                <w:ins w:id="6940" w:author="Mueller, Axel (Nokia - FR/Paris-Saclay)" w:date="2019-03-24T18:08:00Z"/>
              </w:rPr>
            </w:pPr>
            <w:ins w:id="6941" w:author="Mueller, Axel (Nokia - FR/Paris-Saclay)" w:date="2019-03-24T18:11:00Z">
              <w:r w:rsidRPr="00ED0444">
                <w:t>[TBD]</w:t>
              </w:r>
            </w:ins>
          </w:p>
        </w:tc>
      </w:tr>
      <w:tr w:rsidR="00D67D4D" w:rsidRPr="001C0AE2" w14:paraId="5901213A" w14:textId="77777777" w:rsidTr="00D67D4D">
        <w:trPr>
          <w:trHeight w:val="105"/>
          <w:ins w:id="6942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7A70F41" w14:textId="77777777" w:rsidR="00D67D4D" w:rsidRPr="001C0AE2" w:rsidRDefault="00D67D4D" w:rsidP="00D67D4D">
            <w:pPr>
              <w:pStyle w:val="TAC"/>
              <w:rPr>
                <w:ins w:id="6943" w:author="Mueller, Axel (Nokia - FR/Paris-Saclay)" w:date="2019-03-24T18:08:00Z"/>
              </w:rPr>
            </w:pPr>
          </w:p>
        </w:tc>
        <w:tc>
          <w:tcPr>
            <w:tcW w:w="1092" w:type="dxa"/>
            <w:vMerge/>
            <w:vAlign w:val="center"/>
          </w:tcPr>
          <w:p w14:paraId="1F010A28" w14:textId="77777777" w:rsidR="00D67D4D" w:rsidRPr="001C0AE2" w:rsidRDefault="00D67D4D" w:rsidP="00D67D4D">
            <w:pPr>
              <w:pStyle w:val="TAC"/>
              <w:rPr>
                <w:ins w:id="6944" w:author="Mueller, Axel (Nokia - FR/Paris-Saclay)" w:date="2019-03-24T18:08:00Z"/>
              </w:rPr>
            </w:pPr>
          </w:p>
        </w:tc>
        <w:tc>
          <w:tcPr>
            <w:tcW w:w="872" w:type="dxa"/>
            <w:vAlign w:val="center"/>
          </w:tcPr>
          <w:p w14:paraId="05EF5655" w14:textId="77777777" w:rsidR="00D67D4D" w:rsidRPr="001C0AE2" w:rsidRDefault="00D67D4D" w:rsidP="00D67D4D">
            <w:pPr>
              <w:pStyle w:val="TAC"/>
              <w:rPr>
                <w:ins w:id="6945" w:author="Mueller, Axel (Nokia - FR/Paris-Saclay)" w:date="2019-03-24T18:08:00Z"/>
              </w:rPr>
            </w:pPr>
            <w:ins w:id="694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9CFBE64" w14:textId="77777777" w:rsidR="00D67D4D" w:rsidRPr="001C0AE2" w:rsidRDefault="00D67D4D" w:rsidP="00D67D4D">
            <w:pPr>
              <w:pStyle w:val="TAC"/>
              <w:rPr>
                <w:ins w:id="6947" w:author="Mueller, Axel (Nokia - FR/Paris-Saclay)" w:date="2019-03-24T18:08:00Z"/>
              </w:rPr>
            </w:pPr>
            <w:ins w:id="694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1C7CF0E" w14:textId="77777777" w:rsidR="00D67D4D" w:rsidRPr="001C0AE2" w:rsidRDefault="00D67D4D" w:rsidP="00D67D4D">
            <w:pPr>
              <w:pStyle w:val="TAC"/>
              <w:rPr>
                <w:ins w:id="6949" w:author="Mueller, Axel (Nokia - FR/Paris-Saclay)" w:date="2019-03-24T18:08:00Z"/>
              </w:rPr>
            </w:pPr>
            <w:ins w:id="695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95F25ED" w14:textId="77777777" w:rsidR="00D67D4D" w:rsidRPr="001C0AE2" w:rsidRDefault="00D67D4D" w:rsidP="00D67D4D">
            <w:pPr>
              <w:pStyle w:val="TAC"/>
              <w:rPr>
                <w:ins w:id="6951" w:author="Mueller, Axel (Nokia - FR/Paris-Saclay)" w:date="2019-03-24T18:08:00Z"/>
              </w:rPr>
            </w:pPr>
            <w:ins w:id="6952" w:author="Mueller, Axel (Nokia - FR/Paris-Saclay)" w:date="2019-03-24T18:08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423EC6C5" w14:textId="77777777" w:rsidR="00D67D4D" w:rsidRPr="001C0AE2" w:rsidRDefault="00D67D4D" w:rsidP="00D67D4D">
            <w:pPr>
              <w:pStyle w:val="TAC"/>
              <w:rPr>
                <w:ins w:id="6953" w:author="Mueller, Axel (Nokia - FR/Paris-Saclay)" w:date="2019-03-24T18:08:00Z"/>
              </w:rPr>
            </w:pPr>
            <w:ins w:id="695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D5C4CF4" w14:textId="730BA2D8" w:rsidR="00D67D4D" w:rsidRPr="001C0AE2" w:rsidRDefault="00D67D4D" w:rsidP="00D67D4D">
            <w:pPr>
              <w:pStyle w:val="TAC"/>
              <w:rPr>
                <w:ins w:id="6955" w:author="Mueller, Axel (Nokia - FR/Paris-Saclay)" w:date="2019-03-24T18:08:00Z"/>
              </w:rPr>
            </w:pPr>
            <w:ins w:id="6956" w:author="Mueller, Axel (Nokia - FR/Paris-Saclay)" w:date="2019-03-24T18:11:00Z">
              <w:r w:rsidRPr="00ED0444">
                <w:t>[TBD]</w:t>
              </w:r>
            </w:ins>
          </w:p>
        </w:tc>
      </w:tr>
    </w:tbl>
    <w:p w14:paraId="1B64A030" w14:textId="77777777" w:rsidR="00D67D4D" w:rsidRPr="001C0AE2" w:rsidRDefault="00D67D4D" w:rsidP="00D67D4D">
      <w:pPr>
        <w:rPr>
          <w:ins w:id="6957" w:author="Mueller, Axel (Nokia - FR/Paris-Saclay)" w:date="2019-03-24T18:08:00Z"/>
          <w:rFonts w:eastAsia="Malgun Gothic"/>
        </w:rPr>
      </w:pPr>
    </w:p>
    <w:p w14:paraId="7E621D69" w14:textId="6F8F8E7C" w:rsidR="00D67D4D" w:rsidRPr="001C0AE2" w:rsidRDefault="00D67D4D" w:rsidP="00D67D4D">
      <w:pPr>
        <w:keepNext/>
        <w:keepLines/>
        <w:spacing w:before="60"/>
        <w:jc w:val="center"/>
        <w:rPr>
          <w:ins w:id="6958" w:author="Mueller, Axel (Nokia - FR/Paris-Saclay)" w:date="2019-03-24T18:08:00Z"/>
          <w:rFonts w:ascii="Arial" w:eastAsia="Malgun Gothic" w:hAnsi="Arial"/>
          <w:b/>
          <w:lang w:eastAsia="zh-CN"/>
        </w:rPr>
      </w:pPr>
      <w:ins w:id="6959" w:author="Mueller, Axel (Nokia - FR/Paris-Saclay)" w:date="2019-03-24T18:08:00Z">
        <w:r w:rsidRPr="001C0AE2">
          <w:rPr>
            <w:rFonts w:ascii="Arial" w:eastAsia="Malgun Gothic" w:hAnsi="Arial"/>
            <w:b/>
          </w:rPr>
          <w:lastRenderedPageBreak/>
          <w:t>Table 8.2.1.2-</w:t>
        </w:r>
      </w:ins>
      <w:ins w:id="6960" w:author="Mueller, Axel (Nokia - FR/Paris-Saclay)" w:date="2019-03-24T18:11:00Z">
        <w:r>
          <w:rPr>
            <w:rFonts w:ascii="Arial" w:eastAsia="Malgun Gothic" w:hAnsi="Arial"/>
            <w:b/>
          </w:rPr>
          <w:t>14</w:t>
        </w:r>
      </w:ins>
      <w:ins w:id="6961" w:author="Mueller, Axel (Nokia - FR/Paris-Saclay)" w:date="2019-03-24T18:08:00Z">
        <w:r w:rsidRPr="001C0AE2">
          <w:rPr>
            <w:rFonts w:ascii="Arial" w:eastAsia="Malgun Gothic" w:hAnsi="Arial"/>
            <w:b/>
          </w:rPr>
          <w:t xml:space="preserve">: Minimum requirements for PUSCH, </w:t>
        </w:r>
        <w:r>
          <w:rPr>
            <w:rFonts w:ascii="Arial" w:eastAsia="Malgun Gothic" w:hAnsi="Arial"/>
            <w:b/>
          </w:rPr>
          <w:t xml:space="preserve">Type </w:t>
        </w:r>
      </w:ins>
      <w:ins w:id="6962" w:author="Mueller, Axel (Nokia - FR/Paris-Saclay)" w:date="2019-03-24T19:16:00Z">
        <w:r w:rsidR="00941B52">
          <w:rPr>
            <w:rFonts w:ascii="Arial" w:eastAsia="Malgun Gothic" w:hAnsi="Arial"/>
            <w:b/>
          </w:rPr>
          <w:t>B</w:t>
        </w:r>
      </w:ins>
      <w:ins w:id="6963" w:author="Mueller, Axel (Nokia - FR/Paris-Saclay)" w:date="2019-03-24T18:08:00Z">
        <w:r>
          <w:rPr>
            <w:rFonts w:ascii="Arial" w:eastAsia="Malgun Gothic" w:hAnsi="Arial"/>
            <w:b/>
          </w:rPr>
          <w:t xml:space="preserve">, </w:t>
        </w:r>
        <w:r w:rsidRPr="001C0AE2">
          <w:rPr>
            <w:rFonts w:ascii="Arial" w:eastAsia="Malgun Gothic" w:hAnsi="Arial"/>
            <w:b/>
          </w:rPr>
          <w:t>100 MHz channel bandwidth</w:t>
        </w:r>
        <w:r w:rsidRPr="001C0A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67D4D" w:rsidRPr="001C0AE2" w14:paraId="1965039F" w14:textId="77777777" w:rsidTr="00D67D4D">
        <w:trPr>
          <w:ins w:id="6964" w:author="Mueller, Axel (Nokia - FR/Paris-Saclay)" w:date="2019-03-24T18:08:00Z"/>
        </w:trPr>
        <w:tc>
          <w:tcPr>
            <w:tcW w:w="1008" w:type="dxa"/>
          </w:tcPr>
          <w:p w14:paraId="150F4C65" w14:textId="77777777" w:rsidR="00D67D4D" w:rsidRPr="00D67D4D" w:rsidRDefault="00D67D4D" w:rsidP="00D67D4D">
            <w:pPr>
              <w:pStyle w:val="TAC"/>
              <w:rPr>
                <w:ins w:id="6965" w:author="Mueller, Axel (Nokia - FR/Paris-Saclay)" w:date="2019-03-24T18:08:00Z"/>
                <w:b/>
              </w:rPr>
            </w:pPr>
            <w:ins w:id="6966" w:author="Mueller, Axel (Nokia - FR/Paris-Saclay)" w:date="2019-03-24T18:08:00Z">
              <w:r w:rsidRPr="00D67D4D">
                <w:rPr>
                  <w:b/>
                </w:rPr>
                <w:t xml:space="preserve">Number of </w:t>
              </w:r>
              <w:r w:rsidRPr="00D67D4D">
                <w:rPr>
                  <w:b/>
                  <w:lang w:eastAsia="zh-CN"/>
                </w:rPr>
                <w:t>T</w:t>
              </w:r>
              <w:r w:rsidRPr="00D67D4D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06F26CED" w14:textId="77777777" w:rsidR="00D67D4D" w:rsidRPr="00D67D4D" w:rsidRDefault="00D67D4D" w:rsidP="00D67D4D">
            <w:pPr>
              <w:pStyle w:val="TAC"/>
              <w:rPr>
                <w:ins w:id="6967" w:author="Mueller, Axel (Nokia - FR/Paris-Saclay)" w:date="2019-03-24T18:08:00Z"/>
                <w:b/>
              </w:rPr>
            </w:pPr>
            <w:ins w:id="6968" w:author="Mueller, Axel (Nokia - FR/Paris-Saclay)" w:date="2019-03-24T18:08:00Z">
              <w:r w:rsidRPr="00D67D4D">
                <w:rPr>
                  <w:b/>
                </w:rPr>
                <w:t>Number of RX antennas</w:t>
              </w:r>
            </w:ins>
          </w:p>
        </w:tc>
        <w:tc>
          <w:tcPr>
            <w:tcW w:w="871" w:type="dxa"/>
          </w:tcPr>
          <w:p w14:paraId="1D497659" w14:textId="77777777" w:rsidR="00D67D4D" w:rsidRPr="00D67D4D" w:rsidRDefault="00D67D4D" w:rsidP="00D67D4D">
            <w:pPr>
              <w:pStyle w:val="TAC"/>
              <w:rPr>
                <w:ins w:id="6969" w:author="Mueller, Axel (Nokia - FR/Paris-Saclay)" w:date="2019-03-24T18:08:00Z"/>
                <w:b/>
              </w:rPr>
            </w:pPr>
            <w:ins w:id="6970" w:author="Mueller, Axel (Nokia - FR/Paris-Saclay)" w:date="2019-03-24T18:08:00Z">
              <w:r w:rsidRPr="00D67D4D">
                <w:rPr>
                  <w:b/>
                </w:rPr>
                <w:t>Cyclic prefix</w:t>
              </w:r>
            </w:ins>
          </w:p>
        </w:tc>
        <w:tc>
          <w:tcPr>
            <w:tcW w:w="1962" w:type="dxa"/>
          </w:tcPr>
          <w:p w14:paraId="264DFB4B" w14:textId="77777777" w:rsidR="00D67D4D" w:rsidRPr="00D67D4D" w:rsidRDefault="00D67D4D" w:rsidP="00D67D4D">
            <w:pPr>
              <w:pStyle w:val="TAC"/>
              <w:rPr>
                <w:ins w:id="6971" w:author="Mueller, Axel (Nokia - FR/Paris-Saclay)" w:date="2019-03-24T18:08:00Z"/>
                <w:b/>
                <w:lang w:val="fr-FR"/>
              </w:rPr>
            </w:pPr>
            <w:ins w:id="6972" w:author="Mueller, Axel (Nokia - FR/Paris-Saclay)" w:date="2019-03-24T18:08:00Z">
              <w:r w:rsidRPr="00D67D4D">
                <w:rPr>
                  <w:b/>
                  <w:lang w:val="fr-FR"/>
                </w:rPr>
                <w:t>Propagation conditions</w:t>
              </w:r>
              <w:r w:rsidRPr="00D67D4D">
                <w:rPr>
                  <w:b/>
                  <w:lang w:val="fr-FR" w:eastAsia="zh-CN"/>
                </w:rPr>
                <w:t xml:space="preserve"> </w:t>
              </w:r>
              <w:r w:rsidRPr="00D67D4D">
                <w:rPr>
                  <w:b/>
                  <w:lang w:val="fr-FR"/>
                </w:rPr>
                <w:t xml:space="preserve">and </w:t>
              </w:r>
              <w:proofErr w:type="spellStart"/>
              <w:r w:rsidRPr="00D67D4D">
                <w:rPr>
                  <w:b/>
                  <w:lang w:val="fr-FR" w:eastAsia="zh-CN"/>
                </w:rPr>
                <w:t>c</w:t>
              </w:r>
              <w:r w:rsidRPr="00D67D4D">
                <w:rPr>
                  <w:b/>
                  <w:lang w:val="fr-FR"/>
                </w:rPr>
                <w:t>orrelation</w:t>
              </w:r>
              <w:proofErr w:type="spellEnd"/>
              <w:r w:rsidRPr="00D67D4D">
                <w:rPr>
                  <w:b/>
                  <w:lang w:val="fr-FR"/>
                </w:rPr>
                <w:t xml:space="preserve"> </w:t>
              </w:r>
              <w:r w:rsidRPr="00D67D4D">
                <w:rPr>
                  <w:b/>
                  <w:lang w:val="fr-FR" w:eastAsia="zh-CN"/>
                </w:rPr>
                <w:t>m</w:t>
              </w:r>
              <w:r w:rsidRPr="00D67D4D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8AE2040" w14:textId="77777777" w:rsidR="00D67D4D" w:rsidRPr="00D67D4D" w:rsidRDefault="00D67D4D" w:rsidP="00D67D4D">
            <w:pPr>
              <w:pStyle w:val="TAC"/>
              <w:rPr>
                <w:ins w:id="6973" w:author="Mueller, Axel (Nokia - FR/Paris-Saclay)" w:date="2019-03-24T18:08:00Z"/>
                <w:b/>
              </w:rPr>
            </w:pPr>
            <w:ins w:id="6974" w:author="Mueller, Axel (Nokia - FR/Paris-Saclay)" w:date="2019-03-24T18:08:00Z">
              <w:r w:rsidRPr="00D67D4D">
                <w:rPr>
                  <w:b/>
                </w:rPr>
                <w:t>Fraction of maximum throughput</w:t>
              </w:r>
            </w:ins>
          </w:p>
        </w:tc>
        <w:tc>
          <w:tcPr>
            <w:tcW w:w="1373" w:type="dxa"/>
          </w:tcPr>
          <w:p w14:paraId="6B17ECF9" w14:textId="77777777" w:rsidR="00D67D4D" w:rsidRPr="00D67D4D" w:rsidRDefault="00D67D4D" w:rsidP="00D67D4D">
            <w:pPr>
              <w:pStyle w:val="TAC"/>
              <w:rPr>
                <w:ins w:id="6975" w:author="Mueller, Axel (Nokia - FR/Paris-Saclay)" w:date="2019-03-24T18:08:00Z"/>
                <w:b/>
              </w:rPr>
            </w:pPr>
            <w:ins w:id="6976" w:author="Mueller, Axel (Nokia - FR/Paris-Saclay)" w:date="2019-03-24T18:08:00Z">
              <w:r w:rsidRPr="00D67D4D">
                <w:rPr>
                  <w:b/>
                </w:rPr>
                <w:t>FRC</w:t>
              </w:r>
              <w:r w:rsidRPr="00D67D4D">
                <w:rPr>
                  <w:b/>
                </w:rPr>
                <w:br/>
                <w:t>(Annex A)</w:t>
              </w:r>
            </w:ins>
          </w:p>
        </w:tc>
        <w:tc>
          <w:tcPr>
            <w:tcW w:w="1445" w:type="dxa"/>
          </w:tcPr>
          <w:p w14:paraId="0FEAEF5E" w14:textId="77777777" w:rsidR="00D67D4D" w:rsidRPr="00D67D4D" w:rsidRDefault="00D67D4D" w:rsidP="00D67D4D">
            <w:pPr>
              <w:pStyle w:val="TAC"/>
              <w:rPr>
                <w:ins w:id="6977" w:author="Mueller, Axel (Nokia - FR/Paris-Saclay)" w:date="2019-03-24T18:08:00Z"/>
                <w:b/>
              </w:rPr>
            </w:pPr>
            <w:ins w:id="6978" w:author="Mueller, Axel (Nokia - FR/Paris-Saclay)" w:date="2019-03-24T18:08:00Z">
              <w:r w:rsidRPr="00D67D4D">
                <w:rPr>
                  <w:b/>
                </w:rPr>
                <w:t>DMRS configuration</w:t>
              </w:r>
            </w:ins>
          </w:p>
        </w:tc>
        <w:tc>
          <w:tcPr>
            <w:tcW w:w="848" w:type="dxa"/>
          </w:tcPr>
          <w:p w14:paraId="42ED93A2" w14:textId="77777777" w:rsidR="00D67D4D" w:rsidRPr="00D67D4D" w:rsidRDefault="00D67D4D" w:rsidP="00D67D4D">
            <w:pPr>
              <w:pStyle w:val="TAC"/>
              <w:rPr>
                <w:ins w:id="6979" w:author="Mueller, Axel (Nokia - FR/Paris-Saclay)" w:date="2019-03-24T18:08:00Z"/>
                <w:b/>
              </w:rPr>
            </w:pPr>
            <w:ins w:id="6980" w:author="Mueller, Axel (Nokia - FR/Paris-Saclay)" w:date="2019-03-24T18:08:00Z">
              <w:r w:rsidRPr="00D67D4D">
                <w:rPr>
                  <w:b/>
                </w:rPr>
                <w:t>SNR</w:t>
              </w:r>
            </w:ins>
          </w:p>
          <w:p w14:paraId="2F458751" w14:textId="77777777" w:rsidR="00D67D4D" w:rsidRPr="00D67D4D" w:rsidRDefault="00D67D4D" w:rsidP="00D67D4D">
            <w:pPr>
              <w:pStyle w:val="TAC"/>
              <w:rPr>
                <w:ins w:id="6981" w:author="Mueller, Axel (Nokia - FR/Paris-Saclay)" w:date="2019-03-24T18:08:00Z"/>
                <w:b/>
              </w:rPr>
            </w:pPr>
            <w:ins w:id="6982" w:author="Mueller, Axel (Nokia - FR/Paris-Saclay)" w:date="2019-03-24T18:08:00Z">
              <w:r w:rsidRPr="00D67D4D">
                <w:rPr>
                  <w:b/>
                </w:rPr>
                <w:t>(dB)</w:t>
              </w:r>
            </w:ins>
          </w:p>
        </w:tc>
      </w:tr>
      <w:tr w:rsidR="00D67D4D" w:rsidRPr="001C0AE2" w14:paraId="0C3FC9DF" w14:textId="77777777" w:rsidTr="00D67D4D">
        <w:trPr>
          <w:trHeight w:val="105"/>
          <w:ins w:id="6983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5348B264" w14:textId="77777777" w:rsidR="00D67D4D" w:rsidRPr="001C0AE2" w:rsidRDefault="00D67D4D" w:rsidP="00D67D4D">
            <w:pPr>
              <w:pStyle w:val="TAC"/>
              <w:rPr>
                <w:ins w:id="6984" w:author="Mueller, Axel (Nokia - FR/Paris-Saclay)" w:date="2019-03-24T18:08:00Z"/>
              </w:rPr>
            </w:pPr>
            <w:ins w:id="6985" w:author="Mueller, Axel (Nokia - FR/Paris-Saclay)" w:date="2019-03-24T18:08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6F0990C" w14:textId="77777777" w:rsidR="00D67D4D" w:rsidRPr="001C0AE2" w:rsidRDefault="00D67D4D" w:rsidP="00D67D4D">
            <w:pPr>
              <w:pStyle w:val="TAC"/>
              <w:rPr>
                <w:ins w:id="6986" w:author="Mueller, Axel (Nokia - FR/Paris-Saclay)" w:date="2019-03-24T18:08:00Z"/>
              </w:rPr>
            </w:pPr>
            <w:ins w:id="6987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772C185B" w14:textId="77777777" w:rsidR="00D67D4D" w:rsidRPr="001C0AE2" w:rsidRDefault="00D67D4D" w:rsidP="00D67D4D">
            <w:pPr>
              <w:pStyle w:val="TAC"/>
              <w:rPr>
                <w:ins w:id="6988" w:author="Mueller, Axel (Nokia - FR/Paris-Saclay)" w:date="2019-03-24T18:08:00Z"/>
              </w:rPr>
            </w:pPr>
            <w:ins w:id="698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71AF4155" w14:textId="77777777" w:rsidR="00D67D4D" w:rsidRPr="001C0AE2" w:rsidRDefault="00D67D4D" w:rsidP="00D67D4D">
            <w:pPr>
              <w:pStyle w:val="TAC"/>
              <w:rPr>
                <w:ins w:id="6990" w:author="Mueller, Axel (Nokia - FR/Paris-Saclay)" w:date="2019-03-24T18:08:00Z"/>
              </w:rPr>
            </w:pPr>
            <w:ins w:id="6991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B6A57D5" w14:textId="77777777" w:rsidR="00D67D4D" w:rsidRPr="001C0AE2" w:rsidRDefault="00D67D4D" w:rsidP="00D67D4D">
            <w:pPr>
              <w:pStyle w:val="TAC"/>
              <w:rPr>
                <w:ins w:id="6992" w:author="Mueller, Axel (Nokia - FR/Paris-Saclay)" w:date="2019-03-24T18:08:00Z"/>
              </w:rPr>
            </w:pPr>
            <w:ins w:id="699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9B86D41" w14:textId="77777777" w:rsidR="00D67D4D" w:rsidRPr="001C0AE2" w:rsidRDefault="00D67D4D" w:rsidP="00D67D4D">
            <w:pPr>
              <w:pStyle w:val="TAC"/>
              <w:rPr>
                <w:ins w:id="6994" w:author="Mueller, Axel (Nokia - FR/Paris-Saclay)" w:date="2019-03-24T18:08:00Z"/>
              </w:rPr>
            </w:pPr>
            <w:ins w:id="6995" w:author="Mueller, Axel (Nokia - FR/Paris-Saclay)" w:date="2019-03-24T18:08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63443F96" w14:textId="77777777" w:rsidR="00D67D4D" w:rsidRPr="001C0AE2" w:rsidRDefault="00D67D4D" w:rsidP="00D67D4D">
            <w:pPr>
              <w:pStyle w:val="TAC"/>
              <w:rPr>
                <w:ins w:id="6996" w:author="Mueller, Axel (Nokia - FR/Paris-Saclay)" w:date="2019-03-24T18:08:00Z"/>
              </w:rPr>
            </w:pPr>
            <w:ins w:id="699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C4849B0" w14:textId="58C15554" w:rsidR="00D67D4D" w:rsidRPr="001C0AE2" w:rsidRDefault="00D67D4D" w:rsidP="00D67D4D">
            <w:pPr>
              <w:pStyle w:val="TAC"/>
              <w:rPr>
                <w:ins w:id="6998" w:author="Mueller, Axel (Nokia - FR/Paris-Saclay)" w:date="2019-03-24T18:08:00Z"/>
              </w:rPr>
            </w:pPr>
            <w:ins w:id="6999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5AFC919D" w14:textId="77777777" w:rsidTr="00D67D4D">
        <w:trPr>
          <w:trHeight w:val="105"/>
          <w:ins w:id="700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063016D4" w14:textId="77777777" w:rsidR="00D67D4D" w:rsidRPr="001C0AE2" w:rsidRDefault="00D67D4D" w:rsidP="00D67D4D">
            <w:pPr>
              <w:pStyle w:val="TAC"/>
              <w:rPr>
                <w:ins w:id="7001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DE879EF" w14:textId="77777777" w:rsidR="00D67D4D" w:rsidRPr="001C0AE2" w:rsidRDefault="00D67D4D" w:rsidP="00D67D4D">
            <w:pPr>
              <w:pStyle w:val="TAC"/>
              <w:rPr>
                <w:ins w:id="7002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5A9ACB7F" w14:textId="77777777" w:rsidR="00D67D4D" w:rsidRPr="001C0AE2" w:rsidRDefault="00D67D4D" w:rsidP="00D67D4D">
            <w:pPr>
              <w:pStyle w:val="TAC"/>
              <w:rPr>
                <w:ins w:id="7003" w:author="Mueller, Axel (Nokia - FR/Paris-Saclay)" w:date="2019-03-24T18:08:00Z"/>
              </w:rPr>
            </w:pPr>
            <w:ins w:id="700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7F7DA2C5" w14:textId="77777777" w:rsidR="00D67D4D" w:rsidRPr="001C0AE2" w:rsidRDefault="00D67D4D" w:rsidP="00D67D4D">
            <w:pPr>
              <w:pStyle w:val="TAC"/>
              <w:rPr>
                <w:ins w:id="7005" w:author="Mueller, Axel (Nokia - FR/Paris-Saclay)" w:date="2019-03-24T18:08:00Z"/>
              </w:rPr>
            </w:pPr>
            <w:ins w:id="7006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DA6564" w14:textId="77777777" w:rsidR="00D67D4D" w:rsidRPr="001C0AE2" w:rsidRDefault="00D67D4D" w:rsidP="00D67D4D">
            <w:pPr>
              <w:pStyle w:val="TAC"/>
              <w:rPr>
                <w:ins w:id="7007" w:author="Mueller, Axel (Nokia - FR/Paris-Saclay)" w:date="2019-03-24T18:08:00Z"/>
              </w:rPr>
            </w:pPr>
            <w:ins w:id="700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27070B1" w14:textId="77777777" w:rsidR="00D67D4D" w:rsidRPr="001C0AE2" w:rsidRDefault="00D67D4D" w:rsidP="00D67D4D">
            <w:pPr>
              <w:pStyle w:val="TAC"/>
              <w:rPr>
                <w:ins w:id="7009" w:author="Mueller, Axel (Nokia - FR/Paris-Saclay)" w:date="2019-03-24T18:08:00Z"/>
              </w:rPr>
            </w:pPr>
            <w:ins w:id="7010" w:author="Mueller, Axel (Nokia - FR/Paris-Saclay)" w:date="2019-03-24T18:08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2E9FF518" w14:textId="77777777" w:rsidR="00D67D4D" w:rsidRPr="001C0AE2" w:rsidRDefault="00D67D4D" w:rsidP="00D67D4D">
            <w:pPr>
              <w:pStyle w:val="TAC"/>
              <w:rPr>
                <w:ins w:id="7011" w:author="Mueller, Axel (Nokia - FR/Paris-Saclay)" w:date="2019-03-24T18:08:00Z"/>
              </w:rPr>
            </w:pPr>
            <w:ins w:id="701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98A5570" w14:textId="109900D4" w:rsidR="00D67D4D" w:rsidRPr="001C0AE2" w:rsidRDefault="00D67D4D" w:rsidP="00D67D4D">
            <w:pPr>
              <w:pStyle w:val="TAC"/>
              <w:rPr>
                <w:ins w:id="7013" w:author="Mueller, Axel (Nokia - FR/Paris-Saclay)" w:date="2019-03-24T18:08:00Z"/>
              </w:rPr>
            </w:pPr>
            <w:ins w:id="7014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39F9DEF9" w14:textId="77777777" w:rsidTr="00D67D4D">
        <w:trPr>
          <w:trHeight w:val="105"/>
          <w:ins w:id="7015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66B0B67" w14:textId="77777777" w:rsidR="00D67D4D" w:rsidRPr="001C0AE2" w:rsidRDefault="00D67D4D" w:rsidP="00D67D4D">
            <w:pPr>
              <w:pStyle w:val="TAC"/>
              <w:rPr>
                <w:ins w:id="7016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73A14050" w14:textId="77777777" w:rsidR="00D67D4D" w:rsidRPr="001C0AE2" w:rsidRDefault="00D67D4D" w:rsidP="00D67D4D">
            <w:pPr>
              <w:pStyle w:val="TAC"/>
              <w:rPr>
                <w:ins w:id="7017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0C2D2B5C" w14:textId="77777777" w:rsidR="00D67D4D" w:rsidRPr="001C0AE2" w:rsidRDefault="00D67D4D" w:rsidP="00D67D4D">
            <w:pPr>
              <w:pStyle w:val="TAC"/>
              <w:rPr>
                <w:ins w:id="7018" w:author="Mueller, Axel (Nokia - FR/Paris-Saclay)" w:date="2019-03-24T18:08:00Z"/>
              </w:rPr>
            </w:pPr>
            <w:ins w:id="701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BE52A49" w14:textId="77777777" w:rsidR="00D67D4D" w:rsidRPr="001C0AE2" w:rsidRDefault="00D67D4D" w:rsidP="00D67D4D">
            <w:pPr>
              <w:pStyle w:val="TAC"/>
              <w:rPr>
                <w:ins w:id="7020" w:author="Mueller, Axel (Nokia - FR/Paris-Saclay)" w:date="2019-03-24T18:08:00Z"/>
              </w:rPr>
            </w:pPr>
            <w:ins w:id="7021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193FF65" w14:textId="77777777" w:rsidR="00D67D4D" w:rsidRPr="001C0AE2" w:rsidRDefault="00D67D4D" w:rsidP="00D67D4D">
            <w:pPr>
              <w:pStyle w:val="TAC"/>
              <w:rPr>
                <w:ins w:id="7022" w:author="Mueller, Axel (Nokia - FR/Paris-Saclay)" w:date="2019-03-24T18:08:00Z"/>
              </w:rPr>
            </w:pPr>
            <w:ins w:id="702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5B9AD79" w14:textId="77777777" w:rsidR="00D67D4D" w:rsidRPr="001C0AE2" w:rsidRDefault="00D67D4D" w:rsidP="00D67D4D">
            <w:pPr>
              <w:pStyle w:val="TAC"/>
              <w:rPr>
                <w:ins w:id="7024" w:author="Mueller, Axel (Nokia - FR/Paris-Saclay)" w:date="2019-03-24T18:08:00Z"/>
              </w:rPr>
            </w:pPr>
            <w:ins w:id="7025" w:author="Mueller, Axel (Nokia - FR/Paris-Saclay)" w:date="2019-03-24T18:08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3F409E06" w14:textId="77777777" w:rsidR="00D67D4D" w:rsidRPr="001C0AE2" w:rsidRDefault="00D67D4D" w:rsidP="00D67D4D">
            <w:pPr>
              <w:pStyle w:val="TAC"/>
              <w:rPr>
                <w:ins w:id="7026" w:author="Mueller, Axel (Nokia - FR/Paris-Saclay)" w:date="2019-03-24T18:08:00Z"/>
              </w:rPr>
            </w:pPr>
            <w:ins w:id="702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CFB2652" w14:textId="12941BCD" w:rsidR="00D67D4D" w:rsidRPr="001C0AE2" w:rsidRDefault="00D67D4D" w:rsidP="00D67D4D">
            <w:pPr>
              <w:pStyle w:val="TAC"/>
              <w:rPr>
                <w:ins w:id="7028" w:author="Mueller, Axel (Nokia - FR/Paris-Saclay)" w:date="2019-03-24T18:08:00Z"/>
              </w:rPr>
            </w:pPr>
            <w:ins w:id="7029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778205E9" w14:textId="77777777" w:rsidTr="00D67D4D">
        <w:trPr>
          <w:trHeight w:val="105"/>
          <w:ins w:id="703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41EBBF5D" w14:textId="77777777" w:rsidR="00D67D4D" w:rsidRPr="001C0AE2" w:rsidRDefault="00D67D4D" w:rsidP="00D67D4D">
            <w:pPr>
              <w:pStyle w:val="TAC"/>
              <w:rPr>
                <w:ins w:id="7031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C192283" w14:textId="77777777" w:rsidR="00D67D4D" w:rsidRPr="001C0AE2" w:rsidRDefault="00D67D4D" w:rsidP="00D67D4D">
            <w:pPr>
              <w:pStyle w:val="TAC"/>
              <w:rPr>
                <w:ins w:id="7032" w:author="Mueller, Axel (Nokia - FR/Paris-Saclay)" w:date="2019-03-24T18:08:00Z"/>
              </w:rPr>
            </w:pPr>
            <w:ins w:id="7033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3B4DB942" w14:textId="77777777" w:rsidR="00D67D4D" w:rsidRPr="001C0AE2" w:rsidRDefault="00D67D4D" w:rsidP="00D67D4D">
            <w:pPr>
              <w:pStyle w:val="TAC"/>
              <w:rPr>
                <w:ins w:id="7034" w:author="Mueller, Axel (Nokia - FR/Paris-Saclay)" w:date="2019-03-24T18:08:00Z"/>
              </w:rPr>
            </w:pPr>
            <w:ins w:id="703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FC8DF43" w14:textId="77777777" w:rsidR="00D67D4D" w:rsidRPr="001C0AE2" w:rsidRDefault="00D67D4D" w:rsidP="00D67D4D">
            <w:pPr>
              <w:pStyle w:val="TAC"/>
              <w:rPr>
                <w:ins w:id="7036" w:author="Mueller, Axel (Nokia - FR/Paris-Saclay)" w:date="2019-03-24T18:08:00Z"/>
              </w:rPr>
            </w:pPr>
            <w:ins w:id="7037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829CF5A" w14:textId="77777777" w:rsidR="00D67D4D" w:rsidRPr="001C0AE2" w:rsidRDefault="00D67D4D" w:rsidP="00D67D4D">
            <w:pPr>
              <w:pStyle w:val="TAC"/>
              <w:rPr>
                <w:ins w:id="7038" w:author="Mueller, Axel (Nokia - FR/Paris-Saclay)" w:date="2019-03-24T18:08:00Z"/>
              </w:rPr>
            </w:pPr>
            <w:ins w:id="703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7048A83" w14:textId="77777777" w:rsidR="00D67D4D" w:rsidRPr="001C0AE2" w:rsidRDefault="00D67D4D" w:rsidP="00D67D4D">
            <w:pPr>
              <w:pStyle w:val="TAC"/>
              <w:rPr>
                <w:ins w:id="7040" w:author="Mueller, Axel (Nokia - FR/Paris-Saclay)" w:date="2019-03-24T18:08:00Z"/>
              </w:rPr>
            </w:pPr>
            <w:ins w:id="7041" w:author="Mueller, Axel (Nokia - FR/Paris-Saclay)" w:date="2019-03-24T18:08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54427CC2" w14:textId="77777777" w:rsidR="00D67D4D" w:rsidRPr="001C0AE2" w:rsidRDefault="00D67D4D" w:rsidP="00D67D4D">
            <w:pPr>
              <w:pStyle w:val="TAC"/>
              <w:rPr>
                <w:ins w:id="7042" w:author="Mueller, Axel (Nokia - FR/Paris-Saclay)" w:date="2019-03-24T18:08:00Z"/>
              </w:rPr>
            </w:pPr>
            <w:ins w:id="704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15B90F06" w14:textId="7F02EE98" w:rsidR="00D67D4D" w:rsidRPr="001C0AE2" w:rsidRDefault="00D67D4D" w:rsidP="00D67D4D">
            <w:pPr>
              <w:pStyle w:val="TAC"/>
              <w:rPr>
                <w:ins w:id="7044" w:author="Mueller, Axel (Nokia - FR/Paris-Saclay)" w:date="2019-03-24T18:08:00Z"/>
              </w:rPr>
            </w:pPr>
            <w:ins w:id="7045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1CB5374B" w14:textId="77777777" w:rsidTr="00D67D4D">
        <w:trPr>
          <w:trHeight w:val="105"/>
          <w:ins w:id="7046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229A657" w14:textId="77777777" w:rsidR="00D67D4D" w:rsidRPr="001C0AE2" w:rsidRDefault="00D67D4D" w:rsidP="00D67D4D">
            <w:pPr>
              <w:pStyle w:val="TAC"/>
              <w:rPr>
                <w:ins w:id="7047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22DF4A9F" w14:textId="77777777" w:rsidR="00D67D4D" w:rsidRPr="001C0AE2" w:rsidRDefault="00D67D4D" w:rsidP="00D67D4D">
            <w:pPr>
              <w:pStyle w:val="TAC"/>
              <w:rPr>
                <w:ins w:id="7048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6B3E88A1" w14:textId="77777777" w:rsidR="00D67D4D" w:rsidRPr="001C0AE2" w:rsidRDefault="00D67D4D" w:rsidP="00D67D4D">
            <w:pPr>
              <w:pStyle w:val="TAC"/>
              <w:rPr>
                <w:ins w:id="7049" w:author="Mueller, Axel (Nokia - FR/Paris-Saclay)" w:date="2019-03-24T18:08:00Z"/>
              </w:rPr>
            </w:pPr>
            <w:ins w:id="705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90C84A5" w14:textId="77777777" w:rsidR="00D67D4D" w:rsidRPr="001C0AE2" w:rsidRDefault="00D67D4D" w:rsidP="00D67D4D">
            <w:pPr>
              <w:pStyle w:val="TAC"/>
              <w:rPr>
                <w:ins w:id="7051" w:author="Mueller, Axel (Nokia - FR/Paris-Saclay)" w:date="2019-03-24T18:08:00Z"/>
              </w:rPr>
            </w:pPr>
            <w:ins w:id="7052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0498708" w14:textId="77777777" w:rsidR="00D67D4D" w:rsidRPr="001C0AE2" w:rsidRDefault="00D67D4D" w:rsidP="00D67D4D">
            <w:pPr>
              <w:pStyle w:val="TAC"/>
              <w:rPr>
                <w:ins w:id="7053" w:author="Mueller, Axel (Nokia - FR/Paris-Saclay)" w:date="2019-03-24T18:08:00Z"/>
              </w:rPr>
            </w:pPr>
            <w:ins w:id="705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FCE169F" w14:textId="77777777" w:rsidR="00D67D4D" w:rsidRPr="001C0AE2" w:rsidRDefault="00D67D4D" w:rsidP="00D67D4D">
            <w:pPr>
              <w:pStyle w:val="TAC"/>
              <w:rPr>
                <w:ins w:id="7055" w:author="Mueller, Axel (Nokia - FR/Paris-Saclay)" w:date="2019-03-24T18:08:00Z"/>
              </w:rPr>
            </w:pPr>
            <w:ins w:id="7056" w:author="Mueller, Axel (Nokia - FR/Paris-Saclay)" w:date="2019-03-24T18:08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1046AE00" w14:textId="77777777" w:rsidR="00D67D4D" w:rsidRPr="001C0AE2" w:rsidRDefault="00D67D4D" w:rsidP="00D67D4D">
            <w:pPr>
              <w:pStyle w:val="TAC"/>
              <w:rPr>
                <w:ins w:id="7057" w:author="Mueller, Axel (Nokia - FR/Paris-Saclay)" w:date="2019-03-24T18:08:00Z"/>
              </w:rPr>
            </w:pPr>
            <w:ins w:id="705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28E007C" w14:textId="38EEA955" w:rsidR="00D67D4D" w:rsidRPr="001C0AE2" w:rsidRDefault="00D67D4D" w:rsidP="00D67D4D">
            <w:pPr>
              <w:pStyle w:val="TAC"/>
              <w:rPr>
                <w:ins w:id="7059" w:author="Mueller, Axel (Nokia - FR/Paris-Saclay)" w:date="2019-03-24T18:08:00Z"/>
              </w:rPr>
            </w:pPr>
            <w:ins w:id="7060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70707876" w14:textId="77777777" w:rsidTr="00D67D4D">
        <w:trPr>
          <w:trHeight w:val="105"/>
          <w:ins w:id="706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6F16EC19" w14:textId="77777777" w:rsidR="00D67D4D" w:rsidRPr="001C0AE2" w:rsidRDefault="00D67D4D" w:rsidP="00D67D4D">
            <w:pPr>
              <w:pStyle w:val="TAC"/>
              <w:rPr>
                <w:ins w:id="7062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5D6C603C" w14:textId="77777777" w:rsidR="00D67D4D" w:rsidRPr="001C0AE2" w:rsidRDefault="00D67D4D" w:rsidP="00D67D4D">
            <w:pPr>
              <w:pStyle w:val="TAC"/>
              <w:rPr>
                <w:ins w:id="7063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21B4C008" w14:textId="77777777" w:rsidR="00D67D4D" w:rsidRPr="001C0AE2" w:rsidRDefault="00D67D4D" w:rsidP="00D67D4D">
            <w:pPr>
              <w:pStyle w:val="TAC"/>
              <w:rPr>
                <w:ins w:id="7064" w:author="Mueller, Axel (Nokia - FR/Paris-Saclay)" w:date="2019-03-24T18:08:00Z"/>
              </w:rPr>
            </w:pPr>
            <w:ins w:id="706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E37AB67" w14:textId="77777777" w:rsidR="00D67D4D" w:rsidRPr="001C0AE2" w:rsidRDefault="00D67D4D" w:rsidP="00D67D4D">
            <w:pPr>
              <w:pStyle w:val="TAC"/>
              <w:rPr>
                <w:ins w:id="7066" w:author="Mueller, Axel (Nokia - FR/Paris-Saclay)" w:date="2019-03-24T18:08:00Z"/>
              </w:rPr>
            </w:pPr>
            <w:ins w:id="7067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8B7669C" w14:textId="77777777" w:rsidR="00D67D4D" w:rsidRPr="001C0AE2" w:rsidRDefault="00D67D4D" w:rsidP="00D67D4D">
            <w:pPr>
              <w:pStyle w:val="TAC"/>
              <w:rPr>
                <w:ins w:id="7068" w:author="Mueller, Axel (Nokia - FR/Paris-Saclay)" w:date="2019-03-24T18:08:00Z"/>
              </w:rPr>
            </w:pPr>
            <w:ins w:id="706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EE8407F" w14:textId="77777777" w:rsidR="00D67D4D" w:rsidRPr="001C0AE2" w:rsidRDefault="00D67D4D" w:rsidP="00D67D4D">
            <w:pPr>
              <w:pStyle w:val="TAC"/>
              <w:rPr>
                <w:ins w:id="7070" w:author="Mueller, Axel (Nokia - FR/Paris-Saclay)" w:date="2019-03-24T18:08:00Z"/>
              </w:rPr>
            </w:pPr>
            <w:ins w:id="7071" w:author="Mueller, Axel (Nokia - FR/Paris-Saclay)" w:date="2019-03-24T18:08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4EFF0919" w14:textId="77777777" w:rsidR="00D67D4D" w:rsidRPr="001C0AE2" w:rsidRDefault="00D67D4D" w:rsidP="00D67D4D">
            <w:pPr>
              <w:pStyle w:val="TAC"/>
              <w:rPr>
                <w:ins w:id="7072" w:author="Mueller, Axel (Nokia - FR/Paris-Saclay)" w:date="2019-03-24T18:08:00Z"/>
              </w:rPr>
            </w:pPr>
            <w:ins w:id="707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90CF06E" w14:textId="3D66AD70" w:rsidR="00D67D4D" w:rsidRPr="001C0AE2" w:rsidRDefault="00D67D4D" w:rsidP="00D67D4D">
            <w:pPr>
              <w:pStyle w:val="TAC"/>
              <w:rPr>
                <w:ins w:id="7074" w:author="Mueller, Axel (Nokia - FR/Paris-Saclay)" w:date="2019-03-24T18:08:00Z"/>
              </w:rPr>
            </w:pPr>
            <w:ins w:id="7075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343C3527" w14:textId="77777777" w:rsidTr="00D67D4D">
        <w:trPr>
          <w:trHeight w:val="105"/>
          <w:ins w:id="7076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25CA322B" w14:textId="77777777" w:rsidR="00D67D4D" w:rsidRPr="001C0AE2" w:rsidRDefault="00D67D4D" w:rsidP="00D67D4D">
            <w:pPr>
              <w:pStyle w:val="TAC"/>
              <w:rPr>
                <w:ins w:id="7077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8F3534B" w14:textId="77777777" w:rsidR="00D67D4D" w:rsidRPr="001C0AE2" w:rsidRDefault="00D67D4D" w:rsidP="00D67D4D">
            <w:pPr>
              <w:pStyle w:val="TAC"/>
              <w:rPr>
                <w:ins w:id="7078" w:author="Mueller, Axel (Nokia - FR/Paris-Saclay)" w:date="2019-03-24T18:08:00Z"/>
              </w:rPr>
            </w:pPr>
            <w:ins w:id="7079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09CF3C84" w14:textId="77777777" w:rsidR="00D67D4D" w:rsidRPr="001C0AE2" w:rsidRDefault="00D67D4D" w:rsidP="00D67D4D">
            <w:pPr>
              <w:pStyle w:val="TAC"/>
              <w:rPr>
                <w:ins w:id="7080" w:author="Mueller, Axel (Nokia - FR/Paris-Saclay)" w:date="2019-03-24T18:08:00Z"/>
              </w:rPr>
            </w:pPr>
            <w:ins w:id="708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6E514661" w14:textId="77777777" w:rsidR="00D67D4D" w:rsidRPr="001C0AE2" w:rsidRDefault="00D67D4D" w:rsidP="00D67D4D">
            <w:pPr>
              <w:pStyle w:val="TAC"/>
              <w:rPr>
                <w:ins w:id="7082" w:author="Mueller, Axel (Nokia - FR/Paris-Saclay)" w:date="2019-03-24T18:08:00Z"/>
              </w:rPr>
            </w:pPr>
            <w:ins w:id="7083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F05DA72" w14:textId="77777777" w:rsidR="00D67D4D" w:rsidRPr="001C0AE2" w:rsidRDefault="00D67D4D" w:rsidP="00D67D4D">
            <w:pPr>
              <w:pStyle w:val="TAC"/>
              <w:rPr>
                <w:ins w:id="7084" w:author="Mueller, Axel (Nokia - FR/Paris-Saclay)" w:date="2019-03-24T18:08:00Z"/>
              </w:rPr>
            </w:pPr>
            <w:ins w:id="708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E9A0DC5" w14:textId="77777777" w:rsidR="00D67D4D" w:rsidRPr="001C0AE2" w:rsidRDefault="00D67D4D" w:rsidP="00D67D4D">
            <w:pPr>
              <w:pStyle w:val="TAC"/>
              <w:rPr>
                <w:ins w:id="7086" w:author="Mueller, Axel (Nokia - FR/Paris-Saclay)" w:date="2019-03-24T18:08:00Z"/>
              </w:rPr>
            </w:pPr>
            <w:ins w:id="7087" w:author="Mueller, Axel (Nokia - FR/Paris-Saclay)" w:date="2019-03-24T18:08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570F2DE9" w14:textId="77777777" w:rsidR="00D67D4D" w:rsidRPr="001C0AE2" w:rsidRDefault="00D67D4D" w:rsidP="00D67D4D">
            <w:pPr>
              <w:pStyle w:val="TAC"/>
              <w:rPr>
                <w:ins w:id="7088" w:author="Mueller, Axel (Nokia - FR/Paris-Saclay)" w:date="2019-03-24T18:08:00Z"/>
              </w:rPr>
            </w:pPr>
            <w:ins w:id="708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C611A55" w14:textId="70EE9FB9" w:rsidR="00D67D4D" w:rsidRPr="001C0AE2" w:rsidRDefault="00D67D4D" w:rsidP="00D67D4D">
            <w:pPr>
              <w:pStyle w:val="TAC"/>
              <w:rPr>
                <w:ins w:id="7090" w:author="Mueller, Axel (Nokia - FR/Paris-Saclay)" w:date="2019-03-24T18:08:00Z"/>
              </w:rPr>
            </w:pPr>
            <w:ins w:id="7091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49F4CCA4" w14:textId="77777777" w:rsidTr="00D67D4D">
        <w:trPr>
          <w:trHeight w:val="105"/>
          <w:ins w:id="7092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04CFDFD4" w14:textId="77777777" w:rsidR="00D67D4D" w:rsidRPr="001C0AE2" w:rsidRDefault="00D67D4D" w:rsidP="00D67D4D">
            <w:pPr>
              <w:pStyle w:val="TAC"/>
              <w:rPr>
                <w:ins w:id="7093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35CA8682" w14:textId="77777777" w:rsidR="00D67D4D" w:rsidRPr="001C0AE2" w:rsidRDefault="00D67D4D" w:rsidP="00D67D4D">
            <w:pPr>
              <w:pStyle w:val="TAC"/>
              <w:rPr>
                <w:ins w:id="7094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3596EF6F" w14:textId="77777777" w:rsidR="00D67D4D" w:rsidRPr="001C0AE2" w:rsidRDefault="00D67D4D" w:rsidP="00D67D4D">
            <w:pPr>
              <w:pStyle w:val="TAC"/>
              <w:rPr>
                <w:ins w:id="7095" w:author="Mueller, Axel (Nokia - FR/Paris-Saclay)" w:date="2019-03-24T18:08:00Z"/>
              </w:rPr>
            </w:pPr>
            <w:ins w:id="7096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7A6C56BA" w14:textId="77777777" w:rsidR="00D67D4D" w:rsidRPr="001C0AE2" w:rsidRDefault="00D67D4D" w:rsidP="00D67D4D">
            <w:pPr>
              <w:pStyle w:val="TAC"/>
              <w:rPr>
                <w:ins w:id="7097" w:author="Mueller, Axel (Nokia - FR/Paris-Saclay)" w:date="2019-03-24T18:08:00Z"/>
              </w:rPr>
            </w:pPr>
            <w:ins w:id="7098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4822DF" w14:textId="77777777" w:rsidR="00D67D4D" w:rsidRPr="001C0AE2" w:rsidRDefault="00D67D4D" w:rsidP="00D67D4D">
            <w:pPr>
              <w:pStyle w:val="TAC"/>
              <w:rPr>
                <w:ins w:id="7099" w:author="Mueller, Axel (Nokia - FR/Paris-Saclay)" w:date="2019-03-24T18:08:00Z"/>
              </w:rPr>
            </w:pPr>
            <w:ins w:id="7100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F6E7DE2" w14:textId="77777777" w:rsidR="00D67D4D" w:rsidRPr="001C0AE2" w:rsidRDefault="00D67D4D" w:rsidP="00D67D4D">
            <w:pPr>
              <w:pStyle w:val="TAC"/>
              <w:rPr>
                <w:ins w:id="7101" w:author="Mueller, Axel (Nokia - FR/Paris-Saclay)" w:date="2019-03-24T18:08:00Z"/>
              </w:rPr>
            </w:pPr>
            <w:ins w:id="7102" w:author="Mueller, Axel (Nokia - FR/Paris-Saclay)" w:date="2019-03-24T18:08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5CE01BC5" w14:textId="77777777" w:rsidR="00D67D4D" w:rsidRPr="001C0AE2" w:rsidRDefault="00D67D4D" w:rsidP="00D67D4D">
            <w:pPr>
              <w:pStyle w:val="TAC"/>
              <w:rPr>
                <w:ins w:id="7103" w:author="Mueller, Axel (Nokia - FR/Paris-Saclay)" w:date="2019-03-24T18:08:00Z"/>
              </w:rPr>
            </w:pPr>
            <w:ins w:id="7104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1C963826" w14:textId="78306719" w:rsidR="00D67D4D" w:rsidRPr="001C0AE2" w:rsidRDefault="00D67D4D" w:rsidP="00D67D4D">
            <w:pPr>
              <w:pStyle w:val="TAC"/>
              <w:rPr>
                <w:ins w:id="7105" w:author="Mueller, Axel (Nokia - FR/Paris-Saclay)" w:date="2019-03-24T18:08:00Z"/>
              </w:rPr>
            </w:pPr>
            <w:ins w:id="7106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54E6D66E" w14:textId="77777777" w:rsidTr="00D67D4D">
        <w:trPr>
          <w:trHeight w:val="105"/>
          <w:ins w:id="7107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4F5B8A51" w14:textId="77777777" w:rsidR="00D67D4D" w:rsidRPr="001C0AE2" w:rsidRDefault="00D67D4D" w:rsidP="00D67D4D">
            <w:pPr>
              <w:pStyle w:val="TAC"/>
              <w:rPr>
                <w:ins w:id="7108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05D61DFF" w14:textId="77777777" w:rsidR="00D67D4D" w:rsidRPr="001C0AE2" w:rsidRDefault="00D67D4D" w:rsidP="00D67D4D">
            <w:pPr>
              <w:pStyle w:val="TAC"/>
              <w:rPr>
                <w:ins w:id="7109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02496794" w14:textId="77777777" w:rsidR="00D67D4D" w:rsidRPr="001C0AE2" w:rsidRDefault="00D67D4D" w:rsidP="00D67D4D">
            <w:pPr>
              <w:pStyle w:val="TAC"/>
              <w:rPr>
                <w:ins w:id="7110" w:author="Mueller, Axel (Nokia - FR/Paris-Saclay)" w:date="2019-03-24T18:08:00Z"/>
              </w:rPr>
            </w:pPr>
            <w:ins w:id="7111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517451F" w14:textId="77777777" w:rsidR="00D67D4D" w:rsidRPr="001C0AE2" w:rsidRDefault="00D67D4D" w:rsidP="00D67D4D">
            <w:pPr>
              <w:pStyle w:val="TAC"/>
              <w:rPr>
                <w:ins w:id="7112" w:author="Mueller, Axel (Nokia - FR/Paris-Saclay)" w:date="2019-03-24T18:08:00Z"/>
              </w:rPr>
            </w:pPr>
            <w:ins w:id="7113" w:author="Mueller, Axel (Nokia - FR/Paris-Saclay)" w:date="2019-03-24T18:08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8C3A47B" w14:textId="77777777" w:rsidR="00D67D4D" w:rsidRPr="001C0AE2" w:rsidRDefault="00D67D4D" w:rsidP="00D67D4D">
            <w:pPr>
              <w:pStyle w:val="TAC"/>
              <w:rPr>
                <w:ins w:id="7114" w:author="Mueller, Axel (Nokia - FR/Paris-Saclay)" w:date="2019-03-24T18:08:00Z"/>
              </w:rPr>
            </w:pPr>
            <w:ins w:id="7115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489FAF3" w14:textId="77777777" w:rsidR="00D67D4D" w:rsidRPr="001C0AE2" w:rsidRDefault="00D67D4D" w:rsidP="00D67D4D">
            <w:pPr>
              <w:pStyle w:val="TAC"/>
              <w:rPr>
                <w:ins w:id="7116" w:author="Mueller, Axel (Nokia - FR/Paris-Saclay)" w:date="2019-03-24T18:08:00Z"/>
              </w:rPr>
            </w:pPr>
            <w:ins w:id="7117" w:author="Mueller, Axel (Nokia - FR/Paris-Saclay)" w:date="2019-03-24T18:08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3C6CDDEC" w14:textId="77777777" w:rsidR="00D67D4D" w:rsidRPr="001C0AE2" w:rsidRDefault="00D67D4D" w:rsidP="00D67D4D">
            <w:pPr>
              <w:pStyle w:val="TAC"/>
              <w:rPr>
                <w:ins w:id="7118" w:author="Mueller, Axel (Nokia - FR/Paris-Saclay)" w:date="2019-03-24T18:08:00Z"/>
              </w:rPr>
            </w:pPr>
            <w:ins w:id="7119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378A6F91" w14:textId="5EAA2ED1" w:rsidR="00D67D4D" w:rsidRPr="001C0AE2" w:rsidRDefault="00D67D4D" w:rsidP="00D67D4D">
            <w:pPr>
              <w:pStyle w:val="TAC"/>
              <w:rPr>
                <w:ins w:id="7120" w:author="Mueller, Axel (Nokia - FR/Paris-Saclay)" w:date="2019-03-24T18:08:00Z"/>
              </w:rPr>
            </w:pPr>
            <w:ins w:id="7121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7998C14C" w14:textId="77777777" w:rsidTr="00D67D4D">
        <w:trPr>
          <w:trHeight w:val="105"/>
          <w:ins w:id="7122" w:author="Mueller, Axel (Nokia - FR/Paris-Saclay)" w:date="2019-03-24T18:08:00Z"/>
        </w:trPr>
        <w:tc>
          <w:tcPr>
            <w:tcW w:w="1008" w:type="dxa"/>
            <w:vMerge w:val="restart"/>
            <w:vAlign w:val="center"/>
          </w:tcPr>
          <w:p w14:paraId="36BD221D" w14:textId="77777777" w:rsidR="00D67D4D" w:rsidRPr="001C0AE2" w:rsidRDefault="00D67D4D" w:rsidP="00D67D4D">
            <w:pPr>
              <w:pStyle w:val="TAC"/>
              <w:rPr>
                <w:ins w:id="7123" w:author="Mueller, Axel (Nokia - FR/Paris-Saclay)" w:date="2019-03-24T18:08:00Z"/>
              </w:rPr>
            </w:pPr>
            <w:ins w:id="7124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0D27872" w14:textId="77777777" w:rsidR="00D67D4D" w:rsidRPr="001C0AE2" w:rsidRDefault="00D67D4D" w:rsidP="00D67D4D">
            <w:pPr>
              <w:pStyle w:val="TAC"/>
              <w:rPr>
                <w:ins w:id="7125" w:author="Mueller, Axel (Nokia - FR/Paris-Saclay)" w:date="2019-03-24T18:08:00Z"/>
              </w:rPr>
            </w:pPr>
            <w:ins w:id="7126" w:author="Mueller, Axel (Nokia - FR/Paris-Saclay)" w:date="2019-03-24T18:08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756372F2" w14:textId="77777777" w:rsidR="00D67D4D" w:rsidRPr="001C0AE2" w:rsidRDefault="00D67D4D" w:rsidP="00D67D4D">
            <w:pPr>
              <w:pStyle w:val="TAC"/>
              <w:rPr>
                <w:ins w:id="7127" w:author="Mueller, Axel (Nokia - FR/Paris-Saclay)" w:date="2019-03-24T18:08:00Z"/>
              </w:rPr>
            </w:pPr>
            <w:ins w:id="7128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33D9D56" w14:textId="77777777" w:rsidR="00D67D4D" w:rsidRPr="001C0AE2" w:rsidRDefault="00D67D4D" w:rsidP="00D67D4D">
            <w:pPr>
              <w:pStyle w:val="TAC"/>
              <w:rPr>
                <w:ins w:id="7129" w:author="Mueller, Axel (Nokia - FR/Paris-Saclay)" w:date="2019-03-24T18:08:00Z"/>
              </w:rPr>
            </w:pPr>
            <w:ins w:id="7130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DC9A39D" w14:textId="77777777" w:rsidR="00D67D4D" w:rsidRPr="001C0AE2" w:rsidRDefault="00D67D4D" w:rsidP="00D67D4D">
            <w:pPr>
              <w:pStyle w:val="TAC"/>
              <w:rPr>
                <w:ins w:id="7131" w:author="Mueller, Axel (Nokia - FR/Paris-Saclay)" w:date="2019-03-24T18:08:00Z"/>
              </w:rPr>
            </w:pPr>
            <w:ins w:id="7132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B96A0CA" w14:textId="77777777" w:rsidR="00D67D4D" w:rsidRPr="001C0AE2" w:rsidRDefault="00D67D4D" w:rsidP="00D67D4D">
            <w:pPr>
              <w:pStyle w:val="TAC"/>
              <w:rPr>
                <w:ins w:id="7133" w:author="Mueller, Axel (Nokia - FR/Paris-Saclay)" w:date="2019-03-24T18:08:00Z"/>
              </w:rPr>
            </w:pPr>
            <w:ins w:id="7134" w:author="Mueller, Axel (Nokia - FR/Paris-Saclay)" w:date="2019-03-24T18:08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CA365BD" w14:textId="77777777" w:rsidR="00D67D4D" w:rsidRPr="001C0AE2" w:rsidRDefault="00D67D4D" w:rsidP="00D67D4D">
            <w:pPr>
              <w:pStyle w:val="TAC"/>
              <w:rPr>
                <w:ins w:id="7135" w:author="Mueller, Axel (Nokia - FR/Paris-Saclay)" w:date="2019-03-24T18:08:00Z"/>
              </w:rPr>
            </w:pPr>
            <w:ins w:id="7136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382BCFA" w14:textId="527C6A41" w:rsidR="00D67D4D" w:rsidRPr="001C0AE2" w:rsidRDefault="00D67D4D" w:rsidP="00D67D4D">
            <w:pPr>
              <w:pStyle w:val="TAC"/>
              <w:rPr>
                <w:ins w:id="7137" w:author="Mueller, Axel (Nokia - FR/Paris-Saclay)" w:date="2019-03-24T18:08:00Z"/>
              </w:rPr>
            </w:pPr>
            <w:ins w:id="7138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4AA82CC0" w14:textId="77777777" w:rsidTr="00D67D4D">
        <w:trPr>
          <w:trHeight w:val="105"/>
          <w:ins w:id="7139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743C71D3" w14:textId="77777777" w:rsidR="00D67D4D" w:rsidRPr="001C0AE2" w:rsidRDefault="00D67D4D" w:rsidP="00D67D4D">
            <w:pPr>
              <w:pStyle w:val="TAC"/>
              <w:rPr>
                <w:ins w:id="7140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4DE7972D" w14:textId="77777777" w:rsidR="00D67D4D" w:rsidRPr="001C0AE2" w:rsidRDefault="00D67D4D" w:rsidP="00D67D4D">
            <w:pPr>
              <w:pStyle w:val="TAC"/>
              <w:rPr>
                <w:ins w:id="7141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489F6600" w14:textId="77777777" w:rsidR="00D67D4D" w:rsidRPr="001C0AE2" w:rsidRDefault="00D67D4D" w:rsidP="00D67D4D">
            <w:pPr>
              <w:pStyle w:val="TAC"/>
              <w:rPr>
                <w:ins w:id="7142" w:author="Mueller, Axel (Nokia - FR/Paris-Saclay)" w:date="2019-03-24T18:08:00Z"/>
              </w:rPr>
            </w:pPr>
            <w:ins w:id="7143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618E0DF" w14:textId="77777777" w:rsidR="00D67D4D" w:rsidRPr="001C0AE2" w:rsidRDefault="00D67D4D" w:rsidP="00D67D4D">
            <w:pPr>
              <w:pStyle w:val="TAC"/>
              <w:rPr>
                <w:ins w:id="7144" w:author="Mueller, Axel (Nokia - FR/Paris-Saclay)" w:date="2019-03-24T18:08:00Z"/>
              </w:rPr>
            </w:pPr>
            <w:ins w:id="7145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377A0CF" w14:textId="77777777" w:rsidR="00D67D4D" w:rsidRPr="001C0AE2" w:rsidRDefault="00D67D4D" w:rsidP="00D67D4D">
            <w:pPr>
              <w:pStyle w:val="TAC"/>
              <w:rPr>
                <w:ins w:id="7146" w:author="Mueller, Axel (Nokia - FR/Paris-Saclay)" w:date="2019-03-24T18:08:00Z"/>
              </w:rPr>
            </w:pPr>
            <w:ins w:id="7147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F60D7DA" w14:textId="77777777" w:rsidR="00D67D4D" w:rsidRPr="001C0AE2" w:rsidRDefault="00D67D4D" w:rsidP="00D67D4D">
            <w:pPr>
              <w:pStyle w:val="TAC"/>
              <w:rPr>
                <w:ins w:id="7148" w:author="Mueller, Axel (Nokia - FR/Paris-Saclay)" w:date="2019-03-24T18:08:00Z"/>
              </w:rPr>
            </w:pPr>
            <w:ins w:id="7149" w:author="Mueller, Axel (Nokia - FR/Paris-Saclay)" w:date="2019-03-24T18:08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014597F2" w14:textId="77777777" w:rsidR="00D67D4D" w:rsidRPr="001C0AE2" w:rsidRDefault="00D67D4D" w:rsidP="00D67D4D">
            <w:pPr>
              <w:pStyle w:val="TAC"/>
              <w:rPr>
                <w:ins w:id="7150" w:author="Mueller, Axel (Nokia - FR/Paris-Saclay)" w:date="2019-03-24T18:08:00Z"/>
              </w:rPr>
            </w:pPr>
            <w:ins w:id="7151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65E2D8E8" w14:textId="00918A1C" w:rsidR="00D67D4D" w:rsidRPr="001C0AE2" w:rsidRDefault="00D67D4D" w:rsidP="00D67D4D">
            <w:pPr>
              <w:pStyle w:val="TAC"/>
              <w:rPr>
                <w:ins w:id="7152" w:author="Mueller, Axel (Nokia - FR/Paris-Saclay)" w:date="2019-03-24T18:08:00Z"/>
              </w:rPr>
            </w:pPr>
            <w:ins w:id="7153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3DB9189B" w14:textId="77777777" w:rsidTr="00D67D4D">
        <w:trPr>
          <w:trHeight w:val="105"/>
          <w:ins w:id="7154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30C99958" w14:textId="77777777" w:rsidR="00D67D4D" w:rsidRPr="001C0AE2" w:rsidRDefault="00D67D4D" w:rsidP="00D67D4D">
            <w:pPr>
              <w:pStyle w:val="TAC"/>
              <w:rPr>
                <w:ins w:id="7155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10C8568" w14:textId="77777777" w:rsidR="00D67D4D" w:rsidRPr="001C0AE2" w:rsidRDefault="00D67D4D" w:rsidP="00D67D4D">
            <w:pPr>
              <w:pStyle w:val="TAC"/>
              <w:rPr>
                <w:ins w:id="7156" w:author="Mueller, Axel (Nokia - FR/Paris-Saclay)" w:date="2019-03-24T18:08:00Z"/>
              </w:rPr>
            </w:pPr>
            <w:ins w:id="7157" w:author="Mueller, Axel (Nokia - FR/Paris-Saclay)" w:date="2019-03-24T18:08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1866C8B7" w14:textId="77777777" w:rsidR="00D67D4D" w:rsidRPr="001C0AE2" w:rsidRDefault="00D67D4D" w:rsidP="00D67D4D">
            <w:pPr>
              <w:pStyle w:val="TAC"/>
              <w:rPr>
                <w:ins w:id="7158" w:author="Mueller, Axel (Nokia - FR/Paris-Saclay)" w:date="2019-03-24T18:08:00Z"/>
              </w:rPr>
            </w:pPr>
            <w:ins w:id="7159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A2ED778" w14:textId="77777777" w:rsidR="00D67D4D" w:rsidRPr="001C0AE2" w:rsidRDefault="00D67D4D" w:rsidP="00D67D4D">
            <w:pPr>
              <w:pStyle w:val="TAC"/>
              <w:rPr>
                <w:ins w:id="7160" w:author="Mueller, Axel (Nokia - FR/Paris-Saclay)" w:date="2019-03-24T18:08:00Z"/>
              </w:rPr>
            </w:pPr>
            <w:ins w:id="7161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20CD8E8" w14:textId="77777777" w:rsidR="00D67D4D" w:rsidRPr="001C0AE2" w:rsidRDefault="00D67D4D" w:rsidP="00D67D4D">
            <w:pPr>
              <w:pStyle w:val="TAC"/>
              <w:rPr>
                <w:ins w:id="7162" w:author="Mueller, Axel (Nokia - FR/Paris-Saclay)" w:date="2019-03-24T18:08:00Z"/>
              </w:rPr>
            </w:pPr>
            <w:ins w:id="7163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1EA0C9B" w14:textId="77777777" w:rsidR="00D67D4D" w:rsidRPr="001C0AE2" w:rsidRDefault="00D67D4D" w:rsidP="00D67D4D">
            <w:pPr>
              <w:pStyle w:val="TAC"/>
              <w:rPr>
                <w:ins w:id="7164" w:author="Mueller, Axel (Nokia - FR/Paris-Saclay)" w:date="2019-03-24T18:08:00Z"/>
              </w:rPr>
            </w:pPr>
            <w:ins w:id="7165" w:author="Mueller, Axel (Nokia - FR/Paris-Saclay)" w:date="2019-03-24T18:08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AF2655B" w14:textId="77777777" w:rsidR="00D67D4D" w:rsidRPr="001C0AE2" w:rsidRDefault="00D67D4D" w:rsidP="00D67D4D">
            <w:pPr>
              <w:pStyle w:val="TAC"/>
              <w:rPr>
                <w:ins w:id="7166" w:author="Mueller, Axel (Nokia - FR/Paris-Saclay)" w:date="2019-03-24T18:08:00Z"/>
              </w:rPr>
            </w:pPr>
            <w:ins w:id="7167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027461A" w14:textId="4DCA38D7" w:rsidR="00D67D4D" w:rsidRPr="001C0AE2" w:rsidRDefault="00D67D4D" w:rsidP="00D67D4D">
            <w:pPr>
              <w:pStyle w:val="TAC"/>
              <w:rPr>
                <w:ins w:id="7168" w:author="Mueller, Axel (Nokia - FR/Paris-Saclay)" w:date="2019-03-24T18:08:00Z"/>
              </w:rPr>
            </w:pPr>
            <w:ins w:id="7169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0A7552CC" w14:textId="77777777" w:rsidTr="00D67D4D">
        <w:trPr>
          <w:trHeight w:val="105"/>
          <w:ins w:id="7170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00F1BEE4" w14:textId="77777777" w:rsidR="00D67D4D" w:rsidRPr="001C0AE2" w:rsidRDefault="00D67D4D" w:rsidP="00D67D4D">
            <w:pPr>
              <w:pStyle w:val="TAC"/>
              <w:rPr>
                <w:ins w:id="7171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5534D65E" w14:textId="77777777" w:rsidR="00D67D4D" w:rsidRPr="001C0AE2" w:rsidRDefault="00D67D4D" w:rsidP="00D67D4D">
            <w:pPr>
              <w:pStyle w:val="TAC"/>
              <w:rPr>
                <w:ins w:id="7172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6710AE10" w14:textId="77777777" w:rsidR="00D67D4D" w:rsidRPr="001C0AE2" w:rsidRDefault="00D67D4D" w:rsidP="00D67D4D">
            <w:pPr>
              <w:pStyle w:val="TAC"/>
              <w:rPr>
                <w:ins w:id="7173" w:author="Mueller, Axel (Nokia - FR/Paris-Saclay)" w:date="2019-03-24T18:08:00Z"/>
              </w:rPr>
            </w:pPr>
            <w:ins w:id="7174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5F27FEC" w14:textId="77777777" w:rsidR="00D67D4D" w:rsidRPr="001C0AE2" w:rsidRDefault="00D67D4D" w:rsidP="00D67D4D">
            <w:pPr>
              <w:pStyle w:val="TAC"/>
              <w:rPr>
                <w:ins w:id="7175" w:author="Mueller, Axel (Nokia - FR/Paris-Saclay)" w:date="2019-03-24T18:08:00Z"/>
              </w:rPr>
            </w:pPr>
            <w:ins w:id="7176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322279F" w14:textId="77777777" w:rsidR="00D67D4D" w:rsidRPr="001C0AE2" w:rsidRDefault="00D67D4D" w:rsidP="00D67D4D">
            <w:pPr>
              <w:pStyle w:val="TAC"/>
              <w:rPr>
                <w:ins w:id="7177" w:author="Mueller, Axel (Nokia - FR/Paris-Saclay)" w:date="2019-03-24T18:08:00Z"/>
              </w:rPr>
            </w:pPr>
            <w:ins w:id="7178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056E305" w14:textId="77777777" w:rsidR="00D67D4D" w:rsidRPr="001C0AE2" w:rsidRDefault="00D67D4D" w:rsidP="00D67D4D">
            <w:pPr>
              <w:pStyle w:val="TAC"/>
              <w:rPr>
                <w:ins w:id="7179" w:author="Mueller, Axel (Nokia - FR/Paris-Saclay)" w:date="2019-03-24T18:08:00Z"/>
              </w:rPr>
            </w:pPr>
            <w:ins w:id="7180" w:author="Mueller, Axel (Nokia - FR/Paris-Saclay)" w:date="2019-03-24T18:08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704FEBA3" w14:textId="77777777" w:rsidR="00D67D4D" w:rsidRPr="001C0AE2" w:rsidRDefault="00D67D4D" w:rsidP="00D67D4D">
            <w:pPr>
              <w:pStyle w:val="TAC"/>
              <w:rPr>
                <w:ins w:id="7181" w:author="Mueller, Axel (Nokia - FR/Paris-Saclay)" w:date="2019-03-24T18:08:00Z"/>
              </w:rPr>
            </w:pPr>
            <w:ins w:id="7182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50FCE97" w14:textId="5156E48B" w:rsidR="00D67D4D" w:rsidRPr="001C0AE2" w:rsidRDefault="00D67D4D" w:rsidP="00D67D4D">
            <w:pPr>
              <w:pStyle w:val="TAC"/>
              <w:rPr>
                <w:ins w:id="7183" w:author="Mueller, Axel (Nokia - FR/Paris-Saclay)" w:date="2019-03-24T18:08:00Z"/>
              </w:rPr>
            </w:pPr>
            <w:ins w:id="7184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7C80C8F9" w14:textId="77777777" w:rsidTr="00D67D4D">
        <w:trPr>
          <w:trHeight w:val="105"/>
          <w:ins w:id="7185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51F60AB7" w14:textId="77777777" w:rsidR="00D67D4D" w:rsidRPr="001C0AE2" w:rsidRDefault="00D67D4D" w:rsidP="00D67D4D">
            <w:pPr>
              <w:pStyle w:val="TAC"/>
              <w:rPr>
                <w:ins w:id="7186" w:author="Mueller, Axel (Nokia - FR/Paris-Saclay)" w:date="2019-03-24T18:08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705E791" w14:textId="77777777" w:rsidR="00D67D4D" w:rsidRPr="001C0AE2" w:rsidRDefault="00D67D4D" w:rsidP="00D67D4D">
            <w:pPr>
              <w:pStyle w:val="TAC"/>
              <w:rPr>
                <w:ins w:id="7187" w:author="Mueller, Axel (Nokia - FR/Paris-Saclay)" w:date="2019-03-24T18:08:00Z"/>
              </w:rPr>
            </w:pPr>
            <w:ins w:id="7188" w:author="Mueller, Axel (Nokia - FR/Paris-Saclay)" w:date="2019-03-24T18:08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6891A4C1" w14:textId="77777777" w:rsidR="00D67D4D" w:rsidRPr="001C0AE2" w:rsidRDefault="00D67D4D" w:rsidP="00D67D4D">
            <w:pPr>
              <w:pStyle w:val="TAC"/>
              <w:rPr>
                <w:ins w:id="7189" w:author="Mueller, Axel (Nokia - FR/Paris-Saclay)" w:date="2019-03-24T18:08:00Z"/>
              </w:rPr>
            </w:pPr>
            <w:ins w:id="7190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66A5C5A" w14:textId="77777777" w:rsidR="00D67D4D" w:rsidRPr="001C0AE2" w:rsidRDefault="00D67D4D" w:rsidP="00D67D4D">
            <w:pPr>
              <w:pStyle w:val="TAC"/>
              <w:rPr>
                <w:ins w:id="7191" w:author="Mueller, Axel (Nokia - FR/Paris-Saclay)" w:date="2019-03-24T18:08:00Z"/>
              </w:rPr>
            </w:pPr>
            <w:ins w:id="7192" w:author="Mueller, Axel (Nokia - FR/Paris-Saclay)" w:date="2019-03-24T18:08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965B32D" w14:textId="77777777" w:rsidR="00D67D4D" w:rsidRPr="001C0AE2" w:rsidRDefault="00D67D4D" w:rsidP="00D67D4D">
            <w:pPr>
              <w:pStyle w:val="TAC"/>
              <w:rPr>
                <w:ins w:id="7193" w:author="Mueller, Axel (Nokia - FR/Paris-Saclay)" w:date="2019-03-24T18:08:00Z"/>
              </w:rPr>
            </w:pPr>
            <w:ins w:id="7194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D978DF4" w14:textId="77777777" w:rsidR="00D67D4D" w:rsidRPr="001C0AE2" w:rsidRDefault="00D67D4D" w:rsidP="00D67D4D">
            <w:pPr>
              <w:pStyle w:val="TAC"/>
              <w:rPr>
                <w:ins w:id="7195" w:author="Mueller, Axel (Nokia - FR/Paris-Saclay)" w:date="2019-03-24T18:08:00Z"/>
              </w:rPr>
            </w:pPr>
            <w:ins w:id="7196" w:author="Mueller, Axel (Nokia - FR/Paris-Saclay)" w:date="2019-03-24T18:08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A2DA3DA" w14:textId="77777777" w:rsidR="00D67D4D" w:rsidRPr="001C0AE2" w:rsidRDefault="00D67D4D" w:rsidP="00D67D4D">
            <w:pPr>
              <w:pStyle w:val="TAC"/>
              <w:rPr>
                <w:ins w:id="7197" w:author="Mueller, Axel (Nokia - FR/Paris-Saclay)" w:date="2019-03-24T18:08:00Z"/>
              </w:rPr>
            </w:pPr>
            <w:ins w:id="7198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3F3D6B5" w14:textId="17353DB7" w:rsidR="00D67D4D" w:rsidRPr="001C0AE2" w:rsidRDefault="00D67D4D" w:rsidP="00D67D4D">
            <w:pPr>
              <w:pStyle w:val="TAC"/>
              <w:rPr>
                <w:ins w:id="7199" w:author="Mueller, Axel (Nokia - FR/Paris-Saclay)" w:date="2019-03-24T18:08:00Z"/>
              </w:rPr>
            </w:pPr>
            <w:ins w:id="7200" w:author="Mueller, Axel (Nokia - FR/Paris-Saclay)" w:date="2019-03-24T18:11:00Z">
              <w:r w:rsidRPr="00857E32">
                <w:t>[TBD]</w:t>
              </w:r>
            </w:ins>
          </w:p>
        </w:tc>
      </w:tr>
      <w:tr w:rsidR="00D67D4D" w:rsidRPr="001C0AE2" w14:paraId="60A0FA20" w14:textId="77777777" w:rsidTr="00D67D4D">
        <w:trPr>
          <w:trHeight w:val="105"/>
          <w:ins w:id="7201" w:author="Mueller, Axel (Nokia - FR/Paris-Saclay)" w:date="2019-03-24T18:08:00Z"/>
        </w:trPr>
        <w:tc>
          <w:tcPr>
            <w:tcW w:w="1008" w:type="dxa"/>
            <w:vMerge/>
            <w:vAlign w:val="center"/>
          </w:tcPr>
          <w:p w14:paraId="73AAF5E2" w14:textId="77777777" w:rsidR="00D67D4D" w:rsidRPr="001C0AE2" w:rsidRDefault="00D67D4D" w:rsidP="00D67D4D">
            <w:pPr>
              <w:pStyle w:val="TAC"/>
              <w:rPr>
                <w:ins w:id="7202" w:author="Mueller, Axel (Nokia - FR/Paris-Saclay)" w:date="2019-03-24T18:08:00Z"/>
              </w:rPr>
            </w:pPr>
          </w:p>
        </w:tc>
        <w:tc>
          <w:tcPr>
            <w:tcW w:w="1093" w:type="dxa"/>
            <w:vMerge/>
            <w:vAlign w:val="center"/>
          </w:tcPr>
          <w:p w14:paraId="00A7E201" w14:textId="77777777" w:rsidR="00D67D4D" w:rsidRPr="001C0AE2" w:rsidRDefault="00D67D4D" w:rsidP="00D67D4D">
            <w:pPr>
              <w:pStyle w:val="TAC"/>
              <w:rPr>
                <w:ins w:id="7203" w:author="Mueller, Axel (Nokia - FR/Paris-Saclay)" w:date="2019-03-24T18:08:00Z"/>
              </w:rPr>
            </w:pPr>
          </w:p>
        </w:tc>
        <w:tc>
          <w:tcPr>
            <w:tcW w:w="871" w:type="dxa"/>
            <w:vAlign w:val="center"/>
          </w:tcPr>
          <w:p w14:paraId="4396006D" w14:textId="77777777" w:rsidR="00D67D4D" w:rsidRPr="001C0AE2" w:rsidRDefault="00D67D4D" w:rsidP="00D67D4D">
            <w:pPr>
              <w:pStyle w:val="TAC"/>
              <w:rPr>
                <w:ins w:id="7204" w:author="Mueller, Axel (Nokia - FR/Paris-Saclay)" w:date="2019-03-24T18:08:00Z"/>
              </w:rPr>
            </w:pPr>
            <w:ins w:id="7205" w:author="Mueller, Axel (Nokia - FR/Paris-Saclay)" w:date="2019-03-24T18:08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6C9B3B0D" w14:textId="77777777" w:rsidR="00D67D4D" w:rsidRPr="001C0AE2" w:rsidRDefault="00D67D4D" w:rsidP="00D67D4D">
            <w:pPr>
              <w:pStyle w:val="TAC"/>
              <w:rPr>
                <w:ins w:id="7206" w:author="Mueller, Axel (Nokia - FR/Paris-Saclay)" w:date="2019-03-24T18:08:00Z"/>
              </w:rPr>
            </w:pPr>
            <w:ins w:id="7207" w:author="Mueller, Axel (Nokia - FR/Paris-Saclay)" w:date="2019-03-24T18:08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3544C8" w14:textId="77777777" w:rsidR="00D67D4D" w:rsidRPr="001C0AE2" w:rsidRDefault="00D67D4D" w:rsidP="00D67D4D">
            <w:pPr>
              <w:pStyle w:val="TAC"/>
              <w:rPr>
                <w:ins w:id="7208" w:author="Mueller, Axel (Nokia - FR/Paris-Saclay)" w:date="2019-03-24T18:08:00Z"/>
              </w:rPr>
            </w:pPr>
            <w:ins w:id="7209" w:author="Mueller, Axel (Nokia - FR/Paris-Saclay)" w:date="2019-03-24T18:08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89C653B" w14:textId="77777777" w:rsidR="00D67D4D" w:rsidRPr="001C0AE2" w:rsidRDefault="00D67D4D" w:rsidP="00D67D4D">
            <w:pPr>
              <w:pStyle w:val="TAC"/>
              <w:rPr>
                <w:ins w:id="7210" w:author="Mueller, Axel (Nokia - FR/Paris-Saclay)" w:date="2019-03-24T18:08:00Z"/>
              </w:rPr>
            </w:pPr>
            <w:ins w:id="7211" w:author="Mueller, Axel (Nokia - FR/Paris-Saclay)" w:date="2019-03-24T18:08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72E4413A" w14:textId="77777777" w:rsidR="00D67D4D" w:rsidRPr="001C0AE2" w:rsidRDefault="00D67D4D" w:rsidP="00D67D4D">
            <w:pPr>
              <w:pStyle w:val="TAC"/>
              <w:rPr>
                <w:ins w:id="7212" w:author="Mueller, Axel (Nokia - FR/Paris-Saclay)" w:date="2019-03-24T18:08:00Z"/>
              </w:rPr>
            </w:pPr>
            <w:ins w:id="7213" w:author="Mueller, Axel (Nokia - FR/Paris-Saclay)" w:date="2019-03-24T18:08:00Z">
              <w:r w:rsidRPr="001C0AE2">
                <w:t>1+1</w:t>
              </w:r>
            </w:ins>
          </w:p>
        </w:tc>
        <w:tc>
          <w:tcPr>
            <w:tcW w:w="848" w:type="dxa"/>
          </w:tcPr>
          <w:p w14:paraId="39A74223" w14:textId="7B3CA23F" w:rsidR="00D67D4D" w:rsidRPr="001C0AE2" w:rsidRDefault="00D67D4D" w:rsidP="00D67D4D">
            <w:pPr>
              <w:pStyle w:val="TAC"/>
              <w:rPr>
                <w:ins w:id="7214" w:author="Mueller, Axel (Nokia - FR/Paris-Saclay)" w:date="2019-03-24T18:08:00Z"/>
              </w:rPr>
            </w:pPr>
            <w:ins w:id="7215" w:author="Mueller, Axel (Nokia - FR/Paris-Saclay)" w:date="2019-03-24T18:11:00Z">
              <w:r w:rsidRPr="00857E32">
                <w:t>[TBD]</w:t>
              </w:r>
            </w:ins>
          </w:p>
        </w:tc>
      </w:tr>
    </w:tbl>
    <w:p w14:paraId="1AA88D6C" w14:textId="77777777" w:rsidR="00D67D4D" w:rsidRDefault="00D67D4D" w:rsidP="00D67D4D">
      <w:pPr>
        <w:rPr>
          <w:ins w:id="7216" w:author="Mueller, Axel (Nokia - FR/Paris-Saclay)" w:date="2019-03-24T18:08:00Z"/>
          <w:rFonts w:eastAsia="Malgun Gothic"/>
        </w:rPr>
      </w:pPr>
    </w:p>
    <w:p w14:paraId="13AD91D1" w14:textId="04BFC9EF" w:rsidR="001C0AE2" w:rsidRDefault="001C0AE2">
      <w:pPr>
        <w:rPr>
          <w:noProof/>
        </w:rPr>
      </w:pPr>
    </w:p>
    <w:p w14:paraId="3BA15DA8" w14:textId="77777777" w:rsidR="001C0AE2" w:rsidRDefault="001C0AE2" w:rsidP="001C0AE2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4CB2827B" w14:textId="77448C69" w:rsidR="001C0AE2" w:rsidRDefault="001C0AE2">
      <w:pPr>
        <w:rPr>
          <w:noProof/>
        </w:rPr>
      </w:pPr>
    </w:p>
    <w:p w14:paraId="1BCB8F48" w14:textId="2C13F5DE" w:rsidR="001C0AE2" w:rsidRDefault="001C0AE2">
      <w:pPr>
        <w:rPr>
          <w:noProof/>
        </w:rPr>
      </w:pPr>
    </w:p>
    <w:p w14:paraId="14CC2017" w14:textId="75F7CF0B" w:rsidR="001C0AE2" w:rsidRDefault="001C0AE2">
      <w:pPr>
        <w:rPr>
          <w:noProof/>
        </w:rPr>
      </w:pPr>
    </w:p>
    <w:p w14:paraId="2F04946A" w14:textId="0AF2233C" w:rsidR="001C0AE2" w:rsidRPr="00FF760B" w:rsidRDefault="001C0AE2" w:rsidP="001C0AE2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second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5DBE7B53" w14:textId="0BD8255F" w:rsidR="001C0AE2" w:rsidRDefault="001C0AE2" w:rsidP="001C0AE2">
      <w:pPr>
        <w:rPr>
          <w:noProof/>
        </w:rPr>
      </w:pPr>
    </w:p>
    <w:p w14:paraId="4F697D8A" w14:textId="77777777" w:rsidR="00D4298A" w:rsidRPr="00D4298A" w:rsidRDefault="00D4298A" w:rsidP="00D4298A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zh-CN"/>
        </w:rPr>
      </w:pPr>
      <w:bookmarkStart w:id="7217" w:name="_Toc535320946"/>
      <w:r w:rsidRPr="00D4298A">
        <w:rPr>
          <w:rFonts w:ascii="Arial" w:eastAsia="Malgun Gothic" w:hAnsi="Arial" w:hint="eastAsia"/>
          <w:sz w:val="32"/>
          <w:lang w:eastAsia="zh-CN"/>
        </w:rPr>
        <w:t>G.2.3</w:t>
      </w:r>
      <w:r w:rsidRPr="00D4298A">
        <w:rPr>
          <w:rFonts w:ascii="Arial" w:eastAsia="Malgun Gothic" w:hAnsi="Arial" w:hint="eastAsia"/>
          <w:sz w:val="32"/>
          <w:lang w:eastAsia="zh-CN"/>
        </w:rPr>
        <w:tab/>
        <w:t>MIMO Channel Correlation Matrices</w:t>
      </w:r>
      <w:bookmarkEnd w:id="7217"/>
    </w:p>
    <w:p w14:paraId="1D0209DA" w14:textId="77777777" w:rsidR="00D4298A" w:rsidRPr="00D4298A" w:rsidRDefault="00D4298A" w:rsidP="00D4298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D4298A">
        <w:rPr>
          <w:rFonts w:eastAsia="Malgun Gothic" w:hint="eastAsia"/>
          <w:lang w:eastAsia="zh-CN"/>
        </w:rPr>
        <w:t xml:space="preserve">The MIMO channel correlation matrices defined in G.2.3 </w:t>
      </w:r>
      <w:r w:rsidRPr="00D4298A">
        <w:rPr>
          <w:rFonts w:eastAsia="Malgun Gothic"/>
          <w:lang w:eastAsia="zh-CN"/>
        </w:rPr>
        <w:t xml:space="preserve">apply for </w:t>
      </w:r>
      <w:r w:rsidRPr="00D4298A">
        <w:rPr>
          <w:rFonts w:eastAsia="Malgun Gothic" w:hint="eastAsia"/>
          <w:lang w:eastAsia="zh-CN"/>
        </w:rPr>
        <w:t xml:space="preserve">the antenna configuration using uniform linear arrays at both </w:t>
      </w:r>
      <w:r w:rsidRPr="00D4298A">
        <w:rPr>
          <w:rFonts w:eastAsia="Malgun Gothic"/>
          <w:lang w:eastAsia="zh-CN"/>
        </w:rPr>
        <w:t xml:space="preserve">gNB </w:t>
      </w:r>
      <w:r w:rsidRPr="00D4298A">
        <w:rPr>
          <w:rFonts w:eastAsia="Malgun Gothic" w:hint="eastAsia"/>
          <w:lang w:eastAsia="zh-CN"/>
        </w:rPr>
        <w:t>and UE and for the antenna configuration using cross polarized a</w:t>
      </w:r>
      <w:r w:rsidRPr="00D4298A">
        <w:rPr>
          <w:rFonts w:eastAsia="SimSun" w:hint="eastAsia"/>
          <w:lang w:eastAsia="zh-CN"/>
        </w:rPr>
        <w:t>n</w:t>
      </w:r>
      <w:r w:rsidRPr="00D4298A">
        <w:rPr>
          <w:rFonts w:eastAsia="Malgun Gothic" w:hint="eastAsia"/>
          <w:lang w:eastAsia="zh-CN"/>
        </w:rPr>
        <w:t>tennas.</w:t>
      </w:r>
    </w:p>
    <w:p w14:paraId="7240A731" w14:textId="77777777" w:rsidR="00D4298A" w:rsidRPr="00D4298A" w:rsidRDefault="00D4298A" w:rsidP="00D4298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7218" w:name="_Toc535320947"/>
      <w:r w:rsidRPr="00D4298A">
        <w:rPr>
          <w:rFonts w:ascii="Arial" w:eastAsia="Malgun Gothic" w:hAnsi="Arial" w:hint="eastAsia"/>
          <w:sz w:val="28"/>
          <w:lang w:eastAsia="zh-CN"/>
        </w:rPr>
        <w:t>G.2.3.1</w:t>
      </w:r>
      <w:r w:rsidRPr="00D4298A">
        <w:rPr>
          <w:rFonts w:ascii="Arial" w:eastAsia="Malgun Gothic" w:hAnsi="Arial" w:hint="eastAsia"/>
          <w:sz w:val="28"/>
          <w:lang w:eastAsia="zh-CN"/>
        </w:rPr>
        <w:tab/>
        <w:t>MIMO Correlation Matrices using Uniform Linear Array (</w:t>
      </w:r>
      <w:r w:rsidRPr="00D4298A">
        <w:rPr>
          <w:rFonts w:ascii="Arial" w:eastAsia="Malgun Gothic" w:hAnsi="Arial"/>
          <w:sz w:val="28"/>
          <w:lang w:eastAsia="zh-CN"/>
        </w:rPr>
        <w:t>ULA</w:t>
      </w:r>
      <w:r w:rsidRPr="00D4298A">
        <w:rPr>
          <w:rFonts w:ascii="Arial" w:eastAsia="Malgun Gothic" w:hAnsi="Arial" w:hint="eastAsia"/>
          <w:sz w:val="28"/>
          <w:lang w:eastAsia="zh-CN"/>
        </w:rPr>
        <w:t>)</w:t>
      </w:r>
      <w:bookmarkEnd w:id="7218"/>
    </w:p>
    <w:p w14:paraId="355AE914" w14:textId="77777777" w:rsidR="00D4298A" w:rsidRPr="00D4298A" w:rsidRDefault="00D4298A" w:rsidP="00D4298A">
      <w:pPr>
        <w:rPr>
          <w:rFonts w:eastAsia="Malgun Gothic"/>
          <w:lang w:eastAsia="zh-CN"/>
        </w:rPr>
      </w:pPr>
      <w:r w:rsidRPr="00D4298A">
        <w:rPr>
          <w:rFonts w:eastAsia="Malgun Gothic"/>
          <w:lang w:eastAsia="zh-CN"/>
        </w:rPr>
        <w:t>The MIMO channel correlation matrices defined in G.2.3.1 apply for the antenna configuration using uniform linear array (ULA) at both gNB and UE.</w:t>
      </w:r>
    </w:p>
    <w:p w14:paraId="7BAC7BDA" w14:textId="77777777" w:rsidR="00D4298A" w:rsidRPr="00D4298A" w:rsidRDefault="00D4298A" w:rsidP="00D4298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7219" w:name="_Toc535320948"/>
      <w:r w:rsidRPr="00D4298A">
        <w:rPr>
          <w:rFonts w:ascii="Arial" w:eastAsia="Malgun Gothic" w:hAnsi="Arial" w:hint="eastAsia"/>
          <w:sz w:val="24"/>
          <w:lang w:eastAsia="zh-CN"/>
        </w:rPr>
        <w:t>G.2.3.1.1</w:t>
      </w:r>
      <w:r w:rsidRPr="00D4298A">
        <w:rPr>
          <w:rFonts w:ascii="Arial" w:eastAsia="Malgun Gothic" w:hAnsi="Arial" w:hint="eastAsia"/>
          <w:sz w:val="24"/>
          <w:lang w:eastAsia="zh-CN"/>
        </w:rPr>
        <w:tab/>
        <w:t>Definition of MIMO Correlation Matrices</w:t>
      </w:r>
      <w:bookmarkEnd w:id="7219"/>
    </w:p>
    <w:p w14:paraId="2318675D" w14:textId="77777777" w:rsidR="00D4298A" w:rsidRPr="00D4298A" w:rsidRDefault="00D4298A" w:rsidP="00D4298A">
      <w:pPr>
        <w:rPr>
          <w:rFonts w:eastAsia="Malgun Gothic"/>
          <w:lang w:eastAsia="zh-CN"/>
        </w:rPr>
      </w:pPr>
      <w:r w:rsidRPr="00D4298A">
        <w:rPr>
          <w:rFonts w:eastAsia="Malgun Gothic"/>
        </w:rPr>
        <w:t>Table</w:t>
      </w:r>
      <w:r w:rsidRPr="00D4298A">
        <w:rPr>
          <w:rFonts w:eastAsia="Malgun Gothic" w:hint="eastAsia"/>
          <w:lang w:eastAsia="zh-CN"/>
        </w:rPr>
        <w:t xml:space="preserve"> G.2.3.1</w:t>
      </w:r>
      <w:r w:rsidRPr="00D4298A">
        <w:rPr>
          <w:rFonts w:eastAsia="Malgun Gothic"/>
          <w:lang w:eastAsia="zh-CN"/>
        </w:rPr>
        <w:t>.</w:t>
      </w:r>
      <w:r w:rsidRPr="00D4298A">
        <w:rPr>
          <w:rFonts w:eastAsia="Malgun Gothic" w:hint="eastAsia"/>
          <w:lang w:eastAsia="zh-CN"/>
        </w:rPr>
        <w:t>1-1</w:t>
      </w:r>
      <w:r w:rsidRPr="00D4298A">
        <w:rPr>
          <w:rFonts w:eastAsia="Malgun Gothic"/>
        </w:rPr>
        <w:t xml:space="preserve"> defines the correlation matrix for the </w:t>
      </w:r>
      <w:proofErr w:type="spellStart"/>
      <w:r w:rsidRPr="00D4298A">
        <w:rPr>
          <w:rFonts w:eastAsia="Malgun Gothic"/>
        </w:rPr>
        <w:t>eNodeB</w:t>
      </w:r>
      <w:proofErr w:type="spellEnd"/>
      <w:r w:rsidRPr="00D4298A">
        <w:rPr>
          <w:rFonts w:eastAsia="Malgun Gothic" w:hint="eastAsia"/>
          <w:lang w:eastAsia="zh-CN"/>
        </w:rPr>
        <w:t>:</w:t>
      </w:r>
    </w:p>
    <w:p w14:paraId="7A42165A" w14:textId="52D0AA39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r w:rsidRPr="00D4298A">
        <w:rPr>
          <w:rFonts w:ascii="Arial" w:eastAsia="Malgun Gothic" w:hAnsi="Arial"/>
          <w:b/>
          <w:lang w:val="fr-FR"/>
        </w:rPr>
        <w:t>Table</w:t>
      </w:r>
      <w:r w:rsidRPr="00D4298A">
        <w:rPr>
          <w:rFonts w:ascii="Arial" w:eastAsia="Malgun Gothic" w:hAnsi="Arial" w:hint="eastAsia"/>
          <w:b/>
          <w:lang w:val="fr-FR" w:eastAsia="zh-CN"/>
        </w:rPr>
        <w:t xml:space="preserve"> G.</w:t>
      </w:r>
      <w:r w:rsidRPr="00D4298A">
        <w:rPr>
          <w:rFonts w:ascii="Arial" w:eastAsia="Malgun Gothic" w:hAnsi="Arial"/>
          <w:b/>
          <w:lang w:val="fr-FR" w:eastAsia="zh-CN"/>
        </w:rPr>
        <w:t>2.3.1</w:t>
      </w:r>
      <w:r w:rsidRPr="00D4298A">
        <w:rPr>
          <w:rFonts w:ascii="Arial" w:eastAsia="Malgun Gothic" w:hAnsi="Arial" w:hint="eastAsia"/>
          <w:b/>
          <w:lang w:val="fr-FR" w:eastAsia="zh-CN"/>
        </w:rPr>
        <w:t>.1-1</w:t>
      </w:r>
      <w:r w:rsidRPr="00D4298A">
        <w:rPr>
          <w:rFonts w:ascii="Arial" w:eastAsia="Malgun Gothic" w:hAnsi="Arial"/>
          <w:b/>
          <w:lang w:val="fr-FR" w:eastAsia="zh-CN"/>
        </w:rPr>
        <w:t>:</w:t>
      </w:r>
      <w:r w:rsidRPr="00D4298A">
        <w:rPr>
          <w:rFonts w:ascii="Arial" w:eastAsia="Malgun Gothic" w:hAnsi="Arial"/>
          <w:b/>
          <w:lang w:val="fr-FR"/>
        </w:rPr>
        <w:t xml:space="preserve"> gN</w:t>
      </w:r>
      <w:del w:id="7220" w:author="Mueller, Axel (Nokia - FR/Paris-Saclay)" w:date="2019-03-24T16:50:00Z">
        <w:r w:rsidRPr="00D4298A" w:rsidDel="00D4298A">
          <w:rPr>
            <w:rFonts w:ascii="Arial" w:eastAsia="Malgun Gothic" w:hAnsi="Arial"/>
            <w:b/>
            <w:lang w:val="fr-FR"/>
          </w:rPr>
          <w:delText>ode</w:delText>
        </w:r>
      </w:del>
      <w:r w:rsidRPr="00D4298A">
        <w:rPr>
          <w:rFonts w:ascii="Arial" w:eastAsia="Malgun Gothic" w:hAnsi="Arial"/>
          <w:b/>
          <w:lang w:val="fr-FR"/>
        </w:rPr>
        <w:t xml:space="preserve">B </w:t>
      </w:r>
      <w:proofErr w:type="spellStart"/>
      <w:r w:rsidRPr="00D4298A">
        <w:rPr>
          <w:rFonts w:ascii="Arial" w:eastAsia="Malgun Gothic" w:hAnsi="Arial"/>
          <w:b/>
          <w:lang w:val="fr-FR"/>
        </w:rPr>
        <w:t>correlation</w:t>
      </w:r>
      <w:proofErr w:type="spellEnd"/>
      <w:r w:rsidRPr="00D4298A">
        <w:rPr>
          <w:rFonts w:ascii="Arial" w:eastAsia="Malgun Gothic" w:hAnsi="Arial"/>
          <w:b/>
          <w:lang w:val="fr-FR"/>
        </w:rPr>
        <w:t xml:space="preserve"> matrix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2126"/>
        <w:gridCol w:w="3510"/>
      </w:tblGrid>
      <w:tr w:rsidR="00D4298A" w:rsidRPr="00D4298A" w14:paraId="55433755" w14:textId="77777777" w:rsidTr="00060F24">
        <w:tc>
          <w:tcPr>
            <w:tcW w:w="2268" w:type="dxa"/>
          </w:tcPr>
          <w:p w14:paraId="5460640B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</w:p>
        </w:tc>
        <w:tc>
          <w:tcPr>
            <w:tcW w:w="1843" w:type="dxa"/>
          </w:tcPr>
          <w:p w14:paraId="10EAE2D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One antenna</w:t>
            </w:r>
          </w:p>
        </w:tc>
        <w:tc>
          <w:tcPr>
            <w:tcW w:w="2126" w:type="dxa"/>
          </w:tcPr>
          <w:p w14:paraId="1E0C708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Two antennas</w:t>
            </w:r>
          </w:p>
        </w:tc>
        <w:tc>
          <w:tcPr>
            <w:tcW w:w="3510" w:type="dxa"/>
          </w:tcPr>
          <w:p w14:paraId="5E469807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Four antennas</w:t>
            </w:r>
          </w:p>
        </w:tc>
      </w:tr>
      <w:tr w:rsidR="00D4298A" w:rsidRPr="00D4298A" w14:paraId="4C701593" w14:textId="77777777" w:rsidTr="00060F24">
        <w:tc>
          <w:tcPr>
            <w:tcW w:w="2268" w:type="dxa"/>
            <w:vAlign w:val="center"/>
          </w:tcPr>
          <w:p w14:paraId="0EAE9C36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proofErr w:type="spellStart"/>
            <w:r w:rsidRPr="00D4298A">
              <w:rPr>
                <w:rFonts w:ascii="Arial" w:eastAsia="Malgun Gothic" w:hAnsi="Arial" w:cs="Arial"/>
                <w:b/>
                <w:sz w:val="18"/>
                <w:lang w:bidi="bn-IN"/>
              </w:rPr>
              <w:t>gNode</w:t>
            </w:r>
            <w:proofErr w:type="spellEnd"/>
            <w:r w:rsidRPr="00D4298A">
              <w:rPr>
                <w:rFonts w:ascii="Arial" w:eastAsia="Malgun Gothic" w:hAnsi="Arial" w:cs="Arial"/>
                <w:b/>
                <w:sz w:val="18"/>
                <w:lang w:bidi="bn-IN"/>
              </w:rPr>
              <w:t xml:space="preserve"> B Correlation</w:t>
            </w:r>
          </w:p>
        </w:tc>
        <w:tc>
          <w:tcPr>
            <w:tcW w:w="1843" w:type="dxa"/>
            <w:vAlign w:val="center"/>
          </w:tcPr>
          <w:p w14:paraId="5BAB7F6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4298A">
              <w:rPr>
                <w:rFonts w:ascii="Arial" w:eastAsia="Malgun Gothic" w:hAnsi="Arial" w:cs="Arial"/>
                <w:position w:val="-14"/>
                <w:sz w:val="18"/>
              </w:rPr>
              <w:object w:dxaOrig="820" w:dyaOrig="380" w14:anchorId="6D7327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22pt" o:ole="">
                  <v:imagedata r:id="rId18" o:title=""/>
                </v:shape>
                <o:OLEObject Type="Embed" ProgID="Equation.DSMT4" ShapeID="_x0000_i1025" DrawAspect="Content" ObjectID="_1615471354" r:id="rId19"/>
              </w:object>
            </w:r>
          </w:p>
        </w:tc>
        <w:tc>
          <w:tcPr>
            <w:tcW w:w="2126" w:type="dxa"/>
            <w:vAlign w:val="center"/>
          </w:tcPr>
          <w:p w14:paraId="5D43B70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32"/>
                <w:sz w:val="18"/>
              </w:rPr>
              <w:object w:dxaOrig="1719" w:dyaOrig="760" w14:anchorId="75BE6EB9">
                <v:shape id="_x0000_i1026" type="#_x0000_t75" style="width:86pt;height:36pt" o:ole="">
                  <v:imagedata r:id="rId20" o:title=""/>
                </v:shape>
                <o:OLEObject Type="Embed" ProgID="Equation.DSMT4" ShapeID="_x0000_i1026" DrawAspect="Content" ObjectID="_1615471355" r:id="rId21"/>
              </w:object>
            </w:r>
          </w:p>
        </w:tc>
        <w:tc>
          <w:tcPr>
            <w:tcW w:w="3510" w:type="dxa"/>
          </w:tcPr>
          <w:p w14:paraId="09D1B096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88"/>
                <w:sz w:val="18"/>
              </w:rPr>
              <w:object w:dxaOrig="3280" w:dyaOrig="1880" w14:anchorId="25AAB5B5">
                <v:shape id="_x0000_i1027" type="#_x0000_t75" style="width:166pt;height:93.5pt" o:ole="">
                  <v:imagedata r:id="rId22" o:title=""/>
                </v:shape>
                <o:OLEObject Type="Embed" ProgID="Equation.DSMT4" ShapeID="_x0000_i1027" DrawAspect="Content" ObjectID="_1615471356" r:id="rId23"/>
              </w:object>
            </w:r>
          </w:p>
        </w:tc>
      </w:tr>
    </w:tbl>
    <w:p w14:paraId="02F89341" w14:textId="77777777" w:rsidR="00D4298A" w:rsidRPr="00D4298A" w:rsidRDefault="00D4298A" w:rsidP="00D4298A">
      <w:pPr>
        <w:rPr>
          <w:rFonts w:eastAsia="Malgun Gothic"/>
        </w:rPr>
      </w:pPr>
    </w:p>
    <w:p w14:paraId="1535D8D7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lastRenderedPageBreak/>
        <w:t>Table</w:t>
      </w:r>
      <w:r w:rsidRPr="00D4298A">
        <w:rPr>
          <w:rFonts w:eastAsia="Malgun Gothic" w:hint="eastAsia"/>
          <w:lang w:eastAsia="zh-CN"/>
        </w:rPr>
        <w:t xml:space="preserve"> G.2.3.1.1</w:t>
      </w:r>
      <w:r w:rsidRPr="00D4298A">
        <w:rPr>
          <w:rFonts w:eastAsia="Malgun Gothic"/>
        </w:rPr>
        <w:t>-2 defines the correlation matrix for the UE:</w:t>
      </w:r>
    </w:p>
    <w:p w14:paraId="4DCC7ABC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r w:rsidRPr="00D4298A">
        <w:rPr>
          <w:rFonts w:ascii="Arial" w:eastAsia="Malgun Gothic" w:hAnsi="Arial"/>
          <w:b/>
          <w:lang w:val="fr-FR"/>
        </w:rPr>
        <w:t>Table</w:t>
      </w:r>
      <w:r w:rsidRPr="00D4298A">
        <w:rPr>
          <w:rFonts w:ascii="Arial" w:eastAsia="Malgun Gothic" w:hAnsi="Arial" w:hint="eastAsia"/>
          <w:b/>
          <w:lang w:val="fr-FR" w:eastAsia="zh-CN"/>
        </w:rPr>
        <w:t xml:space="preserve"> G.2.3.1.1-</w:t>
      </w:r>
      <w:r w:rsidRPr="00D4298A">
        <w:rPr>
          <w:rFonts w:ascii="Arial" w:eastAsia="Malgun Gothic" w:hAnsi="Arial"/>
          <w:b/>
          <w:lang w:val="fr-FR"/>
        </w:rPr>
        <w:t xml:space="preserve">2: UE </w:t>
      </w:r>
      <w:proofErr w:type="spellStart"/>
      <w:r w:rsidRPr="00D4298A">
        <w:rPr>
          <w:rFonts w:ascii="Arial" w:eastAsia="Malgun Gothic" w:hAnsi="Arial"/>
          <w:b/>
          <w:lang w:val="fr-FR"/>
        </w:rPr>
        <w:t>correlation</w:t>
      </w:r>
      <w:proofErr w:type="spellEnd"/>
      <w:r w:rsidRPr="00D4298A">
        <w:rPr>
          <w:rFonts w:ascii="Arial" w:eastAsia="Malgun Gothic" w:hAnsi="Arial"/>
          <w:b/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D4298A" w:rsidRPr="00D4298A" w14:paraId="574C9A51" w14:textId="77777777" w:rsidTr="00060F24">
        <w:trPr>
          <w:trHeight w:val="255"/>
          <w:jc w:val="center"/>
        </w:trPr>
        <w:tc>
          <w:tcPr>
            <w:tcW w:w="1843" w:type="dxa"/>
            <w:vAlign w:val="center"/>
          </w:tcPr>
          <w:p w14:paraId="388D6BD8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</w:p>
        </w:tc>
        <w:tc>
          <w:tcPr>
            <w:tcW w:w="1712" w:type="dxa"/>
          </w:tcPr>
          <w:p w14:paraId="246F066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One antenna</w:t>
            </w:r>
          </w:p>
        </w:tc>
        <w:tc>
          <w:tcPr>
            <w:tcW w:w="2080" w:type="dxa"/>
          </w:tcPr>
          <w:p w14:paraId="5254609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Two antennas</w:t>
            </w:r>
          </w:p>
        </w:tc>
        <w:tc>
          <w:tcPr>
            <w:tcW w:w="2836" w:type="dxa"/>
          </w:tcPr>
          <w:p w14:paraId="0A0AB19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Four antennas</w:t>
            </w:r>
          </w:p>
        </w:tc>
      </w:tr>
      <w:tr w:rsidR="00D4298A" w:rsidRPr="00D4298A" w14:paraId="3D0736CD" w14:textId="77777777" w:rsidTr="00060F24">
        <w:trPr>
          <w:jc w:val="center"/>
        </w:trPr>
        <w:tc>
          <w:tcPr>
            <w:tcW w:w="1843" w:type="dxa"/>
            <w:vAlign w:val="center"/>
          </w:tcPr>
          <w:p w14:paraId="30C8FDC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29BD7C4A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700" w:dyaOrig="300" w14:anchorId="21099608">
                <v:shape id="_x0000_i1028" type="#_x0000_t75" style="width:36pt;height:14.5pt" o:ole="">
                  <v:imagedata r:id="rId24" o:title=""/>
                </v:shape>
                <o:OLEObject Type="Embed" ProgID="Equation.3" ShapeID="_x0000_i1028" DrawAspect="Content" ObjectID="_1615471357" r:id="rId25"/>
              </w:object>
            </w:r>
          </w:p>
        </w:tc>
        <w:tc>
          <w:tcPr>
            <w:tcW w:w="2080" w:type="dxa"/>
            <w:vAlign w:val="center"/>
          </w:tcPr>
          <w:p w14:paraId="6555DC0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32"/>
                <w:sz w:val="18"/>
              </w:rPr>
              <w:object w:dxaOrig="1640" w:dyaOrig="760" w14:anchorId="07CD6A01">
                <v:shape id="_x0000_i1029" type="#_x0000_t75" style="width:79.5pt;height:36pt" o:ole="">
                  <v:imagedata r:id="rId26" o:title=""/>
                </v:shape>
                <o:OLEObject Type="Embed" ProgID="Equation.3" ShapeID="_x0000_i1029" DrawAspect="Content" ObjectID="_1615471358" r:id="rId27"/>
              </w:object>
            </w:r>
          </w:p>
        </w:tc>
        <w:tc>
          <w:tcPr>
            <w:tcW w:w="2836" w:type="dxa"/>
            <w:vAlign w:val="center"/>
          </w:tcPr>
          <w:p w14:paraId="29E7CF44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78"/>
                <w:sz w:val="18"/>
              </w:rPr>
              <w:object w:dxaOrig="2620" w:dyaOrig="1660" w14:anchorId="6E686B92">
                <v:shape id="_x0000_i1030" type="#_x0000_t75" style="width:129.5pt;height:86pt" o:ole="">
                  <v:imagedata r:id="rId28" o:title=""/>
                </v:shape>
                <o:OLEObject Type="Embed" ProgID="Equation.3" ShapeID="_x0000_i1030" DrawAspect="Content" ObjectID="_1615471359" r:id="rId29"/>
              </w:object>
            </w:r>
          </w:p>
        </w:tc>
      </w:tr>
    </w:tbl>
    <w:p w14:paraId="58CE1ACE" w14:textId="77777777" w:rsidR="00D4298A" w:rsidRPr="00D4298A" w:rsidRDefault="00D4298A" w:rsidP="00D4298A">
      <w:pPr>
        <w:rPr>
          <w:rFonts w:eastAsia="Malgun Gothic"/>
        </w:rPr>
      </w:pPr>
    </w:p>
    <w:p w14:paraId="75E743D9" w14:textId="2A1F3D2D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t>Table</w:t>
      </w:r>
      <w:r w:rsidRPr="00D4298A">
        <w:rPr>
          <w:rFonts w:eastAsia="Malgun Gothic" w:hint="eastAsia"/>
          <w:lang w:eastAsia="zh-CN"/>
        </w:rPr>
        <w:t xml:space="preserve"> G.2.3.1</w:t>
      </w:r>
      <w:r w:rsidRPr="00D4298A">
        <w:rPr>
          <w:rFonts w:eastAsia="Malgun Gothic"/>
          <w:lang w:eastAsia="zh-CN"/>
        </w:rPr>
        <w:t>.</w:t>
      </w:r>
      <w:r w:rsidRPr="00D4298A">
        <w:rPr>
          <w:rFonts w:eastAsia="Malgun Gothic" w:hint="eastAsia"/>
          <w:lang w:eastAsia="zh-CN"/>
        </w:rPr>
        <w:t>1-3</w:t>
      </w:r>
      <w:r w:rsidRPr="00D4298A">
        <w:rPr>
          <w:rFonts w:eastAsia="Malgun Gothic"/>
        </w:rPr>
        <w:t xml:space="preserve"> defines the channel spatial correlation matrix</w:t>
      </w:r>
      <w:r w:rsidRPr="00D4298A">
        <w:rPr>
          <w:rFonts w:eastAsia="Malgun Gothic"/>
          <w:noProof/>
          <w:position w:val="-14"/>
          <w:lang w:val="en-US" w:eastAsia="zh-CN"/>
        </w:rPr>
        <w:drawing>
          <wp:inline distT="0" distB="0" distL="0" distR="0" wp14:anchorId="1F77227A" wp14:editId="387256B2">
            <wp:extent cx="304800" cy="23812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98A">
        <w:rPr>
          <w:rFonts w:eastAsia="Malgun Gothic"/>
        </w:rPr>
        <w:t xml:space="preserve">. The parameters </w:t>
      </w:r>
      <w:r w:rsidRPr="00D4298A">
        <w:rPr>
          <w:rFonts w:eastAsia="Malgun Gothic"/>
          <w:i/>
        </w:rPr>
        <w:t>α</w:t>
      </w:r>
      <w:r w:rsidRPr="00D4298A">
        <w:rPr>
          <w:rFonts w:eastAsia="Malgun Gothic"/>
        </w:rPr>
        <w:t xml:space="preserve"> and </w:t>
      </w:r>
      <w:r w:rsidRPr="00D4298A">
        <w:rPr>
          <w:rFonts w:eastAsia="Malgun Gothic"/>
          <w:i/>
        </w:rPr>
        <w:t>β</w:t>
      </w:r>
      <w:r w:rsidRPr="00D4298A">
        <w:rPr>
          <w:rFonts w:eastAsia="Malgun Gothic"/>
        </w:rPr>
        <w:t xml:space="preserve"> in Table </w:t>
      </w:r>
      <w:r w:rsidRPr="00D4298A">
        <w:rPr>
          <w:rFonts w:eastAsia="Malgun Gothic" w:hint="eastAsia"/>
          <w:lang w:eastAsia="zh-CN"/>
        </w:rPr>
        <w:t>G.2.3.1</w:t>
      </w:r>
      <w:r w:rsidRPr="00D4298A">
        <w:rPr>
          <w:rFonts w:eastAsia="Malgun Gothic"/>
          <w:lang w:eastAsia="zh-CN"/>
        </w:rPr>
        <w:t>.</w:t>
      </w:r>
      <w:r w:rsidRPr="00D4298A">
        <w:rPr>
          <w:rFonts w:eastAsia="Malgun Gothic" w:hint="eastAsia"/>
          <w:lang w:eastAsia="zh-CN"/>
        </w:rPr>
        <w:t>1-3</w:t>
      </w:r>
      <w:r w:rsidRPr="00D4298A">
        <w:rPr>
          <w:rFonts w:eastAsia="Malgun Gothic"/>
        </w:rPr>
        <w:t xml:space="preserve"> defines the spatial correlation between the antennas at the g</w:t>
      </w:r>
      <w:r w:rsidRPr="00D4298A">
        <w:rPr>
          <w:rFonts w:eastAsia="Malgun Gothic"/>
          <w:lang w:eastAsia="zh-CN"/>
        </w:rPr>
        <w:t>N</w:t>
      </w:r>
      <w:del w:id="7221" w:author="Mueller, Axel (Nokia - FR/Paris-Saclay)" w:date="2019-03-24T16:51:00Z">
        <w:r w:rsidRPr="00D4298A" w:rsidDel="00D4298A">
          <w:rPr>
            <w:rFonts w:eastAsia="Malgun Gothic"/>
            <w:lang w:eastAsia="zh-CN"/>
          </w:rPr>
          <w:delText>ode</w:delText>
        </w:r>
      </w:del>
      <w:r w:rsidRPr="00D4298A">
        <w:rPr>
          <w:rFonts w:eastAsia="Malgun Gothic"/>
          <w:lang w:eastAsia="zh-CN"/>
        </w:rPr>
        <w:t xml:space="preserve">B </w:t>
      </w:r>
      <w:r w:rsidRPr="00D4298A">
        <w:rPr>
          <w:rFonts w:eastAsia="Malgun Gothic"/>
        </w:rPr>
        <w:t xml:space="preserve">and </w:t>
      </w:r>
      <w:r w:rsidRPr="00D4298A">
        <w:rPr>
          <w:rFonts w:eastAsia="Malgun Gothic"/>
          <w:lang w:eastAsia="zh-CN"/>
        </w:rPr>
        <w:t>UE respectively</w:t>
      </w:r>
      <w:r w:rsidRPr="00D4298A">
        <w:rPr>
          <w:rFonts w:eastAsia="Malgun Gothic"/>
        </w:rPr>
        <w:t>.</w:t>
      </w:r>
    </w:p>
    <w:p w14:paraId="4422D511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4298A">
        <w:rPr>
          <w:rFonts w:ascii="Arial" w:eastAsia="Malgun Gothic" w:hAnsi="Arial"/>
          <w:b/>
        </w:rPr>
        <w:t>Table</w:t>
      </w:r>
      <w:r w:rsidRPr="00D4298A">
        <w:rPr>
          <w:rFonts w:ascii="Arial" w:eastAsia="Malgun Gothic" w:hAnsi="Arial" w:hint="eastAsia"/>
          <w:b/>
          <w:lang w:eastAsia="zh-CN"/>
        </w:rPr>
        <w:t xml:space="preserve"> </w:t>
      </w:r>
      <w:r w:rsidRPr="00D4298A">
        <w:rPr>
          <w:rFonts w:ascii="Arial" w:eastAsia="Malgun Gothic" w:hAnsi="Arial"/>
          <w:b/>
          <w:lang w:eastAsia="zh-CN"/>
        </w:rPr>
        <w:t>G.2.3.1.1</w:t>
      </w:r>
      <w:r w:rsidRPr="00D4298A">
        <w:rPr>
          <w:rFonts w:ascii="Arial" w:eastAsia="Malgun Gothic" w:hAnsi="Arial"/>
          <w:b/>
        </w:rPr>
        <w:t xml:space="preserve">-3: </w:t>
      </w:r>
      <w:r w:rsidRPr="00D4298A">
        <w:rPr>
          <w:rFonts w:ascii="Arial" w:eastAsia="Malgun Gothic" w:hAnsi="Arial"/>
          <w:b/>
          <w:noProof/>
          <w:position w:val="-14"/>
          <w:lang w:val="en-US" w:eastAsia="zh-CN"/>
        </w:rPr>
        <w:drawing>
          <wp:inline distT="0" distB="0" distL="0" distR="0" wp14:anchorId="1574C33B" wp14:editId="3B727CBC">
            <wp:extent cx="304800" cy="23812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98A">
        <w:rPr>
          <w:rFonts w:ascii="Arial" w:eastAsia="Malgun Gothic" w:hAnsi="Arial"/>
          <w:b/>
        </w:rPr>
        <w:t xml:space="preserve"> correlation matrices</w:t>
      </w:r>
    </w:p>
    <w:tbl>
      <w:tblPr>
        <w:tblW w:w="87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1"/>
        <w:gridCol w:w="7563"/>
      </w:tblGrid>
      <w:tr w:rsidR="00D4298A" w:rsidRPr="00D4298A" w14:paraId="580140B3" w14:textId="77777777" w:rsidTr="00060F24">
        <w:tc>
          <w:tcPr>
            <w:tcW w:w="1767" w:type="dxa"/>
          </w:tcPr>
          <w:p w14:paraId="0754C31F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1x2 case</w:t>
            </w:r>
          </w:p>
        </w:tc>
        <w:tc>
          <w:tcPr>
            <w:tcW w:w="6987" w:type="dxa"/>
          </w:tcPr>
          <w:p w14:paraId="59CE3CD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position w:val="-32"/>
                <w:sz w:val="18"/>
              </w:rPr>
              <w:object w:dxaOrig="2380" w:dyaOrig="760" w14:anchorId="36F3BD9F">
                <v:shape id="_x0000_i1031" type="#_x0000_t75" style="width:122pt;height:36pt" o:ole="">
                  <v:imagedata r:id="rId31" o:title=""/>
                </v:shape>
                <o:OLEObject Type="Embed" ProgID="Equation.DSMT4" ShapeID="_x0000_i1031" DrawAspect="Content" ObjectID="_1615471360" r:id="rId32"/>
              </w:object>
            </w:r>
          </w:p>
        </w:tc>
      </w:tr>
      <w:tr w:rsidR="00D4298A" w:rsidRPr="00D4298A" w14:paraId="7CF18C92" w14:textId="77777777" w:rsidTr="00060F24">
        <w:tc>
          <w:tcPr>
            <w:tcW w:w="1767" w:type="dxa"/>
            <w:vAlign w:val="center"/>
          </w:tcPr>
          <w:p w14:paraId="431BF422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2x2 case</w:t>
            </w:r>
          </w:p>
        </w:tc>
        <w:tc>
          <w:tcPr>
            <w:tcW w:w="6987" w:type="dxa"/>
            <w:vAlign w:val="center"/>
          </w:tcPr>
          <w:p w14:paraId="2271A5C7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28"/>
                <w:szCs w:val="28"/>
              </w:rPr>
            </w:pPr>
            <w:r w:rsidRPr="00D4298A">
              <w:rPr>
                <w:rFonts w:ascii="Arial" w:eastAsia="Malgun Gothic" w:hAnsi="Arial" w:cs="Arial"/>
                <w:position w:val="-66"/>
                <w:sz w:val="28"/>
                <w:szCs w:val="28"/>
              </w:rPr>
              <w:object w:dxaOrig="6740" w:dyaOrig="1440" w14:anchorId="3FBE40B9">
                <v:shape id="_x0000_i1032" type="#_x0000_t75" style="width:338.5pt;height:1in" o:ole="">
                  <v:imagedata r:id="rId33" o:title=""/>
                </v:shape>
                <o:OLEObject Type="Embed" ProgID="Equation.DSMT4" ShapeID="_x0000_i1032" DrawAspect="Content" ObjectID="_1615471361" r:id="rId34"/>
              </w:object>
            </w:r>
          </w:p>
        </w:tc>
      </w:tr>
      <w:tr w:rsidR="00D4298A" w:rsidRPr="00D4298A" w14:paraId="4BCF8053" w14:textId="77777777" w:rsidTr="00060F24">
        <w:tc>
          <w:tcPr>
            <w:tcW w:w="1767" w:type="dxa"/>
            <w:vAlign w:val="center"/>
          </w:tcPr>
          <w:p w14:paraId="59AAAF9A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2x4 case</w:t>
            </w:r>
          </w:p>
        </w:tc>
        <w:tc>
          <w:tcPr>
            <w:tcW w:w="6987" w:type="dxa"/>
            <w:vAlign w:val="center"/>
          </w:tcPr>
          <w:p w14:paraId="041F9CD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94"/>
                <w:sz w:val="28"/>
                <w:szCs w:val="28"/>
              </w:rPr>
              <w:object w:dxaOrig="5640" w:dyaOrig="2000" w14:anchorId="00C5C962">
                <v:shape id="_x0000_i1033" type="#_x0000_t75" style="width:280.5pt;height:100.5pt" o:ole="">
                  <v:imagedata r:id="rId35" o:title=""/>
                </v:shape>
                <o:OLEObject Type="Embed" ProgID="Equation.DSMT4" ShapeID="_x0000_i1033" DrawAspect="Content" ObjectID="_1615471362" r:id="rId36"/>
              </w:object>
            </w:r>
          </w:p>
        </w:tc>
      </w:tr>
      <w:tr w:rsidR="00D4298A" w:rsidRPr="00D4298A" w14:paraId="2F77F5F3" w14:textId="77777777" w:rsidTr="00060F24">
        <w:tc>
          <w:tcPr>
            <w:tcW w:w="1767" w:type="dxa"/>
            <w:vAlign w:val="center"/>
          </w:tcPr>
          <w:p w14:paraId="727AC2CC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4x4 case</w:t>
            </w:r>
          </w:p>
        </w:tc>
        <w:tc>
          <w:tcPr>
            <w:tcW w:w="6987" w:type="dxa"/>
            <w:vAlign w:val="center"/>
          </w:tcPr>
          <w:p w14:paraId="6A8FF35C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28"/>
                <w:szCs w:val="28"/>
              </w:rPr>
            </w:pPr>
            <w:r w:rsidRPr="00D4298A">
              <w:rPr>
                <w:rFonts w:ascii="Arial" w:eastAsia="Malgun Gothic" w:hAnsi="Arial" w:cs="Arial"/>
                <w:position w:val="-94"/>
                <w:sz w:val="28"/>
                <w:szCs w:val="28"/>
              </w:rPr>
              <w:object w:dxaOrig="7339" w:dyaOrig="2000" w14:anchorId="3ECB75B7">
                <v:shape id="_x0000_i1034" type="#_x0000_t75" style="width:367.5pt;height:100.5pt" o:ole="">
                  <v:imagedata r:id="rId37" o:title=""/>
                </v:shape>
                <o:OLEObject Type="Embed" ProgID="Equation.DSMT4" ShapeID="_x0000_i1034" DrawAspect="Content" ObjectID="_1615471363" r:id="rId38"/>
              </w:object>
            </w:r>
          </w:p>
        </w:tc>
      </w:tr>
    </w:tbl>
    <w:p w14:paraId="282349D7" w14:textId="77777777" w:rsidR="00D4298A" w:rsidRPr="00D4298A" w:rsidRDefault="00D4298A" w:rsidP="00D4298A">
      <w:pPr>
        <w:rPr>
          <w:rFonts w:eastAsia="Malgun Gothic"/>
        </w:rPr>
      </w:pPr>
    </w:p>
    <w:p w14:paraId="6CD4796C" w14:textId="0B7AB37A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t>For cases with more antennas at either gN</w:t>
      </w:r>
      <w:del w:id="7222" w:author="Mueller, Axel (Nokia - FR/Paris-Saclay)" w:date="2019-03-24T16:51:00Z">
        <w:r w:rsidRPr="00D4298A" w:rsidDel="00D4298A">
          <w:rPr>
            <w:rFonts w:eastAsia="Malgun Gothic"/>
          </w:rPr>
          <w:delText>ode</w:delText>
        </w:r>
      </w:del>
      <w:r w:rsidRPr="00D4298A">
        <w:rPr>
          <w:rFonts w:eastAsia="Malgun Gothic"/>
        </w:rPr>
        <w:t xml:space="preserve">B or UE or both, the channel spatial correlation matrix can still be expressed as the Kronecker product of </w:t>
      </w:r>
      <w:r w:rsidRPr="00D4298A">
        <w:rPr>
          <w:rFonts w:ascii="Calibri" w:eastAsia="SimSun" w:hAnsi="Calibri"/>
          <w:kern w:val="2"/>
          <w:position w:val="-12"/>
          <w:sz w:val="21"/>
          <w:szCs w:val="22"/>
          <w:lang w:val="en-US" w:eastAsia="zh-CN"/>
        </w:rPr>
        <w:object w:dxaOrig="400" w:dyaOrig="360" w14:anchorId="1E6FC167">
          <v:shape id="_x0000_i1035" type="#_x0000_t75" style="width:22pt;height:14.5pt" o:ole="">
            <v:imagedata r:id="rId39" o:title=""/>
          </v:shape>
          <o:OLEObject Type="Embed" ProgID="Equation.DSMT4" ShapeID="_x0000_i1035" DrawAspect="Content" ObjectID="_1615471364" r:id="rId40"/>
        </w:object>
      </w:r>
      <w:r w:rsidRPr="00D4298A">
        <w:rPr>
          <w:rFonts w:eastAsia="Malgun Gothic"/>
        </w:rPr>
        <w:t xml:space="preserve"> and </w:t>
      </w:r>
      <w:r w:rsidRPr="00D4298A">
        <w:rPr>
          <w:rFonts w:ascii="Calibri" w:eastAsia="SimSun" w:hAnsi="Calibri"/>
          <w:kern w:val="2"/>
          <w:position w:val="-14"/>
          <w:sz w:val="21"/>
          <w:szCs w:val="22"/>
          <w:lang w:val="en-US" w:eastAsia="zh-CN"/>
        </w:rPr>
        <w:object w:dxaOrig="480" w:dyaOrig="380" w14:anchorId="405B5C24">
          <v:shape id="_x0000_i1036" type="#_x0000_t75" style="width:21.5pt;height:22pt" o:ole="">
            <v:imagedata r:id="rId41" o:title=""/>
          </v:shape>
          <o:OLEObject Type="Embed" ProgID="Equation.DSMT4" ShapeID="_x0000_i1036" DrawAspect="Content" ObjectID="_1615471365" r:id="rId42"/>
        </w:object>
      </w:r>
      <w:r w:rsidRPr="00D4298A">
        <w:rPr>
          <w:rFonts w:eastAsia="Malgun Gothic"/>
        </w:rPr>
        <w:t xml:space="preserve"> according to</w:t>
      </w:r>
      <w:r w:rsidRPr="00D4298A">
        <w:rPr>
          <w:rFonts w:eastAsia="Malgun Gothic"/>
          <w:lang w:eastAsia="zh-CN"/>
        </w:rPr>
        <w:t xml:space="preserve"> </w:t>
      </w:r>
      <w:r w:rsidRPr="00D4298A">
        <w:rPr>
          <w:rFonts w:eastAsia="Malgun Gothic"/>
          <w:position w:val="-14"/>
          <w:lang w:eastAsia="zh-CN"/>
        </w:rPr>
        <w:object w:dxaOrig="1740" w:dyaOrig="380" w14:anchorId="0BEAB51C">
          <v:shape id="_x0000_i1037" type="#_x0000_t75" style="width:86pt;height:22pt" o:ole="">
            <v:imagedata r:id="rId43" o:title=""/>
          </v:shape>
          <o:OLEObject Type="Embed" ProgID="Equation.DSMT4" ShapeID="_x0000_i1037" DrawAspect="Content" ObjectID="_1615471366" r:id="rId44"/>
        </w:object>
      </w:r>
      <w:r w:rsidRPr="00D4298A">
        <w:rPr>
          <w:rFonts w:eastAsia="Malgun Gothic"/>
        </w:rPr>
        <w:t>.</w:t>
      </w:r>
    </w:p>
    <w:p w14:paraId="2E43068B" w14:textId="77777777" w:rsidR="00D4298A" w:rsidRPr="00D4298A" w:rsidRDefault="00D4298A" w:rsidP="00D4298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7223" w:name="_Toc535320949"/>
      <w:r w:rsidRPr="00D4298A">
        <w:rPr>
          <w:rFonts w:ascii="Arial" w:eastAsia="Malgun Gothic" w:hAnsi="Arial" w:hint="eastAsia"/>
          <w:sz w:val="24"/>
          <w:lang w:eastAsia="zh-CN"/>
        </w:rPr>
        <w:t>G.2.3.1.2</w:t>
      </w:r>
      <w:r w:rsidRPr="00D4298A">
        <w:rPr>
          <w:rFonts w:ascii="Arial" w:eastAsia="Malgun Gothic" w:hAnsi="Arial" w:hint="eastAsia"/>
          <w:sz w:val="24"/>
          <w:lang w:eastAsia="zh-CN"/>
        </w:rPr>
        <w:tab/>
      </w:r>
      <w:r w:rsidRPr="00D4298A">
        <w:rPr>
          <w:rFonts w:ascii="Arial" w:eastAsia="Malgun Gothic" w:hAnsi="Arial"/>
          <w:sz w:val="24"/>
          <w:lang w:eastAsia="zh-CN"/>
        </w:rPr>
        <w:t xml:space="preserve">MIMO </w:t>
      </w:r>
      <w:r w:rsidRPr="00D4298A">
        <w:rPr>
          <w:rFonts w:ascii="Arial" w:eastAsia="Malgun Gothic" w:hAnsi="Arial" w:hint="eastAsia"/>
          <w:sz w:val="24"/>
          <w:lang w:eastAsia="zh-CN"/>
        </w:rPr>
        <w:t>Correlation Matrices</w:t>
      </w:r>
      <w:r w:rsidRPr="00D4298A">
        <w:rPr>
          <w:rFonts w:ascii="Arial" w:eastAsia="Malgun Gothic" w:hAnsi="Arial"/>
          <w:sz w:val="24"/>
          <w:lang w:eastAsia="zh-CN"/>
        </w:rPr>
        <w:t xml:space="preserve"> at High, Medium and Low Level</w:t>
      </w:r>
      <w:bookmarkEnd w:id="7223"/>
    </w:p>
    <w:p w14:paraId="5C5EC1F5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  <w:lang w:val="en-US"/>
        </w:rPr>
        <w:t xml:space="preserve">The </w:t>
      </w:r>
      <w:r w:rsidRPr="00D4298A">
        <w:rPr>
          <w:rFonts w:eastAsia="Malgun Gothic"/>
          <w:noProof/>
          <w:position w:val="-6"/>
          <w:lang w:val="en-US" w:eastAsia="zh-CN"/>
        </w:rPr>
        <w:drawing>
          <wp:inline distT="0" distB="0" distL="0" distR="0" wp14:anchorId="32280B05" wp14:editId="453B86AC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98A">
        <w:rPr>
          <w:rFonts w:eastAsia="Malgun Gothic"/>
        </w:rPr>
        <w:t xml:space="preserve"> and </w:t>
      </w:r>
      <w:r w:rsidRPr="00D4298A">
        <w:rPr>
          <w:rFonts w:eastAsia="Malgun Gothic"/>
          <w:noProof/>
          <w:position w:val="-10"/>
          <w:lang w:val="en-US" w:eastAsia="zh-CN"/>
        </w:rPr>
        <w:drawing>
          <wp:inline distT="0" distB="0" distL="0" distR="0" wp14:anchorId="17AA55BE" wp14:editId="7CA82B04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98A">
        <w:rPr>
          <w:rFonts w:eastAsia="Malgun Gothic"/>
        </w:rPr>
        <w:t xml:space="preserve"> for different correlation types are given in Table</w:t>
      </w:r>
      <w:r w:rsidRPr="00D4298A">
        <w:rPr>
          <w:rFonts w:eastAsia="Malgun Gothic" w:hint="eastAsia"/>
          <w:lang w:eastAsia="zh-CN"/>
        </w:rPr>
        <w:t xml:space="preserve"> G.2.3.1</w:t>
      </w:r>
      <w:r w:rsidRPr="00D4298A">
        <w:rPr>
          <w:rFonts w:eastAsia="Malgun Gothic"/>
          <w:lang w:eastAsia="zh-CN"/>
        </w:rPr>
        <w:t>.2</w:t>
      </w:r>
      <w:r w:rsidRPr="00D4298A">
        <w:rPr>
          <w:rFonts w:eastAsia="Malgun Gothic" w:hint="eastAsia"/>
          <w:lang w:eastAsia="zh-CN"/>
        </w:rPr>
        <w:t>-1</w:t>
      </w:r>
      <w:r w:rsidRPr="00D4298A">
        <w:rPr>
          <w:rFonts w:eastAsia="Malgun Gothic"/>
        </w:rPr>
        <w:t>.</w:t>
      </w:r>
    </w:p>
    <w:p w14:paraId="3A43CE70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4298A">
        <w:rPr>
          <w:rFonts w:ascii="Arial" w:eastAsia="Malgun Gothic" w:hAnsi="Arial"/>
          <w:b/>
        </w:rPr>
        <w:lastRenderedPageBreak/>
        <w:t>Table</w:t>
      </w:r>
      <w:r w:rsidRPr="00D4298A">
        <w:rPr>
          <w:rFonts w:ascii="Arial" w:eastAsia="Malgun Gothic" w:hAnsi="Arial" w:hint="eastAsia"/>
          <w:b/>
          <w:lang w:eastAsia="zh-CN"/>
        </w:rPr>
        <w:t xml:space="preserve"> G.2.3.1</w:t>
      </w:r>
      <w:r w:rsidRPr="00D4298A">
        <w:rPr>
          <w:rFonts w:ascii="Arial" w:eastAsia="Malgun Gothic" w:hAnsi="Arial"/>
          <w:b/>
          <w:lang w:eastAsia="zh-CN"/>
        </w:rPr>
        <w:t>.2</w:t>
      </w:r>
      <w:r w:rsidRPr="00D4298A">
        <w:rPr>
          <w:rFonts w:ascii="Arial" w:eastAsia="Malgun Gothic" w:hAnsi="Arial" w:hint="eastAsia"/>
          <w:b/>
          <w:lang w:eastAsia="zh-CN"/>
        </w:rPr>
        <w:t>-1</w:t>
      </w:r>
      <w:r w:rsidRPr="00D4298A">
        <w:rPr>
          <w:rFonts w:ascii="Arial" w:eastAsia="Malgun Gothic" w:hAnsi="Arial"/>
          <w:b/>
          <w:lang w:eastAsia="zh-CN"/>
        </w:rPr>
        <w:t>:</w:t>
      </w:r>
      <w:r w:rsidRPr="00D4298A">
        <w:rPr>
          <w:rFonts w:ascii="Arial" w:eastAsia="Malgun Gothic" w:hAnsi="Arial"/>
          <w:b/>
        </w:rPr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D4298A" w:rsidRPr="00D4298A" w14:paraId="16D5198F" w14:textId="77777777" w:rsidTr="00060F24">
        <w:trPr>
          <w:trHeight w:val="135"/>
          <w:jc w:val="center"/>
        </w:trPr>
        <w:tc>
          <w:tcPr>
            <w:tcW w:w="2540" w:type="dxa"/>
            <w:gridSpan w:val="2"/>
          </w:tcPr>
          <w:p w14:paraId="565370E2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5A1E71E8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5D04A905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  <w:lang w:val="en-US"/>
              </w:rPr>
              <w:t>High Correlation</w:t>
            </w:r>
          </w:p>
        </w:tc>
      </w:tr>
      <w:tr w:rsidR="00D4298A" w:rsidRPr="00D4298A" w14:paraId="7646B8C8" w14:textId="77777777" w:rsidTr="00060F24">
        <w:trPr>
          <w:trHeight w:val="70"/>
          <w:jc w:val="center"/>
        </w:trPr>
        <w:tc>
          <w:tcPr>
            <w:tcW w:w="1270" w:type="dxa"/>
          </w:tcPr>
          <w:p w14:paraId="08423647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bscript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6F290587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bscript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13C5EDA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2B3BD366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3129C9D2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B3047FF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sym w:font="Symbol" w:char="F062"/>
            </w:r>
          </w:p>
        </w:tc>
      </w:tr>
      <w:tr w:rsidR="00D4298A" w:rsidRPr="00D4298A" w14:paraId="398757ED" w14:textId="77777777" w:rsidTr="00060F24">
        <w:trPr>
          <w:trHeight w:val="135"/>
          <w:jc w:val="center"/>
        </w:trPr>
        <w:tc>
          <w:tcPr>
            <w:tcW w:w="1270" w:type="dxa"/>
          </w:tcPr>
          <w:p w14:paraId="122BC4E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t>0</w:t>
            </w:r>
          </w:p>
        </w:tc>
        <w:tc>
          <w:tcPr>
            <w:tcW w:w="1270" w:type="dxa"/>
          </w:tcPr>
          <w:p w14:paraId="342C6E5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t>0</w:t>
            </w:r>
          </w:p>
        </w:tc>
        <w:tc>
          <w:tcPr>
            <w:tcW w:w="1270" w:type="dxa"/>
          </w:tcPr>
          <w:p w14:paraId="2792A6F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t>0.</w:t>
            </w:r>
            <w:r w:rsidRPr="00D4298A">
              <w:rPr>
                <w:rFonts w:ascii="Arial" w:eastAsia="Malgun Gothic" w:hAnsi="Arial" w:cs="Arial" w:hint="eastAsia"/>
                <w:sz w:val="18"/>
                <w:lang w:val="en-US" w:eastAsia="zh-CN"/>
              </w:rPr>
              <w:t>9</w:t>
            </w:r>
            <w:r w:rsidRPr="00D4298A" w:rsidDel="007B7D8D">
              <w:rPr>
                <w:rFonts w:ascii="Arial" w:eastAsia="Malgun Gothic" w:hAnsi="Arial" w:cs="Arial"/>
                <w:sz w:val="18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401C7958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  <w:lang w:val="en-US"/>
              </w:rPr>
              <w:t>0.</w:t>
            </w:r>
            <w:r w:rsidRPr="00D4298A">
              <w:rPr>
                <w:rFonts w:ascii="Arial" w:eastAsia="Malgun Gothic" w:hAnsi="Arial" w:cs="Arial" w:hint="eastAsia"/>
                <w:sz w:val="18"/>
                <w:lang w:val="en-US" w:eastAsia="zh-CN"/>
              </w:rPr>
              <w:t>3</w:t>
            </w:r>
            <w:r w:rsidRPr="00D4298A" w:rsidDel="007B7D8D">
              <w:rPr>
                <w:rFonts w:ascii="Arial" w:eastAsia="Malgun Gothic" w:hAnsi="Arial" w:cs="Arial"/>
                <w:sz w:val="18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F680B79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</w:rPr>
              <w:t xml:space="preserve">0.9 </w:t>
            </w:r>
          </w:p>
        </w:tc>
        <w:tc>
          <w:tcPr>
            <w:tcW w:w="1271" w:type="dxa"/>
          </w:tcPr>
          <w:p w14:paraId="758CE70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 w:rsidRPr="00D4298A">
              <w:rPr>
                <w:rFonts w:ascii="Arial" w:eastAsia="Malgun Gothic" w:hAnsi="Arial" w:cs="Arial"/>
                <w:sz w:val="18"/>
              </w:rPr>
              <w:t xml:space="preserve">0.9 </w:t>
            </w:r>
          </w:p>
        </w:tc>
      </w:tr>
    </w:tbl>
    <w:p w14:paraId="1844E010" w14:textId="77777777" w:rsidR="00D4298A" w:rsidRPr="00D4298A" w:rsidRDefault="00D4298A" w:rsidP="00D4298A">
      <w:pPr>
        <w:rPr>
          <w:rFonts w:eastAsia="Malgun Gothic"/>
        </w:rPr>
      </w:pPr>
    </w:p>
    <w:p w14:paraId="25548BCC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t>The correlation matrices for high, medium and low correlation are defined in Table</w:t>
      </w:r>
      <w:r w:rsidRPr="00D4298A">
        <w:rPr>
          <w:rFonts w:eastAsia="Malgun Gothic" w:hint="eastAsia"/>
          <w:lang w:eastAsia="zh-CN"/>
        </w:rPr>
        <w:t xml:space="preserve"> G.2.3.1</w:t>
      </w:r>
      <w:r w:rsidRPr="00D4298A">
        <w:rPr>
          <w:rFonts w:eastAsia="Malgun Gothic"/>
          <w:lang w:eastAsia="zh-CN"/>
        </w:rPr>
        <w:t>.2</w:t>
      </w:r>
      <w:r w:rsidRPr="00D4298A">
        <w:rPr>
          <w:rFonts w:eastAsia="Malgun Gothic" w:hint="eastAsia"/>
          <w:lang w:eastAsia="zh-CN"/>
        </w:rPr>
        <w:t>-2</w:t>
      </w:r>
      <w:r w:rsidRPr="00D4298A">
        <w:rPr>
          <w:rFonts w:eastAsia="Malgun Gothic"/>
        </w:rPr>
        <w:t xml:space="preserve">, </w:t>
      </w:r>
      <w:r w:rsidRPr="00D4298A">
        <w:rPr>
          <w:rFonts w:eastAsia="Malgun Gothic" w:hint="eastAsia"/>
          <w:lang w:eastAsia="zh-CN"/>
        </w:rPr>
        <w:t>G.2.3.1</w:t>
      </w:r>
      <w:r w:rsidRPr="00D4298A">
        <w:rPr>
          <w:rFonts w:eastAsia="Malgun Gothic"/>
          <w:lang w:eastAsia="zh-CN"/>
        </w:rPr>
        <w:t>.2</w:t>
      </w:r>
      <w:r w:rsidRPr="00D4298A">
        <w:rPr>
          <w:rFonts w:eastAsia="Malgun Gothic" w:hint="eastAsia"/>
          <w:lang w:eastAsia="zh-CN"/>
        </w:rPr>
        <w:t>-3</w:t>
      </w:r>
      <w:r w:rsidRPr="00D4298A">
        <w:rPr>
          <w:rFonts w:eastAsia="Malgun Gothic"/>
        </w:rPr>
        <w:t xml:space="preserve"> and </w:t>
      </w:r>
      <w:r w:rsidRPr="00D4298A">
        <w:rPr>
          <w:rFonts w:eastAsia="Malgun Gothic" w:hint="eastAsia"/>
          <w:lang w:eastAsia="zh-CN"/>
        </w:rPr>
        <w:t>G.2.3.1</w:t>
      </w:r>
      <w:r w:rsidRPr="00D4298A">
        <w:rPr>
          <w:rFonts w:eastAsia="Malgun Gothic"/>
          <w:lang w:eastAsia="zh-CN"/>
        </w:rPr>
        <w:t>.2</w:t>
      </w:r>
      <w:r w:rsidRPr="00D4298A">
        <w:rPr>
          <w:rFonts w:eastAsia="Malgun Gothic" w:hint="eastAsia"/>
          <w:lang w:eastAsia="zh-CN"/>
        </w:rPr>
        <w:t xml:space="preserve">-4 </w:t>
      </w:r>
      <w:r w:rsidRPr="00D4298A">
        <w:rPr>
          <w:rFonts w:eastAsia="Malgun Gothic"/>
        </w:rPr>
        <w:t>as below.</w:t>
      </w:r>
    </w:p>
    <w:p w14:paraId="3783DD9D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t xml:space="preserve">The values in Table </w:t>
      </w:r>
      <w:r w:rsidRPr="00D4298A">
        <w:rPr>
          <w:rFonts w:eastAsia="Malgun Gothic" w:hint="eastAsia"/>
          <w:lang w:eastAsia="zh-CN"/>
        </w:rPr>
        <w:t>G.2.3.1</w:t>
      </w:r>
      <w:r w:rsidRPr="00D4298A">
        <w:rPr>
          <w:rFonts w:eastAsia="Malgun Gothic"/>
          <w:lang w:eastAsia="zh-CN"/>
        </w:rPr>
        <w:t>.2</w:t>
      </w:r>
      <w:r w:rsidRPr="00D4298A">
        <w:rPr>
          <w:rFonts w:eastAsia="Malgun Gothic" w:hint="eastAsia"/>
          <w:lang w:eastAsia="zh-CN"/>
        </w:rPr>
        <w:t>-2</w:t>
      </w:r>
      <w:r w:rsidRPr="00D4298A">
        <w:rPr>
          <w:rFonts w:eastAsia="Malgun Gothic"/>
        </w:rPr>
        <w:t xml:space="preserve"> have been adjusted for the </w:t>
      </w:r>
      <w:r w:rsidRPr="00D4298A">
        <w:rPr>
          <w:rFonts w:eastAsia="Malgun Gothic"/>
          <w:lang w:eastAsia="zh-CN"/>
        </w:rPr>
        <w:t>2</w:t>
      </w:r>
      <w:r w:rsidRPr="00D4298A">
        <w:rPr>
          <w:rFonts w:eastAsia="Malgun Gothic"/>
        </w:rPr>
        <w:t>x</w:t>
      </w:r>
      <w:r w:rsidRPr="00D4298A">
        <w:rPr>
          <w:rFonts w:eastAsia="Malgun Gothic"/>
          <w:lang w:eastAsia="zh-CN"/>
        </w:rPr>
        <w:t>4</w:t>
      </w:r>
      <w:r w:rsidRPr="00D4298A">
        <w:rPr>
          <w:rFonts w:eastAsia="Malgun Gothic"/>
        </w:rPr>
        <w:t xml:space="preserve"> and 4x4 high correlation cases to insure the correlation matrix is positive semi-definite after round-off to 4 digit precision.  This is done using the equation:</w:t>
      </w:r>
    </w:p>
    <w:p w14:paraId="58D994F8" w14:textId="77777777" w:rsidR="00D4298A" w:rsidRPr="00D4298A" w:rsidRDefault="00D4298A" w:rsidP="00D4298A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D4298A">
        <w:rPr>
          <w:rFonts w:eastAsia="Malgun Gothic"/>
          <w:noProof/>
        </w:rPr>
        <w:tab/>
      </w:r>
      <w:r w:rsidRPr="00D4298A">
        <w:rPr>
          <w:rFonts w:eastAsia="Malgun Gothic"/>
          <w:noProof/>
        </w:rPr>
        <w:object w:dxaOrig="2840" w:dyaOrig="380" w14:anchorId="4632B974">
          <v:shape id="_x0000_i1038" type="#_x0000_t75" style="width:2in;height:22pt" o:ole="">
            <v:imagedata r:id="rId47" o:title=""/>
          </v:shape>
          <o:OLEObject Type="Embed" ProgID="Equation.3" ShapeID="_x0000_i1038" DrawAspect="Content" ObjectID="_1615471367" r:id="rId48"/>
        </w:object>
      </w:r>
    </w:p>
    <w:p w14:paraId="2E34CC21" w14:textId="77777777" w:rsidR="00D4298A" w:rsidRPr="00D4298A" w:rsidRDefault="00D4298A" w:rsidP="00D4298A">
      <w:pPr>
        <w:rPr>
          <w:rFonts w:eastAsia="Malgun Gothic"/>
          <w:noProof/>
        </w:rPr>
      </w:pPr>
      <w:r w:rsidRPr="00D4298A">
        <w:rPr>
          <w:rFonts w:eastAsia="Malgun Gothic"/>
          <w:noProof/>
        </w:rPr>
        <w:t xml:space="preserve">Where the value “a” is a scaling factor such that the smallest value is used to obtain a positive semi-definite result.  For the </w:t>
      </w:r>
      <w:r w:rsidRPr="00D4298A">
        <w:rPr>
          <w:rFonts w:eastAsia="Malgun Gothic"/>
          <w:noProof/>
          <w:lang w:eastAsia="zh-CN"/>
        </w:rPr>
        <w:t>2</w:t>
      </w:r>
      <w:r w:rsidRPr="00D4298A">
        <w:rPr>
          <w:rFonts w:eastAsia="Malgun Gothic"/>
          <w:noProof/>
        </w:rPr>
        <w:t>x</w:t>
      </w:r>
      <w:r w:rsidRPr="00D4298A">
        <w:rPr>
          <w:rFonts w:eastAsia="Malgun Gothic"/>
          <w:noProof/>
          <w:lang w:eastAsia="zh-CN"/>
        </w:rPr>
        <w:t>4</w:t>
      </w:r>
      <w:r w:rsidRPr="00D4298A">
        <w:rPr>
          <w:rFonts w:eastAsia="Malgun Gothic"/>
          <w:noProof/>
        </w:rPr>
        <w:t xml:space="preserve"> high correlation case, a=0.00010. For the 4x4 high correlation case, a=0.00012.</w:t>
      </w:r>
    </w:p>
    <w:p w14:paraId="3A87E641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  <w:noProof/>
        </w:rPr>
        <w:t xml:space="preserve">The same method is used to adjust the 4x4 medium correlation matrix in </w:t>
      </w:r>
      <w:r w:rsidRPr="00D4298A">
        <w:rPr>
          <w:rFonts w:eastAsia="Malgun Gothic"/>
        </w:rPr>
        <w:t>Table</w:t>
      </w:r>
      <w:r w:rsidRPr="00D4298A">
        <w:rPr>
          <w:rFonts w:eastAsia="Malgun Gothic"/>
          <w:lang w:eastAsia="zh-CN"/>
        </w:rPr>
        <w:t xml:space="preserve"> G.2.3.1.2</w:t>
      </w:r>
      <w:r w:rsidRPr="00D4298A">
        <w:rPr>
          <w:rFonts w:eastAsia="Malgun Gothic" w:hint="eastAsia"/>
          <w:lang w:eastAsia="zh-CN"/>
        </w:rPr>
        <w:t>-3</w:t>
      </w:r>
      <w:r w:rsidRPr="00D4298A">
        <w:rPr>
          <w:rFonts w:eastAsia="Malgun Gothic"/>
        </w:rPr>
        <w:t xml:space="preserve"> to insure the correlation matrix is positive semi-definite after round-off to 4 digit precision with a =0.00012</w:t>
      </w:r>
      <w:r w:rsidRPr="00D4298A">
        <w:rPr>
          <w:rFonts w:eastAsia="Malgun Gothic" w:hint="eastAsia"/>
          <w:lang w:eastAsia="zh-CN"/>
        </w:rPr>
        <w:t>.</w:t>
      </w:r>
    </w:p>
    <w:p w14:paraId="0A992468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4298A">
        <w:rPr>
          <w:rFonts w:ascii="Arial" w:eastAsia="Malgun Gothic" w:hAnsi="Arial"/>
          <w:b/>
        </w:rPr>
        <w:t>Table</w:t>
      </w:r>
      <w:r w:rsidRPr="00D4298A">
        <w:rPr>
          <w:rFonts w:ascii="Arial" w:eastAsia="Malgun Gothic" w:hAnsi="Arial" w:hint="eastAsia"/>
          <w:b/>
          <w:lang w:eastAsia="zh-CN"/>
        </w:rPr>
        <w:t xml:space="preserve"> G.</w:t>
      </w:r>
      <w:r w:rsidRPr="00D4298A">
        <w:rPr>
          <w:rFonts w:ascii="Arial" w:eastAsia="Malgun Gothic" w:hAnsi="Arial"/>
          <w:b/>
          <w:lang w:eastAsia="zh-CN"/>
        </w:rPr>
        <w:t>2.3.1.2</w:t>
      </w:r>
      <w:r w:rsidRPr="00D4298A">
        <w:rPr>
          <w:rFonts w:ascii="Arial" w:eastAsia="Malgun Gothic" w:hAnsi="Arial" w:hint="eastAsia"/>
          <w:b/>
          <w:lang w:eastAsia="zh-CN"/>
        </w:rPr>
        <w:t>-2</w:t>
      </w:r>
      <w:r w:rsidRPr="00D4298A">
        <w:rPr>
          <w:rFonts w:ascii="Arial" w:eastAsia="Malgun Gothic" w:hAnsi="Arial"/>
          <w:b/>
        </w:rPr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D4298A" w:rsidRPr="00D4298A" w14:paraId="50DD3407" w14:textId="77777777" w:rsidTr="00060F24">
        <w:tc>
          <w:tcPr>
            <w:tcW w:w="495" w:type="pct"/>
          </w:tcPr>
          <w:p w14:paraId="301666A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1x2 case</w:t>
            </w:r>
          </w:p>
        </w:tc>
        <w:tc>
          <w:tcPr>
            <w:tcW w:w="4505" w:type="pct"/>
          </w:tcPr>
          <w:p w14:paraId="666BCE7B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position w:val="-26"/>
                <w:sz w:val="18"/>
              </w:rPr>
              <w:object w:dxaOrig="1400" w:dyaOrig="620" w14:anchorId="23017F85">
                <v:shape id="_x0000_i1039" type="#_x0000_t75" style="width:1in;height:28.5pt" o:ole="">
                  <v:imagedata r:id="rId49" o:title=""/>
                </v:shape>
                <o:OLEObject Type="Embed" ProgID="Equation.3" ShapeID="_x0000_i1039" DrawAspect="Content" ObjectID="_1615471368" r:id="rId50"/>
              </w:object>
            </w:r>
          </w:p>
        </w:tc>
      </w:tr>
      <w:tr w:rsidR="00D4298A" w:rsidRPr="00D4298A" w14:paraId="4D576E69" w14:textId="77777777" w:rsidTr="00060F24">
        <w:tc>
          <w:tcPr>
            <w:tcW w:w="495" w:type="pct"/>
            <w:vAlign w:val="center"/>
          </w:tcPr>
          <w:p w14:paraId="5121C73C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2x2 case</w:t>
            </w:r>
          </w:p>
        </w:tc>
        <w:tc>
          <w:tcPr>
            <w:tcW w:w="4505" w:type="pct"/>
            <w:vAlign w:val="center"/>
          </w:tcPr>
          <w:p w14:paraId="17E528B5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56"/>
                <w:sz w:val="18"/>
              </w:rPr>
              <w:object w:dxaOrig="2299" w:dyaOrig="1219" w14:anchorId="0B85C5C5">
                <v:shape id="_x0000_i1040" type="#_x0000_t75" style="width:115.5pt;height:64.5pt" o:ole="">
                  <v:imagedata r:id="rId51" o:title=""/>
                </v:shape>
                <o:OLEObject Type="Embed" ProgID="Equation.3" ShapeID="_x0000_i1040" DrawAspect="Content" ObjectID="_1615471369" r:id="rId52"/>
              </w:object>
            </w:r>
          </w:p>
        </w:tc>
      </w:tr>
      <w:tr w:rsidR="00D4298A" w:rsidRPr="00D4298A" w14:paraId="5A194FA9" w14:textId="77777777" w:rsidTr="00060F24">
        <w:tc>
          <w:tcPr>
            <w:tcW w:w="495" w:type="pct"/>
            <w:vAlign w:val="center"/>
          </w:tcPr>
          <w:p w14:paraId="2E33970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  <w:lang w:eastAsia="zh-CN"/>
              </w:rPr>
              <w:t>2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>x</w:t>
            </w:r>
            <w:r w:rsidRPr="00D4298A">
              <w:rPr>
                <w:rFonts w:ascii="Arial" w:eastAsia="Malgun Gothic" w:hAnsi="Arial" w:cs="Arial"/>
                <w:b/>
                <w:sz w:val="18"/>
                <w:lang w:eastAsia="zh-CN"/>
              </w:rPr>
              <w:t>4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0C34A136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96"/>
                <w:sz w:val="18"/>
              </w:rPr>
              <w:object w:dxaOrig="8040" w:dyaOrig="2040" w14:anchorId="2600CFBD">
                <v:shape id="_x0000_i1041" type="#_x0000_t75" style="width:316.5pt;height:79.5pt" o:ole="">
                  <v:imagedata r:id="rId53" o:title=""/>
                </v:shape>
                <o:OLEObject Type="Embed" ProgID="Equation.DSMT4" ShapeID="_x0000_i1041" DrawAspect="Content" ObjectID="_1615471370" r:id="rId54"/>
              </w:object>
            </w:r>
          </w:p>
        </w:tc>
      </w:tr>
      <w:tr w:rsidR="00D4298A" w:rsidRPr="00D4298A" w14:paraId="31E2088D" w14:textId="77777777" w:rsidTr="00060F24">
        <w:tc>
          <w:tcPr>
            <w:tcW w:w="495" w:type="pct"/>
            <w:vAlign w:val="center"/>
          </w:tcPr>
          <w:p w14:paraId="1811E555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4x4 case</w:t>
            </w:r>
          </w:p>
        </w:tc>
        <w:tc>
          <w:tcPr>
            <w:tcW w:w="4505" w:type="pct"/>
            <w:vAlign w:val="center"/>
          </w:tcPr>
          <w:p w14:paraId="0197A6AE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26"/>
                <w:sz w:val="18"/>
              </w:rPr>
              <w:object w:dxaOrig="14940" w:dyaOrig="5760" w14:anchorId="082E4FD8">
                <v:shape id="_x0000_i1042" type="#_x0000_t75" style="width:403.5pt;height:187.5pt" o:ole="">
                  <v:imagedata r:id="rId55" o:title=""/>
                </v:shape>
                <o:OLEObject Type="Embed" ProgID="Equation.3" ShapeID="_x0000_i1042" DrawAspect="Content" ObjectID="_1615471371" r:id="rId56"/>
              </w:object>
            </w:r>
          </w:p>
        </w:tc>
      </w:tr>
    </w:tbl>
    <w:p w14:paraId="476ECA90" w14:textId="77777777" w:rsidR="00D4298A" w:rsidRPr="00D4298A" w:rsidRDefault="00D4298A" w:rsidP="00D4298A">
      <w:pPr>
        <w:rPr>
          <w:rFonts w:eastAsia="Malgun Gothic"/>
        </w:rPr>
      </w:pPr>
    </w:p>
    <w:p w14:paraId="005DC448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4298A">
        <w:rPr>
          <w:rFonts w:ascii="Arial" w:eastAsia="Malgun Gothic" w:hAnsi="Arial"/>
          <w:b/>
        </w:rPr>
        <w:lastRenderedPageBreak/>
        <w:t>Table</w:t>
      </w:r>
      <w:r w:rsidRPr="00D4298A">
        <w:rPr>
          <w:rFonts w:ascii="Arial" w:eastAsia="Malgun Gothic" w:hAnsi="Arial" w:hint="eastAsia"/>
          <w:b/>
          <w:lang w:eastAsia="zh-CN"/>
        </w:rPr>
        <w:t xml:space="preserve"> </w:t>
      </w:r>
      <w:r w:rsidRPr="00D4298A">
        <w:rPr>
          <w:rFonts w:ascii="Arial" w:eastAsia="Malgun Gothic" w:hAnsi="Arial"/>
          <w:b/>
          <w:lang w:eastAsia="zh-CN"/>
        </w:rPr>
        <w:t>G.2.3.1.2</w:t>
      </w:r>
      <w:r w:rsidRPr="00D4298A">
        <w:rPr>
          <w:rFonts w:ascii="Arial" w:eastAsia="Malgun Gothic" w:hAnsi="Arial" w:hint="eastAsia"/>
          <w:b/>
          <w:lang w:eastAsia="zh-CN"/>
        </w:rPr>
        <w:t>-3</w:t>
      </w:r>
      <w:r w:rsidRPr="00D4298A">
        <w:rPr>
          <w:rFonts w:ascii="Arial" w:eastAsia="Malgun Gothic" w:hAnsi="Arial"/>
          <w:b/>
        </w:rPr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D4298A" w:rsidRPr="00D4298A" w14:paraId="73295F8D" w14:textId="77777777" w:rsidTr="00060F24">
        <w:tc>
          <w:tcPr>
            <w:tcW w:w="554" w:type="pct"/>
          </w:tcPr>
          <w:p w14:paraId="283F9E61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1x2 case</w:t>
            </w:r>
          </w:p>
        </w:tc>
        <w:tc>
          <w:tcPr>
            <w:tcW w:w="4446" w:type="pct"/>
          </w:tcPr>
          <w:p w14:paraId="2BABA6C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[N/A]</w:t>
            </w:r>
          </w:p>
        </w:tc>
      </w:tr>
      <w:tr w:rsidR="00D4298A" w:rsidRPr="00D4298A" w14:paraId="0F783BD5" w14:textId="77777777" w:rsidTr="00060F24">
        <w:tc>
          <w:tcPr>
            <w:tcW w:w="554" w:type="pct"/>
            <w:vAlign w:val="center"/>
          </w:tcPr>
          <w:p w14:paraId="1543A6D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2x2 case</w:t>
            </w:r>
          </w:p>
        </w:tc>
        <w:tc>
          <w:tcPr>
            <w:tcW w:w="4446" w:type="pct"/>
            <w:vAlign w:val="center"/>
          </w:tcPr>
          <w:p w14:paraId="5F63B734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sz w:val="18"/>
              </w:rPr>
              <w:t>[</w:t>
            </w:r>
            <w:r w:rsidRPr="00D4298A">
              <w:rPr>
                <w:rFonts w:ascii="Arial" w:eastAsia="Malgun Gothic" w:hAnsi="Arial"/>
                <w:sz w:val="18"/>
              </w:rPr>
              <w:object w:dxaOrig="4520" w:dyaOrig="1080" w14:anchorId="73B9BE33">
                <v:shape id="_x0000_i1043" type="#_x0000_t75" style="width:223.5pt;height:57.5pt" o:ole="">
                  <v:imagedata r:id="rId57" o:title=""/>
                </v:shape>
                <o:OLEObject Type="Embed" ProgID="Equation.DSMT4" ShapeID="_x0000_i1043" DrawAspect="Content" ObjectID="_1615471372" r:id="rId58"/>
              </w:object>
            </w:r>
            <w:r w:rsidRPr="00D4298A">
              <w:rPr>
                <w:rFonts w:ascii="Arial" w:eastAsia="Malgun Gothic" w:hAnsi="Arial" w:hint="eastAsia"/>
                <w:sz w:val="18"/>
                <w:lang w:eastAsia="zh-CN"/>
              </w:rPr>
              <w:t>]</w:t>
            </w:r>
          </w:p>
        </w:tc>
      </w:tr>
      <w:tr w:rsidR="00D4298A" w:rsidRPr="00D4298A" w14:paraId="3C3A6E4A" w14:textId="77777777" w:rsidTr="00060F24">
        <w:trPr>
          <w:trHeight w:val="2688"/>
        </w:trPr>
        <w:tc>
          <w:tcPr>
            <w:tcW w:w="554" w:type="pct"/>
            <w:vAlign w:val="center"/>
          </w:tcPr>
          <w:p w14:paraId="129C0A1D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2x4 case</w:t>
            </w:r>
          </w:p>
        </w:tc>
        <w:tc>
          <w:tcPr>
            <w:tcW w:w="4446" w:type="pct"/>
            <w:vAlign w:val="center"/>
          </w:tcPr>
          <w:p w14:paraId="073CA2B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sz w:val="18"/>
              </w:rPr>
              <w:t>[</w:t>
            </w:r>
            <w:r w:rsidRPr="00D4298A">
              <w:rPr>
                <w:rFonts w:ascii="Arial" w:eastAsia="Malgun Gothic" w:hAnsi="Arial"/>
                <w:sz w:val="18"/>
              </w:rPr>
              <w:object w:dxaOrig="7699" w:dyaOrig="2040" w14:anchorId="37C2953A">
                <v:shape id="_x0000_i1044" type="#_x0000_t75" style="width:402.5pt;height:108pt" o:ole="">
                  <v:imagedata r:id="rId59" o:title=""/>
                </v:shape>
                <o:OLEObject Type="Embed" ProgID="Equation.DSMT4" ShapeID="_x0000_i1044" DrawAspect="Content" ObjectID="_1615471373" r:id="rId60"/>
              </w:object>
            </w:r>
            <w:r w:rsidRPr="00D4298A">
              <w:rPr>
                <w:rFonts w:ascii="Arial" w:eastAsia="Malgun Gothic" w:hAnsi="Arial" w:hint="eastAsia"/>
                <w:sz w:val="18"/>
                <w:lang w:eastAsia="zh-CN"/>
              </w:rPr>
              <w:t>]</w:t>
            </w:r>
          </w:p>
        </w:tc>
      </w:tr>
      <w:tr w:rsidR="00D4298A" w:rsidRPr="00D4298A" w14:paraId="13E28B6F" w14:textId="77777777" w:rsidTr="00060F24">
        <w:trPr>
          <w:trHeight w:val="902"/>
        </w:trPr>
        <w:tc>
          <w:tcPr>
            <w:tcW w:w="554" w:type="pct"/>
          </w:tcPr>
          <w:p w14:paraId="28A5EEBE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D4298A">
              <w:rPr>
                <w:rFonts w:ascii="Arial" w:eastAsia="Malgun Gothic" w:hAnsi="Arial"/>
                <w:b/>
                <w:sz w:val="18"/>
              </w:rPr>
              <w:t>4x4 case</w:t>
            </w:r>
          </w:p>
        </w:tc>
        <w:tc>
          <w:tcPr>
            <w:tcW w:w="4446" w:type="pct"/>
          </w:tcPr>
          <w:p w14:paraId="00C4AB0C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D4298A">
              <w:rPr>
                <w:rFonts w:ascii="Arial" w:eastAsia="Malgun Gothic" w:hAnsi="Arial"/>
                <w:sz w:val="18"/>
              </w:rPr>
              <w:t>[</w:t>
            </w:r>
            <w:r w:rsidRPr="00D4298A">
              <w:rPr>
                <w:rFonts w:ascii="Arial" w:eastAsia="Malgun Gothic" w:hAnsi="Arial"/>
                <w:sz w:val="18"/>
              </w:rPr>
              <w:object w:dxaOrig="13120" w:dyaOrig="3920" w14:anchorId="3EE39EB9">
                <v:shape id="_x0000_i1045" type="#_x0000_t75" style="width:418pt;height:150.5pt" o:ole="">
                  <v:imagedata r:id="rId61" o:title=""/>
                </v:shape>
                <o:OLEObject Type="Embed" ProgID="Equation.DSMT4" ShapeID="_x0000_i1045" DrawAspect="Content" ObjectID="_1615471374" r:id="rId62"/>
              </w:object>
            </w:r>
            <w:r w:rsidRPr="00D4298A">
              <w:rPr>
                <w:rFonts w:ascii="Arial" w:eastAsia="Malgun Gothic" w:hAnsi="Arial" w:hint="eastAsia"/>
                <w:sz w:val="18"/>
                <w:lang w:eastAsia="zh-CN"/>
              </w:rPr>
              <w:t>]</w:t>
            </w:r>
          </w:p>
        </w:tc>
      </w:tr>
    </w:tbl>
    <w:p w14:paraId="750BCAE8" w14:textId="77777777" w:rsidR="00D4298A" w:rsidRPr="00D4298A" w:rsidRDefault="00D4298A" w:rsidP="00D4298A">
      <w:pPr>
        <w:rPr>
          <w:rFonts w:eastAsia="Malgun Gothic"/>
        </w:rPr>
      </w:pPr>
    </w:p>
    <w:p w14:paraId="60742AB7" w14:textId="77777777" w:rsidR="00D4298A" w:rsidRPr="00D4298A" w:rsidRDefault="00D4298A" w:rsidP="00D4298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4298A">
        <w:rPr>
          <w:rFonts w:ascii="Arial" w:eastAsia="Malgun Gothic" w:hAnsi="Arial"/>
          <w:b/>
        </w:rPr>
        <w:t>Table</w:t>
      </w:r>
      <w:r w:rsidRPr="00D4298A">
        <w:rPr>
          <w:rFonts w:ascii="Arial" w:eastAsia="Malgun Gothic" w:hAnsi="Arial" w:hint="eastAsia"/>
          <w:b/>
          <w:lang w:eastAsia="zh-CN"/>
        </w:rPr>
        <w:t xml:space="preserve"> </w:t>
      </w:r>
      <w:r w:rsidRPr="00D4298A">
        <w:rPr>
          <w:rFonts w:ascii="Arial" w:eastAsia="Malgun Gothic" w:hAnsi="Arial"/>
          <w:b/>
          <w:lang w:eastAsia="zh-CN"/>
        </w:rPr>
        <w:t>G.2.3.1.2</w:t>
      </w:r>
      <w:r w:rsidRPr="00D4298A">
        <w:rPr>
          <w:rFonts w:ascii="Arial" w:eastAsia="Malgun Gothic" w:hAnsi="Arial" w:hint="eastAsia"/>
          <w:b/>
          <w:lang w:eastAsia="zh-CN"/>
        </w:rPr>
        <w:t>-4</w:t>
      </w:r>
      <w:r w:rsidRPr="00D4298A">
        <w:rPr>
          <w:rFonts w:ascii="Arial" w:eastAsia="Malgun Gothic" w:hAnsi="Arial"/>
          <w:b/>
        </w:rPr>
        <w:t>: MIMO correlation matrices for low correlation</w:t>
      </w:r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961"/>
      </w:tblGrid>
      <w:tr w:rsidR="00D4298A" w:rsidRPr="00D4298A" w14:paraId="3031C46D" w14:textId="77777777" w:rsidTr="00060F24">
        <w:tc>
          <w:tcPr>
            <w:tcW w:w="2835" w:type="dxa"/>
          </w:tcPr>
          <w:p w14:paraId="63979D7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>1x2 case</w:t>
            </w:r>
          </w:p>
        </w:tc>
        <w:tc>
          <w:tcPr>
            <w:tcW w:w="4961" w:type="dxa"/>
          </w:tcPr>
          <w:p w14:paraId="4A801EFE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820" w:dyaOrig="300" w14:anchorId="3D4CF214">
                <v:shape id="_x0000_i1046" type="#_x0000_t75" style="width:43.5pt;height:14.5pt" o:ole="">
                  <v:imagedata r:id="rId63" o:title=""/>
                </v:shape>
                <o:OLEObject Type="Embed" ProgID="Equation.3" ShapeID="_x0000_i1046" DrawAspect="Content" ObjectID="_1615471375" r:id="rId64"/>
              </w:object>
            </w:r>
          </w:p>
        </w:tc>
      </w:tr>
      <w:tr w:rsidR="00D4298A" w:rsidRPr="00D4298A" w14:paraId="1323148A" w14:textId="77777777" w:rsidTr="00060F24">
        <w:tc>
          <w:tcPr>
            <w:tcW w:w="2835" w:type="dxa"/>
          </w:tcPr>
          <w:p w14:paraId="00494E63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/>
                <w:b/>
                <w:sz w:val="18"/>
              </w:rPr>
              <w:t xml:space="preserve"> 1x</w:t>
            </w:r>
            <w:r w:rsidRPr="00D4298A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4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 xml:space="preserve"> case</w:t>
            </w:r>
          </w:p>
        </w:tc>
        <w:tc>
          <w:tcPr>
            <w:tcW w:w="4961" w:type="dxa"/>
          </w:tcPr>
          <w:p w14:paraId="1750D5B4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820" w:dyaOrig="300" w14:anchorId="4BEFBF0F">
                <v:shape id="_x0000_i1047" type="#_x0000_t75" style="width:43.5pt;height:14.5pt" o:ole="">
                  <v:imagedata r:id="rId65" o:title=""/>
                </v:shape>
                <o:OLEObject Type="Embed" ProgID="Equation.3" ShapeID="_x0000_i1047" DrawAspect="Content" ObjectID="_1615471376" r:id="rId66"/>
              </w:object>
            </w:r>
          </w:p>
        </w:tc>
      </w:tr>
      <w:tr w:rsidR="00D4298A" w:rsidRPr="00D4298A" w14:paraId="2D71A38A" w14:textId="77777777" w:rsidTr="00060F24">
        <w:tc>
          <w:tcPr>
            <w:tcW w:w="2835" w:type="dxa"/>
          </w:tcPr>
          <w:p w14:paraId="43D7B22E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>2x2 case</w:t>
            </w:r>
          </w:p>
        </w:tc>
        <w:tc>
          <w:tcPr>
            <w:tcW w:w="4961" w:type="dxa"/>
          </w:tcPr>
          <w:p w14:paraId="44DB55A6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820" w:dyaOrig="300" w14:anchorId="47817B77">
                <v:shape id="_x0000_i1048" type="#_x0000_t75" style="width:43.5pt;height:14.5pt" o:ole="">
                  <v:imagedata r:id="rId65" o:title=""/>
                </v:shape>
                <o:OLEObject Type="Embed" ProgID="Equation.3" ShapeID="_x0000_i1048" DrawAspect="Content" ObjectID="_1615471377" r:id="rId67"/>
              </w:object>
            </w:r>
          </w:p>
        </w:tc>
      </w:tr>
      <w:tr w:rsidR="00D4298A" w:rsidRPr="00D4298A" w14:paraId="077C421D" w14:textId="77777777" w:rsidTr="00060F24">
        <w:tc>
          <w:tcPr>
            <w:tcW w:w="2835" w:type="dxa"/>
          </w:tcPr>
          <w:p w14:paraId="7B9B9DA0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D4298A">
              <w:rPr>
                <w:rFonts w:ascii="Arial" w:eastAsia="Malgun Gothic" w:hAnsi="Arial" w:cs="Arial"/>
                <w:b/>
                <w:sz w:val="18"/>
                <w:lang w:eastAsia="zh-CN"/>
              </w:rPr>
              <w:t>2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>x</w:t>
            </w:r>
            <w:r w:rsidRPr="00D4298A">
              <w:rPr>
                <w:rFonts w:ascii="Arial" w:eastAsia="Malgun Gothic" w:hAnsi="Arial" w:cs="Arial"/>
                <w:b/>
                <w:sz w:val="18"/>
                <w:lang w:eastAsia="zh-CN"/>
              </w:rPr>
              <w:t>4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 xml:space="preserve"> case</w:t>
            </w:r>
          </w:p>
        </w:tc>
        <w:tc>
          <w:tcPr>
            <w:tcW w:w="4961" w:type="dxa"/>
          </w:tcPr>
          <w:p w14:paraId="1BFB01AE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820" w:dyaOrig="300" w14:anchorId="4D6A55FA">
                <v:shape id="_x0000_i1049" type="#_x0000_t75" style="width:43.5pt;height:14.5pt" o:ole="">
                  <v:imagedata r:id="rId68" o:title=""/>
                </v:shape>
                <o:OLEObject Type="Embed" ProgID="Equation.3" ShapeID="_x0000_i1049" DrawAspect="Content" ObjectID="_1615471378" r:id="rId69"/>
              </w:object>
            </w:r>
          </w:p>
        </w:tc>
      </w:tr>
      <w:tr w:rsidR="00D4298A" w:rsidRPr="00D4298A" w14:paraId="5C92A05C" w14:textId="77777777" w:rsidTr="00060F24">
        <w:tc>
          <w:tcPr>
            <w:tcW w:w="2835" w:type="dxa"/>
          </w:tcPr>
          <w:p w14:paraId="4500F41A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D4298A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D4298A">
              <w:rPr>
                <w:rFonts w:ascii="Arial" w:eastAsia="Malgun Gothic" w:hAnsi="Arial" w:cs="Arial"/>
                <w:b/>
                <w:sz w:val="18"/>
              </w:rPr>
              <w:t>4x4 case</w:t>
            </w:r>
          </w:p>
        </w:tc>
        <w:tc>
          <w:tcPr>
            <w:tcW w:w="4961" w:type="dxa"/>
          </w:tcPr>
          <w:p w14:paraId="50A171AB" w14:textId="77777777" w:rsidR="00D4298A" w:rsidRPr="00D4298A" w:rsidRDefault="00D4298A" w:rsidP="00D4298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D4298A">
              <w:rPr>
                <w:rFonts w:ascii="Arial" w:eastAsia="Malgun Gothic" w:hAnsi="Arial" w:cs="Arial"/>
                <w:position w:val="-10"/>
                <w:sz w:val="18"/>
              </w:rPr>
              <w:object w:dxaOrig="880" w:dyaOrig="300" w14:anchorId="0371382F">
                <v:shape id="_x0000_i1050" type="#_x0000_t75" style="width:43.5pt;height:14.5pt" o:ole="">
                  <v:imagedata r:id="rId70" o:title=""/>
                </v:shape>
                <o:OLEObject Type="Embed" ProgID="Equation.3" ShapeID="_x0000_i1050" DrawAspect="Content" ObjectID="_1615471379" r:id="rId71"/>
              </w:object>
            </w:r>
          </w:p>
        </w:tc>
      </w:tr>
    </w:tbl>
    <w:p w14:paraId="001ED134" w14:textId="77777777" w:rsidR="00D4298A" w:rsidRPr="00D4298A" w:rsidRDefault="00D4298A" w:rsidP="00D4298A">
      <w:pPr>
        <w:rPr>
          <w:rFonts w:eastAsia="Malgun Gothic"/>
        </w:rPr>
      </w:pPr>
    </w:p>
    <w:p w14:paraId="394C5AF5" w14:textId="77777777" w:rsidR="00D4298A" w:rsidRPr="00D4298A" w:rsidRDefault="00D4298A" w:rsidP="00D4298A">
      <w:pPr>
        <w:rPr>
          <w:rFonts w:eastAsia="Malgun Gothic"/>
        </w:rPr>
      </w:pPr>
      <w:r w:rsidRPr="00D4298A">
        <w:rPr>
          <w:rFonts w:eastAsia="Malgun Gothic"/>
        </w:rPr>
        <w:t>In Table G.2.3.1.1</w:t>
      </w:r>
      <w:r w:rsidRPr="00D4298A">
        <w:rPr>
          <w:rFonts w:eastAsia="Malgun Gothic" w:hint="eastAsia"/>
          <w:lang w:eastAsia="zh-CN"/>
        </w:rPr>
        <w:t>-4</w:t>
      </w:r>
      <w:r w:rsidRPr="00D4298A">
        <w:rPr>
          <w:rFonts w:eastAsia="Malgun Gothic"/>
        </w:rPr>
        <w:t xml:space="preserve">, </w:t>
      </w:r>
      <w:r w:rsidRPr="00D4298A">
        <w:rPr>
          <w:rFonts w:eastAsia="Malgun Gothic"/>
          <w:position w:val="-10"/>
        </w:rPr>
        <w:object w:dxaOrig="260" w:dyaOrig="300" w14:anchorId="298506D1">
          <v:shape id="_x0000_i1051" type="#_x0000_t75" style="width:14pt;height:14.5pt" o:ole="">
            <v:imagedata r:id="rId72" o:title=""/>
          </v:shape>
          <o:OLEObject Type="Embed" ProgID="Equation.3" ShapeID="_x0000_i1051" DrawAspect="Content" ObjectID="_1615471380" r:id="rId73"/>
        </w:object>
      </w:r>
      <w:r w:rsidRPr="00D4298A">
        <w:rPr>
          <w:rFonts w:eastAsia="Malgun Gothic"/>
        </w:rPr>
        <w:t xml:space="preserve"> is </w:t>
      </w:r>
      <w:proofErr w:type="spellStart"/>
      <w:r w:rsidRPr="00D4298A">
        <w:rPr>
          <w:rFonts w:eastAsia="Malgun Gothic"/>
        </w:rPr>
        <w:t>a</w:t>
      </w:r>
      <w:proofErr w:type="spellEnd"/>
      <w:r w:rsidRPr="00D4298A">
        <w:rPr>
          <w:rFonts w:eastAsia="Malgun Gothic"/>
        </w:rPr>
        <w:t xml:space="preserve"> </w:t>
      </w:r>
      <w:r w:rsidRPr="00D4298A">
        <w:rPr>
          <w:rFonts w:eastAsia="Malgun Gothic"/>
          <w:position w:val="-6"/>
        </w:rPr>
        <w:object w:dxaOrig="480" w:dyaOrig="260" w14:anchorId="6F634C0D">
          <v:shape id="_x0000_i1052" type="#_x0000_t75" style="width:21.5pt;height:14pt" o:ole="">
            <v:imagedata r:id="rId74" o:title=""/>
          </v:shape>
          <o:OLEObject Type="Embed" ProgID="Equation.3" ShapeID="_x0000_i1052" DrawAspect="Content" ObjectID="_1615471381" r:id="rId75"/>
        </w:object>
      </w:r>
      <w:r w:rsidRPr="00D4298A">
        <w:rPr>
          <w:rFonts w:eastAsia="Malgun Gothic"/>
        </w:rPr>
        <w:t xml:space="preserve"> identity matrix.</w:t>
      </w:r>
    </w:p>
    <w:p w14:paraId="414A4325" w14:textId="77777777" w:rsidR="00D4298A" w:rsidRPr="00D4298A" w:rsidRDefault="00D4298A" w:rsidP="00D4298A">
      <w:pPr>
        <w:keepLines/>
        <w:ind w:left="1135" w:hanging="851"/>
        <w:rPr>
          <w:rFonts w:eastAsia="Malgun Gothic"/>
        </w:rPr>
      </w:pPr>
      <w:r w:rsidRPr="00D4298A">
        <w:rPr>
          <w:rFonts w:eastAsia="Malgun Gothic"/>
        </w:rPr>
        <w:t>NOTE:</w:t>
      </w:r>
      <w:r w:rsidRPr="00D4298A">
        <w:rPr>
          <w:rFonts w:eastAsia="Malgun Gothic"/>
        </w:rPr>
        <w:tab/>
        <w:t>For completeness, the 1x2 cases were defined for high, medium and low correlation but performance requirements exist only for low correlation.</w:t>
      </w:r>
    </w:p>
    <w:p w14:paraId="58FEB802" w14:textId="77777777" w:rsidR="00D4298A" w:rsidRPr="00D4298A" w:rsidRDefault="00D4298A" w:rsidP="00D4298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7224" w:name="_Toc535320950"/>
      <w:r w:rsidRPr="00D4298A">
        <w:rPr>
          <w:rFonts w:ascii="Arial" w:eastAsia="Malgun Gothic" w:hAnsi="Arial" w:hint="eastAsia"/>
          <w:sz w:val="28"/>
          <w:lang w:eastAsia="zh-CN"/>
        </w:rPr>
        <w:t>G.2.3.2</w:t>
      </w:r>
      <w:r w:rsidRPr="00D4298A">
        <w:rPr>
          <w:rFonts w:ascii="Arial" w:eastAsia="Malgun Gothic" w:hAnsi="Arial" w:hint="eastAsia"/>
          <w:sz w:val="28"/>
          <w:lang w:eastAsia="zh-CN"/>
        </w:rPr>
        <w:tab/>
        <w:t>Multi-Antenna channel mo</w:t>
      </w:r>
      <w:r w:rsidRPr="00D4298A">
        <w:rPr>
          <w:rFonts w:ascii="Arial" w:eastAsia="Malgun Gothic" w:hAnsi="Arial"/>
          <w:sz w:val="28"/>
          <w:lang w:eastAsia="zh-CN"/>
        </w:rPr>
        <w:t>dels using cross polarized antennas</w:t>
      </w:r>
      <w:bookmarkEnd w:id="7224"/>
    </w:p>
    <w:p w14:paraId="3EE60F33" w14:textId="77777777" w:rsidR="00D4298A" w:rsidRPr="00D4298A" w:rsidRDefault="00D4298A" w:rsidP="00D4298A">
      <w:pPr>
        <w:rPr>
          <w:rFonts w:eastAsia="SimSun"/>
          <w:lang w:eastAsia="zh-CN"/>
        </w:rPr>
      </w:pPr>
      <w:r w:rsidRPr="00D4298A">
        <w:rPr>
          <w:rFonts w:eastAsia="Malgun Gothic" w:hint="eastAsia"/>
          <w:lang w:eastAsia="zh-CN"/>
        </w:rPr>
        <w:t xml:space="preserve">The MIMO channel correlation matrices defined in </w:t>
      </w:r>
      <w:r w:rsidRPr="00D4298A">
        <w:rPr>
          <w:rFonts w:eastAsia="Malgun Gothic"/>
          <w:lang w:eastAsia="zh-CN"/>
        </w:rPr>
        <w:t>G.2.3.2</w:t>
      </w:r>
      <w:r w:rsidRPr="00D4298A">
        <w:rPr>
          <w:rFonts w:eastAsia="Malgun Gothic" w:hint="eastAsia"/>
          <w:lang w:eastAsia="zh-CN"/>
        </w:rPr>
        <w:t xml:space="preserve"> </w:t>
      </w:r>
      <w:r w:rsidRPr="00D4298A">
        <w:rPr>
          <w:rFonts w:eastAsia="Malgun Gothic"/>
          <w:lang w:eastAsia="zh-CN"/>
        </w:rPr>
        <w:t xml:space="preserve">apply </w:t>
      </w:r>
      <w:r w:rsidRPr="00D4298A">
        <w:rPr>
          <w:rFonts w:eastAsia="SimSun" w:hint="eastAsia"/>
          <w:lang w:eastAsia="zh-CN"/>
        </w:rPr>
        <w:t xml:space="preserve">to two cases </w:t>
      </w:r>
      <w:r w:rsidRPr="00D4298A">
        <w:rPr>
          <w:rFonts w:eastAsia="Malgun Gothic"/>
        </w:rPr>
        <w:t>as presented below</w:t>
      </w:r>
      <w:r w:rsidRPr="00D4298A">
        <w:rPr>
          <w:rFonts w:eastAsia="SimSun" w:hint="eastAsia"/>
          <w:lang w:eastAsia="zh-CN"/>
        </w:rPr>
        <w:t>:</w:t>
      </w:r>
    </w:p>
    <w:p w14:paraId="1AE1F5A4" w14:textId="7D4417C6" w:rsidR="00D4298A" w:rsidRPr="00D4298A" w:rsidRDefault="00D4298A" w:rsidP="00D4298A">
      <w:pPr>
        <w:ind w:left="568" w:hanging="284"/>
        <w:rPr>
          <w:rFonts w:eastAsia="Malgun Gothic"/>
        </w:rPr>
      </w:pPr>
      <w:r w:rsidRPr="00D4298A">
        <w:rPr>
          <w:rFonts w:eastAsia="Malgun Gothic"/>
          <w:lang w:eastAsia="zh-CN"/>
        </w:rPr>
        <w:t>-</w:t>
      </w:r>
      <w:r w:rsidRPr="00D4298A">
        <w:rPr>
          <w:rFonts w:eastAsia="Malgun Gothic"/>
          <w:lang w:eastAsia="zh-CN"/>
        </w:rPr>
        <w:tab/>
      </w:r>
      <w:r w:rsidRPr="00D4298A">
        <w:rPr>
          <w:rFonts w:eastAsia="Malgun Gothic" w:hint="eastAsia"/>
          <w:lang w:eastAsia="zh-CN"/>
        </w:rPr>
        <w:t>One TX a</w:t>
      </w:r>
      <w:r w:rsidRPr="00D4298A">
        <w:rPr>
          <w:rFonts w:eastAsia="Malgun Gothic" w:hint="eastAsia"/>
        </w:rPr>
        <w:t xml:space="preserve">ntenna and multiple RX antennas case, with cross polarized antennas used at </w:t>
      </w:r>
      <w:r w:rsidRPr="00D4298A">
        <w:rPr>
          <w:rFonts w:eastAsia="Malgun Gothic"/>
        </w:rPr>
        <w:t>gN</w:t>
      </w:r>
      <w:del w:id="7225" w:author="Mueller, Axel (Nokia - FR/Paris-Saclay)" w:date="2019-03-24T16:51:00Z">
        <w:r w:rsidRPr="00D4298A" w:rsidDel="00D4298A">
          <w:rPr>
            <w:rFonts w:eastAsia="Malgun Gothic"/>
          </w:rPr>
          <w:delText>ode</w:delText>
        </w:r>
      </w:del>
      <w:r w:rsidRPr="00D4298A">
        <w:rPr>
          <w:rFonts w:eastAsia="Malgun Gothic"/>
        </w:rPr>
        <w:t>B</w:t>
      </w:r>
    </w:p>
    <w:p w14:paraId="69994D72" w14:textId="3850F992" w:rsidR="00D4298A" w:rsidRPr="00D4298A" w:rsidRDefault="00D4298A" w:rsidP="00D4298A">
      <w:pPr>
        <w:ind w:left="568" w:hanging="284"/>
        <w:rPr>
          <w:rFonts w:eastAsia="Malgun Gothic"/>
          <w:lang w:eastAsia="zh-CN"/>
        </w:rPr>
      </w:pPr>
      <w:r w:rsidRPr="00D4298A">
        <w:rPr>
          <w:rFonts w:eastAsia="Malgun Gothic"/>
        </w:rPr>
        <w:t>-</w:t>
      </w:r>
      <w:r w:rsidRPr="00D4298A">
        <w:rPr>
          <w:rFonts w:eastAsia="Malgun Gothic"/>
        </w:rPr>
        <w:tab/>
      </w:r>
      <w:r w:rsidRPr="00D4298A">
        <w:rPr>
          <w:rFonts w:eastAsia="Malgun Gothic" w:hint="eastAsia"/>
        </w:rPr>
        <w:t xml:space="preserve">Multiple </w:t>
      </w:r>
      <w:r w:rsidRPr="00D4298A">
        <w:rPr>
          <w:rFonts w:eastAsia="Malgun Gothic" w:hint="eastAsia"/>
          <w:lang w:eastAsia="zh-CN"/>
        </w:rPr>
        <w:t>TX antennas and multiple RX antennas case, with cross polarized antennas used at both UE and</w:t>
      </w:r>
      <w:r w:rsidRPr="00D4298A">
        <w:rPr>
          <w:rFonts w:eastAsia="Malgun Gothic"/>
          <w:lang w:eastAsia="zh-CN"/>
        </w:rPr>
        <w:t xml:space="preserve"> gN</w:t>
      </w:r>
      <w:del w:id="7226" w:author="Mueller, Axel (Nokia - FR/Paris-Saclay)" w:date="2019-03-24T16:51:00Z">
        <w:r w:rsidRPr="00D4298A" w:rsidDel="00D4298A">
          <w:rPr>
            <w:rFonts w:eastAsia="Malgun Gothic"/>
            <w:lang w:eastAsia="zh-CN"/>
          </w:rPr>
          <w:delText>ode</w:delText>
        </w:r>
      </w:del>
      <w:r w:rsidRPr="00D4298A">
        <w:rPr>
          <w:rFonts w:eastAsia="Malgun Gothic"/>
          <w:lang w:eastAsia="zh-CN"/>
        </w:rPr>
        <w:t>B</w:t>
      </w:r>
    </w:p>
    <w:p w14:paraId="393D0972" w14:textId="77777777" w:rsidR="00D4298A" w:rsidRPr="00D4298A" w:rsidRDefault="00D4298A" w:rsidP="00D4298A">
      <w:pPr>
        <w:rPr>
          <w:rFonts w:eastAsia="Malgun Gothic"/>
          <w:lang w:eastAsia="zh-CN"/>
        </w:rPr>
      </w:pPr>
      <w:r w:rsidRPr="00D4298A">
        <w:rPr>
          <w:rFonts w:eastAsia="Malgun Gothic" w:hint="eastAsia"/>
          <w:lang w:eastAsia="zh-CN"/>
        </w:rPr>
        <w:lastRenderedPageBreak/>
        <w:t xml:space="preserve">The </w:t>
      </w:r>
      <w:r w:rsidRPr="00D4298A">
        <w:rPr>
          <w:rFonts w:eastAsia="Malgun Gothic"/>
          <w:lang w:eastAsia="zh-CN"/>
        </w:rPr>
        <w:t>cross-polarized antenna elements with +/-45 degrees polarization slant angles are deployed at gNB</w:t>
      </w:r>
      <w:r w:rsidRPr="00D4298A">
        <w:rPr>
          <w:rFonts w:eastAsia="Malgun Gothic" w:hint="eastAsia"/>
          <w:lang w:eastAsia="zh-CN"/>
        </w:rPr>
        <w:t>. For one TX antenna case, antenna element with +90 degree polarization slant angle is deployed at UE. For multiple TX antennas case,</w:t>
      </w:r>
      <w:r w:rsidRPr="00D4298A">
        <w:rPr>
          <w:rFonts w:eastAsia="Malgun Gothic"/>
          <w:lang w:eastAsia="zh-CN"/>
        </w:rPr>
        <w:t xml:space="preserve"> cross-polarized antenna elements with +90/0 degrees polarization slant angles are deployed at UE</w:t>
      </w:r>
      <w:r w:rsidRPr="00D4298A">
        <w:rPr>
          <w:rFonts w:eastAsia="Malgun Gothic" w:hint="eastAsia"/>
          <w:lang w:eastAsia="zh-CN"/>
        </w:rPr>
        <w:t>.</w:t>
      </w:r>
    </w:p>
    <w:p w14:paraId="75A03DFE" w14:textId="77777777" w:rsidR="00D4298A" w:rsidRPr="00D4298A" w:rsidRDefault="00D4298A" w:rsidP="00D4298A">
      <w:pPr>
        <w:rPr>
          <w:rFonts w:eastAsia="SimSun"/>
          <w:lang w:eastAsia="zh-CN"/>
        </w:rPr>
      </w:pPr>
      <w:r w:rsidRPr="00D4298A">
        <w:rPr>
          <w:rFonts w:eastAsia="Malgun Gothic"/>
          <w:lang w:eastAsia="zh-CN"/>
        </w:rPr>
        <w:t xml:space="preserve">For </w:t>
      </w:r>
      <w:r w:rsidRPr="00D4298A">
        <w:rPr>
          <w:rFonts w:eastAsia="Malgun Gothic" w:hint="eastAsia"/>
          <w:lang w:eastAsia="zh-CN"/>
        </w:rPr>
        <w:t xml:space="preserve">the </w:t>
      </w:r>
      <w:r w:rsidRPr="00D4298A">
        <w:rPr>
          <w:rFonts w:eastAsia="Malgun Gothic"/>
          <w:lang w:eastAsia="zh-CN"/>
        </w:rPr>
        <w:t xml:space="preserve">cross-polarized antennas, the N antennas are labelled such that antennas for one polarization are listed from 1 to N/2 and antennas for the other polarization are listed from N/2+1 to N, where N is the number of </w:t>
      </w:r>
      <w:r w:rsidRPr="00D4298A">
        <w:rPr>
          <w:rFonts w:eastAsia="SimSun" w:hint="eastAsia"/>
          <w:lang w:eastAsia="zh-CN"/>
        </w:rPr>
        <w:t>TX</w:t>
      </w:r>
      <w:r w:rsidRPr="00D4298A">
        <w:rPr>
          <w:rFonts w:eastAsia="Malgun Gothic"/>
          <w:lang w:eastAsia="zh-CN"/>
        </w:rPr>
        <w:t xml:space="preserve"> or </w:t>
      </w:r>
      <w:r w:rsidRPr="00D4298A">
        <w:rPr>
          <w:rFonts w:eastAsia="SimSun" w:hint="eastAsia"/>
          <w:lang w:eastAsia="zh-CN"/>
        </w:rPr>
        <w:t>RX</w:t>
      </w:r>
      <w:r w:rsidRPr="00D4298A">
        <w:rPr>
          <w:rFonts w:eastAsia="Malgun Gothic"/>
          <w:lang w:eastAsia="zh-CN"/>
        </w:rPr>
        <w:t xml:space="preserve"> antennas.</w:t>
      </w:r>
    </w:p>
    <w:p w14:paraId="6F8E10AB" w14:textId="77777777" w:rsidR="001C0AE2" w:rsidRDefault="001C0AE2" w:rsidP="001C0AE2">
      <w:pPr>
        <w:rPr>
          <w:noProof/>
        </w:rPr>
      </w:pPr>
    </w:p>
    <w:p w14:paraId="38225114" w14:textId="631C77AC" w:rsidR="001C0AE2" w:rsidRDefault="001C0AE2" w:rsidP="001C0AE2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second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3ECEDE25" w14:textId="212D02BE" w:rsidR="001C0AE2" w:rsidRDefault="001C0AE2">
      <w:pPr>
        <w:rPr>
          <w:noProof/>
        </w:rPr>
      </w:pPr>
    </w:p>
    <w:p w14:paraId="301012DC" w14:textId="77777777" w:rsidR="001C0AE2" w:rsidRDefault="001C0AE2">
      <w:pPr>
        <w:rPr>
          <w:noProof/>
        </w:rPr>
      </w:pPr>
    </w:p>
    <w:sectPr w:rsidR="001C0AE2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11FB7" w14:textId="77777777" w:rsidR="00CF06A2" w:rsidRDefault="00CF06A2">
      <w:r>
        <w:separator/>
      </w:r>
    </w:p>
  </w:endnote>
  <w:endnote w:type="continuationSeparator" w:id="0">
    <w:p w14:paraId="7BED884A" w14:textId="77777777" w:rsidR="00CF06A2" w:rsidRDefault="00CF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9918" w14:textId="77777777" w:rsidR="00990B6A" w:rsidRDefault="00990B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6203" w14:textId="77777777" w:rsidR="00990B6A" w:rsidRDefault="00990B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C8C2" w14:textId="77777777" w:rsidR="00990B6A" w:rsidRDefault="00990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2F672" w14:textId="77777777" w:rsidR="00CF06A2" w:rsidRDefault="00CF06A2">
      <w:r>
        <w:separator/>
      </w:r>
    </w:p>
  </w:footnote>
  <w:footnote w:type="continuationSeparator" w:id="0">
    <w:p w14:paraId="1B7EF509" w14:textId="77777777" w:rsidR="00CF06A2" w:rsidRDefault="00CF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990B6A" w:rsidRDefault="0099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B9015" w14:textId="77777777" w:rsidR="00990B6A" w:rsidRDefault="00990B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7910" w14:textId="77777777" w:rsidR="00990B6A" w:rsidRDefault="00990B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990B6A" w:rsidRDefault="00990B6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990B6A" w:rsidRDefault="00990B6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990B6A" w:rsidRDefault="00990B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14"/>
  </w:num>
  <w:num w:numId="4">
    <w:abstractNumId w:val="1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1"/>
  </w:num>
  <w:num w:numId="9">
    <w:abstractNumId w:val="10"/>
  </w:num>
  <w:num w:numId="10">
    <w:abstractNumId w:val="27"/>
  </w:num>
  <w:num w:numId="11">
    <w:abstractNumId w:val="19"/>
  </w:num>
  <w:num w:numId="12">
    <w:abstractNumId w:val="6"/>
  </w:num>
  <w:num w:numId="13">
    <w:abstractNumId w:val="29"/>
  </w:num>
  <w:num w:numId="14">
    <w:abstractNumId w:val="20"/>
  </w:num>
  <w:num w:numId="15">
    <w:abstractNumId w:val="32"/>
  </w:num>
  <w:num w:numId="16">
    <w:abstractNumId w:val="25"/>
  </w:num>
  <w:num w:numId="17">
    <w:abstractNumId w:val="11"/>
  </w:num>
  <w:num w:numId="18">
    <w:abstractNumId w:val="9"/>
  </w:num>
  <w:num w:numId="19">
    <w:abstractNumId w:val="18"/>
  </w:num>
  <w:num w:numId="20">
    <w:abstractNumId w:val="17"/>
  </w:num>
  <w:num w:numId="21">
    <w:abstractNumId w:val="22"/>
  </w:num>
  <w:num w:numId="22">
    <w:abstractNumId w:val="15"/>
  </w:num>
  <w:num w:numId="23">
    <w:abstractNumId w:val="7"/>
  </w:num>
  <w:num w:numId="24">
    <w:abstractNumId w:val="30"/>
  </w:num>
  <w:num w:numId="25">
    <w:abstractNumId w:val="24"/>
  </w:num>
  <w:num w:numId="26">
    <w:abstractNumId w:val="28"/>
  </w:num>
  <w:num w:numId="27">
    <w:abstractNumId w:val="8"/>
  </w:num>
  <w:num w:numId="28">
    <w:abstractNumId w:val="5"/>
  </w:num>
  <w:num w:numId="29">
    <w:abstractNumId w:val="12"/>
  </w:num>
  <w:num w:numId="30">
    <w:abstractNumId w:val="26"/>
  </w:num>
  <w:num w:numId="31">
    <w:abstractNumId w:val="2"/>
  </w:num>
  <w:num w:numId="32">
    <w:abstractNumId w:val="1"/>
  </w:num>
  <w:num w:numId="33">
    <w:abstractNumId w:val="0"/>
  </w:num>
  <w:num w:numId="34">
    <w:abstractNumId w:val="16"/>
  </w:num>
  <w:num w:numId="35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048E"/>
    <w:rsid w:val="00022E4A"/>
    <w:rsid w:val="00025474"/>
    <w:rsid w:val="00036287"/>
    <w:rsid w:val="00042E00"/>
    <w:rsid w:val="0004783C"/>
    <w:rsid w:val="00060F24"/>
    <w:rsid w:val="00070B59"/>
    <w:rsid w:val="000A6394"/>
    <w:rsid w:val="000B0F85"/>
    <w:rsid w:val="000B7FED"/>
    <w:rsid w:val="000C038A"/>
    <w:rsid w:val="000C6598"/>
    <w:rsid w:val="001034E2"/>
    <w:rsid w:val="00124303"/>
    <w:rsid w:val="00145D43"/>
    <w:rsid w:val="00153A85"/>
    <w:rsid w:val="00177D7A"/>
    <w:rsid w:val="00192C46"/>
    <w:rsid w:val="001A08B3"/>
    <w:rsid w:val="001A7B60"/>
    <w:rsid w:val="001B52F0"/>
    <w:rsid w:val="001B7A65"/>
    <w:rsid w:val="001C0AE2"/>
    <w:rsid w:val="001E41F3"/>
    <w:rsid w:val="0023095B"/>
    <w:rsid w:val="00251A80"/>
    <w:rsid w:val="0026004D"/>
    <w:rsid w:val="002640DD"/>
    <w:rsid w:val="002718BD"/>
    <w:rsid w:val="00275D12"/>
    <w:rsid w:val="00284FEB"/>
    <w:rsid w:val="002860C4"/>
    <w:rsid w:val="002B52FB"/>
    <w:rsid w:val="002B5741"/>
    <w:rsid w:val="00305409"/>
    <w:rsid w:val="00310F8E"/>
    <w:rsid w:val="00355546"/>
    <w:rsid w:val="003609EF"/>
    <w:rsid w:val="0036231A"/>
    <w:rsid w:val="003705AE"/>
    <w:rsid w:val="00374DD4"/>
    <w:rsid w:val="0038712C"/>
    <w:rsid w:val="003E1A36"/>
    <w:rsid w:val="00410371"/>
    <w:rsid w:val="004242F1"/>
    <w:rsid w:val="0044619A"/>
    <w:rsid w:val="00474F17"/>
    <w:rsid w:val="004B75B7"/>
    <w:rsid w:val="004C3739"/>
    <w:rsid w:val="004F5CB8"/>
    <w:rsid w:val="0051580D"/>
    <w:rsid w:val="00547111"/>
    <w:rsid w:val="0057781F"/>
    <w:rsid w:val="00592D74"/>
    <w:rsid w:val="005E2C44"/>
    <w:rsid w:val="005E5226"/>
    <w:rsid w:val="00611684"/>
    <w:rsid w:val="00621188"/>
    <w:rsid w:val="006257ED"/>
    <w:rsid w:val="00641E90"/>
    <w:rsid w:val="00642145"/>
    <w:rsid w:val="00695808"/>
    <w:rsid w:val="006B46FB"/>
    <w:rsid w:val="006E21FB"/>
    <w:rsid w:val="0070623D"/>
    <w:rsid w:val="0071694D"/>
    <w:rsid w:val="00731942"/>
    <w:rsid w:val="0073460E"/>
    <w:rsid w:val="00734C9C"/>
    <w:rsid w:val="00743B43"/>
    <w:rsid w:val="00765FD2"/>
    <w:rsid w:val="00784F87"/>
    <w:rsid w:val="00792342"/>
    <w:rsid w:val="007977A8"/>
    <w:rsid w:val="007A6EF1"/>
    <w:rsid w:val="007A727E"/>
    <w:rsid w:val="007B2DCF"/>
    <w:rsid w:val="007B512A"/>
    <w:rsid w:val="007C2097"/>
    <w:rsid w:val="007D087E"/>
    <w:rsid w:val="007D6A07"/>
    <w:rsid w:val="007E3702"/>
    <w:rsid w:val="007F7259"/>
    <w:rsid w:val="00800806"/>
    <w:rsid w:val="008040A8"/>
    <w:rsid w:val="008279FA"/>
    <w:rsid w:val="00860842"/>
    <w:rsid w:val="0086096E"/>
    <w:rsid w:val="008626E7"/>
    <w:rsid w:val="00870EE7"/>
    <w:rsid w:val="00896BD8"/>
    <w:rsid w:val="008A45A6"/>
    <w:rsid w:val="008A7B78"/>
    <w:rsid w:val="008B79DE"/>
    <w:rsid w:val="008D7BE3"/>
    <w:rsid w:val="008E4958"/>
    <w:rsid w:val="008F686C"/>
    <w:rsid w:val="009142BD"/>
    <w:rsid w:val="009148DE"/>
    <w:rsid w:val="00917F79"/>
    <w:rsid w:val="00941B52"/>
    <w:rsid w:val="00941E30"/>
    <w:rsid w:val="009777D9"/>
    <w:rsid w:val="00990B6A"/>
    <w:rsid w:val="00991B88"/>
    <w:rsid w:val="009A462B"/>
    <w:rsid w:val="009A5753"/>
    <w:rsid w:val="009A579D"/>
    <w:rsid w:val="009C5DBC"/>
    <w:rsid w:val="009D181A"/>
    <w:rsid w:val="009E3045"/>
    <w:rsid w:val="009E3297"/>
    <w:rsid w:val="009F734F"/>
    <w:rsid w:val="009F75FF"/>
    <w:rsid w:val="00A246B6"/>
    <w:rsid w:val="00A47E70"/>
    <w:rsid w:val="00A50CF0"/>
    <w:rsid w:val="00A62599"/>
    <w:rsid w:val="00A72BD6"/>
    <w:rsid w:val="00A7671C"/>
    <w:rsid w:val="00A925EE"/>
    <w:rsid w:val="00AA2CBC"/>
    <w:rsid w:val="00AA4CF7"/>
    <w:rsid w:val="00AC1AD5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BF4BD4"/>
    <w:rsid w:val="00C64183"/>
    <w:rsid w:val="00C66BA2"/>
    <w:rsid w:val="00C7630E"/>
    <w:rsid w:val="00C95985"/>
    <w:rsid w:val="00CA3804"/>
    <w:rsid w:val="00CC5026"/>
    <w:rsid w:val="00CC68D0"/>
    <w:rsid w:val="00CD177C"/>
    <w:rsid w:val="00CF06A2"/>
    <w:rsid w:val="00D03F9A"/>
    <w:rsid w:val="00D06D51"/>
    <w:rsid w:val="00D1519F"/>
    <w:rsid w:val="00D24991"/>
    <w:rsid w:val="00D4298A"/>
    <w:rsid w:val="00D50255"/>
    <w:rsid w:val="00D504CE"/>
    <w:rsid w:val="00D67D4D"/>
    <w:rsid w:val="00DD554E"/>
    <w:rsid w:val="00DE34CF"/>
    <w:rsid w:val="00DE6350"/>
    <w:rsid w:val="00E13F3D"/>
    <w:rsid w:val="00E211F6"/>
    <w:rsid w:val="00E34898"/>
    <w:rsid w:val="00E37CC3"/>
    <w:rsid w:val="00E37FF8"/>
    <w:rsid w:val="00E55D58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958CE"/>
    <w:rsid w:val="00FB6386"/>
    <w:rsid w:val="00FE25A4"/>
    <w:rsid w:val="00FE4BBC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uiPriority w:val="9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765FD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5FD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765F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765FD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65FD2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5FD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765FD2"/>
    <w:rPr>
      <w:rFonts w:ascii="Times New Roman" w:eastAsiaTheme="minorEastAsia" w:hAnsi="Times New Roman"/>
      <w:lang w:val="en-GB" w:eastAsia="en-US"/>
    </w:rPr>
  </w:style>
  <w:style w:type="numbering" w:customStyle="1" w:styleId="NoList9">
    <w:name w:val="No List9"/>
    <w:next w:val="NoList"/>
    <w:uiPriority w:val="99"/>
    <w:semiHidden/>
    <w:unhideWhenUsed/>
    <w:rsid w:val="001C0AE2"/>
  </w:style>
  <w:style w:type="table" w:customStyle="1" w:styleId="TableGrid7">
    <w:name w:val="Table Grid7"/>
    <w:basedOn w:val="TableNormal"/>
    <w:next w:val="TableGrid"/>
    <w:uiPriority w:val="39"/>
    <w:rsid w:val="001C0A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image" Target="media/image12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5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76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oleObject" Target="embeddings/oleObject26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oleObject" Target="embeddings/oleObject6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7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5.wmf"/><Relationship Id="rId53" Type="http://schemas.openxmlformats.org/officeDocument/2006/relationships/image" Target="media/image20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image" Target="media/image30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26.wmf"/><Relationship Id="rId73" Type="http://schemas.openxmlformats.org/officeDocument/2006/relationships/oleObject" Target="embeddings/oleObject27.bin"/><Relationship Id="rId78" Type="http://schemas.openxmlformats.org/officeDocument/2006/relationships/header" Target="header6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77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6.wmf"/><Relationship Id="rId59" Type="http://schemas.openxmlformats.org/officeDocument/2006/relationships/image" Target="media/image23.wmf"/><Relationship Id="rId67" Type="http://schemas.openxmlformats.org/officeDocument/2006/relationships/oleObject" Target="embeddings/oleObject24.bin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image" Target="media/image28.wmf"/><Relationship Id="rId75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56363-94EC-4BB5-934A-356117E7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20</Pages>
  <Words>3568</Words>
  <Characters>30796</Characters>
  <Application>Microsoft Office Word</Application>
  <DocSecurity>0</DocSecurity>
  <Lines>256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58</cp:revision>
  <cp:lastPrinted>1899-12-31T23:00:00Z</cp:lastPrinted>
  <dcterms:created xsi:type="dcterms:W3CDTF">2018-11-05T09:14:00Z</dcterms:created>
  <dcterms:modified xsi:type="dcterms:W3CDTF">2019-03-30T16:16:00Z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